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5C4" w:rsidRDefault="009305C4" w:rsidP="00482A8B">
      <w:pPr>
        <w:widowControl/>
        <w:spacing w:after="180"/>
        <w:jc w:val="left"/>
        <w:rPr>
          <w:rFonts w:ascii="Arial" w:eastAsia="宋体" w:hAnsi="Arial" w:cs="Arial"/>
          <w:b/>
          <w:bCs/>
          <w:kern w:val="0"/>
          <w:sz w:val="24"/>
          <w:szCs w:val="24"/>
        </w:rPr>
      </w:pPr>
      <w:bookmarkStart w:id="0" w:name="Title"/>
      <w:bookmarkStart w:id="1" w:name="DocumentFor"/>
      <w:bookmarkEnd w:id="0"/>
      <w:bookmarkEnd w:id="1"/>
      <w:r w:rsidRPr="009305C4">
        <w:rPr>
          <w:rFonts w:ascii="Arial" w:eastAsia="宋体" w:hAnsi="Arial" w:cs="Arial"/>
          <w:b/>
          <w:bCs/>
          <w:kern w:val="0"/>
          <w:sz w:val="24"/>
          <w:szCs w:val="24"/>
        </w:rPr>
        <w:t>3GPP TSG-RAN WG4 Meeting # 107</w:t>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sidRPr="009305C4">
        <w:rPr>
          <w:rFonts w:ascii="Arial" w:eastAsia="宋体" w:hAnsi="Arial" w:cs="Arial"/>
          <w:b/>
          <w:bCs/>
          <w:kern w:val="0"/>
          <w:sz w:val="24"/>
          <w:szCs w:val="24"/>
        </w:rPr>
        <w:tab/>
        <w:t>R4-230</w:t>
      </w:r>
      <w:r w:rsidR="0065601F">
        <w:rPr>
          <w:rFonts w:ascii="Arial" w:eastAsia="宋体" w:hAnsi="Arial" w:cs="Arial"/>
          <w:b/>
          <w:bCs/>
          <w:kern w:val="0"/>
          <w:sz w:val="24"/>
          <w:szCs w:val="24"/>
        </w:rPr>
        <w:t>9006</w:t>
      </w:r>
      <w:bookmarkStart w:id="2" w:name="_GoBack"/>
      <w:bookmarkEnd w:id="2"/>
    </w:p>
    <w:p w:rsidR="00482A8B" w:rsidRPr="00482A8B" w:rsidRDefault="009305C4" w:rsidP="00482A8B">
      <w:pPr>
        <w:widowControl/>
        <w:spacing w:after="180"/>
        <w:jc w:val="left"/>
        <w:rPr>
          <w:rFonts w:ascii="Arial" w:eastAsia="宋体" w:hAnsi="Arial" w:cs="Arial"/>
          <w:b/>
          <w:bCs/>
          <w:kern w:val="0"/>
          <w:sz w:val="24"/>
          <w:szCs w:val="24"/>
        </w:rPr>
      </w:pPr>
      <w:r w:rsidRPr="009305C4">
        <w:rPr>
          <w:rFonts w:ascii="Arial" w:eastAsia="宋体" w:hAnsi="Arial" w:cs="Arial"/>
          <w:b/>
          <w:bCs/>
          <w:kern w:val="0"/>
          <w:sz w:val="24"/>
          <w:szCs w:val="24"/>
        </w:rPr>
        <w:t>Incheon, KR, May 22 – 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2A8B" w:rsidRPr="00482A8B" w:rsidTr="00A53279">
        <w:tc>
          <w:tcPr>
            <w:tcW w:w="9641" w:type="dxa"/>
            <w:gridSpan w:val="9"/>
            <w:tcBorders>
              <w:top w:val="single" w:sz="4" w:space="0" w:color="auto"/>
              <w:left w:val="single" w:sz="4" w:space="0" w:color="auto"/>
              <w:right w:val="single" w:sz="4" w:space="0" w:color="auto"/>
            </w:tcBorders>
          </w:tcPr>
          <w:p w:rsidR="00482A8B" w:rsidRPr="00482A8B" w:rsidRDefault="00482A8B" w:rsidP="00482A8B">
            <w:pPr>
              <w:widowControl/>
              <w:jc w:val="right"/>
              <w:rPr>
                <w:rFonts w:ascii="Arial" w:eastAsia="宋体" w:hAnsi="Arial" w:cs="Times New Roman"/>
                <w:i/>
                <w:kern w:val="0"/>
                <w:sz w:val="20"/>
                <w:szCs w:val="20"/>
                <w:lang w:val="en-GB"/>
              </w:rPr>
            </w:pPr>
            <w:r w:rsidRPr="00482A8B">
              <w:rPr>
                <w:rFonts w:ascii="Arial" w:eastAsia="Malgun Gothic" w:hAnsi="Arial" w:cs="Times New Roman"/>
                <w:i/>
                <w:kern w:val="0"/>
                <w:sz w:val="14"/>
                <w:szCs w:val="20"/>
                <w:lang w:val="en-GB" w:eastAsia="ko-KR"/>
              </w:rPr>
              <w:t>CR-Form-v12.</w:t>
            </w:r>
            <w:r w:rsidRPr="00482A8B">
              <w:rPr>
                <w:rFonts w:ascii="Arial" w:eastAsia="宋体" w:hAnsi="Arial" w:cs="Times New Roman" w:hint="eastAsia"/>
                <w:i/>
                <w:kern w:val="0"/>
                <w:sz w:val="14"/>
                <w:szCs w:val="20"/>
                <w:lang w:val="en-GB"/>
              </w:rPr>
              <w:t>2</w:t>
            </w: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center"/>
              <w:rPr>
                <w:rFonts w:ascii="Arial" w:eastAsia="Malgun Gothic" w:hAnsi="Arial" w:cs="Times New Roman"/>
                <w:kern w:val="0"/>
                <w:sz w:val="20"/>
                <w:szCs w:val="20"/>
                <w:lang w:val="en-GB" w:eastAsia="ko-KR"/>
              </w:rPr>
            </w:pPr>
            <w:r w:rsidRPr="00482A8B">
              <w:rPr>
                <w:rFonts w:ascii="Arial" w:eastAsia="Malgun Gothic" w:hAnsi="Arial" w:cs="Times New Roman"/>
                <w:b/>
                <w:kern w:val="0"/>
                <w:sz w:val="32"/>
                <w:szCs w:val="20"/>
                <w:lang w:val="en-GB" w:eastAsia="ko-KR"/>
              </w:rPr>
              <w:t>CHANGE REQUEST</w:t>
            </w: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42" w:type="dxa"/>
            <w:tcBorders>
              <w:left w:val="single" w:sz="4" w:space="0" w:color="auto"/>
            </w:tcBorders>
          </w:tcPr>
          <w:p w:rsidR="00482A8B" w:rsidRPr="00482A8B" w:rsidRDefault="00482A8B" w:rsidP="00482A8B">
            <w:pPr>
              <w:widowControl/>
              <w:jc w:val="right"/>
              <w:rPr>
                <w:rFonts w:ascii="Arial" w:eastAsia="Malgun Gothic" w:hAnsi="Arial" w:cs="Times New Roman"/>
                <w:kern w:val="0"/>
                <w:sz w:val="20"/>
                <w:szCs w:val="20"/>
                <w:lang w:val="en-GB" w:eastAsia="ko-KR"/>
              </w:rPr>
            </w:pPr>
          </w:p>
        </w:tc>
        <w:tc>
          <w:tcPr>
            <w:tcW w:w="1559" w:type="dxa"/>
            <w:shd w:val="pct30" w:color="FFFF00" w:fill="auto"/>
          </w:tcPr>
          <w:p w:rsidR="00482A8B" w:rsidRPr="00482A8B" w:rsidRDefault="00482A8B" w:rsidP="008C0FAE">
            <w:pPr>
              <w:widowControl/>
              <w:jc w:val="right"/>
              <w:rPr>
                <w:rFonts w:ascii="Arial" w:eastAsia="Malgun Gothic" w:hAnsi="Arial" w:cs="Times New Roman"/>
                <w:b/>
                <w:kern w:val="0"/>
                <w:sz w:val="28"/>
                <w:szCs w:val="28"/>
                <w:lang w:val="en-GB"/>
              </w:rPr>
            </w:pPr>
            <w:r w:rsidRPr="00482A8B">
              <w:rPr>
                <w:rFonts w:ascii="Arial" w:eastAsia="Malgun Gothic" w:hAnsi="Arial" w:cs="Times New Roman"/>
                <w:b/>
                <w:kern w:val="0"/>
                <w:sz w:val="28"/>
                <w:szCs w:val="28"/>
                <w:lang w:val="en-GB"/>
              </w:rPr>
              <w:t>38.</w:t>
            </w:r>
            <w:r w:rsidR="008C0FAE">
              <w:rPr>
                <w:rFonts w:ascii="Arial" w:eastAsia="Malgun Gothic" w:hAnsi="Arial" w:cs="Times New Roman"/>
                <w:b/>
                <w:kern w:val="0"/>
                <w:sz w:val="28"/>
                <w:szCs w:val="28"/>
                <w:lang w:val="en-GB"/>
              </w:rPr>
              <w:t>872</w:t>
            </w:r>
          </w:p>
        </w:tc>
        <w:tc>
          <w:tcPr>
            <w:tcW w:w="709" w:type="dxa"/>
          </w:tcPr>
          <w:p w:rsidR="00482A8B" w:rsidRPr="00482A8B" w:rsidRDefault="00482A8B" w:rsidP="00482A8B">
            <w:pPr>
              <w:widowControl/>
              <w:jc w:val="center"/>
              <w:rPr>
                <w:rFonts w:ascii="Arial" w:eastAsia="Malgun Gothic" w:hAnsi="Arial" w:cs="Times New Roman"/>
                <w:b/>
                <w:kern w:val="0"/>
                <w:sz w:val="28"/>
                <w:szCs w:val="28"/>
                <w:lang w:val="en-GB" w:eastAsia="ko-KR"/>
              </w:rPr>
            </w:pPr>
            <w:r w:rsidRPr="00482A8B">
              <w:rPr>
                <w:rFonts w:ascii="Arial" w:eastAsia="Malgun Gothic" w:hAnsi="Arial" w:cs="Times New Roman"/>
                <w:b/>
                <w:kern w:val="0"/>
                <w:sz w:val="28"/>
                <w:szCs w:val="28"/>
                <w:lang w:val="en-GB" w:eastAsia="ko-KR"/>
              </w:rPr>
              <w:t>CR</w:t>
            </w:r>
          </w:p>
        </w:tc>
        <w:tc>
          <w:tcPr>
            <w:tcW w:w="1276" w:type="dxa"/>
            <w:shd w:val="pct30" w:color="FFFF00" w:fill="auto"/>
          </w:tcPr>
          <w:p w:rsidR="00482A8B" w:rsidRPr="00482A8B" w:rsidRDefault="00482A8B" w:rsidP="00482A8B">
            <w:pPr>
              <w:widowControl/>
              <w:jc w:val="center"/>
              <w:rPr>
                <w:rFonts w:ascii="Arial" w:eastAsia="宋体" w:hAnsi="Arial" w:cs="Times New Roman"/>
                <w:b/>
                <w:kern w:val="0"/>
                <w:sz w:val="28"/>
                <w:szCs w:val="28"/>
                <w:lang w:val="en-GB"/>
              </w:rPr>
            </w:pPr>
          </w:p>
        </w:tc>
        <w:tc>
          <w:tcPr>
            <w:tcW w:w="709" w:type="dxa"/>
          </w:tcPr>
          <w:p w:rsidR="00482A8B" w:rsidRPr="00482A8B" w:rsidRDefault="00482A8B" w:rsidP="00482A8B">
            <w:pPr>
              <w:widowControl/>
              <w:tabs>
                <w:tab w:val="right" w:pos="625"/>
              </w:tabs>
              <w:jc w:val="center"/>
              <w:rPr>
                <w:rFonts w:ascii="Arial" w:eastAsia="Malgun Gothic" w:hAnsi="Arial" w:cs="Times New Roman"/>
                <w:b/>
                <w:kern w:val="0"/>
                <w:sz w:val="28"/>
                <w:szCs w:val="28"/>
                <w:lang w:val="en-GB" w:eastAsia="ko-KR"/>
              </w:rPr>
            </w:pPr>
            <w:r w:rsidRPr="00482A8B">
              <w:rPr>
                <w:rFonts w:ascii="Arial" w:eastAsia="Malgun Gothic" w:hAnsi="Arial" w:cs="Times New Roman"/>
                <w:b/>
                <w:bCs/>
                <w:kern w:val="0"/>
                <w:sz w:val="28"/>
                <w:szCs w:val="28"/>
                <w:lang w:val="en-GB" w:eastAsia="ko-KR"/>
              </w:rPr>
              <w:t>rev</w:t>
            </w:r>
          </w:p>
        </w:tc>
        <w:tc>
          <w:tcPr>
            <w:tcW w:w="992" w:type="dxa"/>
            <w:shd w:val="pct30" w:color="FFFF00" w:fill="auto"/>
          </w:tcPr>
          <w:p w:rsidR="00482A8B" w:rsidRPr="00482A8B" w:rsidRDefault="00482A8B" w:rsidP="00482A8B">
            <w:pPr>
              <w:widowControl/>
              <w:jc w:val="center"/>
              <w:rPr>
                <w:rFonts w:ascii="Arial" w:eastAsia="Malgun Gothic" w:hAnsi="Arial" w:cs="Times New Roman"/>
                <w:b/>
                <w:kern w:val="0"/>
                <w:sz w:val="28"/>
                <w:szCs w:val="28"/>
                <w:lang w:val="en-GB"/>
              </w:rPr>
            </w:pPr>
            <w:r w:rsidRPr="00482A8B">
              <w:rPr>
                <w:rFonts w:ascii="Arial" w:eastAsia="Malgun Gothic" w:hAnsi="Arial" w:cs="Times New Roman"/>
                <w:b/>
                <w:kern w:val="0"/>
                <w:sz w:val="28"/>
                <w:szCs w:val="28"/>
                <w:lang w:val="en-GB"/>
              </w:rPr>
              <w:t>-</w:t>
            </w:r>
          </w:p>
        </w:tc>
        <w:tc>
          <w:tcPr>
            <w:tcW w:w="2410" w:type="dxa"/>
          </w:tcPr>
          <w:p w:rsidR="00482A8B" w:rsidRPr="00482A8B" w:rsidRDefault="00482A8B" w:rsidP="00482A8B">
            <w:pPr>
              <w:widowControl/>
              <w:tabs>
                <w:tab w:val="right" w:pos="1825"/>
              </w:tabs>
              <w:jc w:val="center"/>
              <w:rPr>
                <w:rFonts w:ascii="Arial" w:eastAsia="Malgun Gothic" w:hAnsi="Arial" w:cs="Times New Roman"/>
                <w:b/>
                <w:kern w:val="0"/>
                <w:sz w:val="28"/>
                <w:szCs w:val="28"/>
                <w:lang w:val="en-GB" w:eastAsia="ko-KR"/>
              </w:rPr>
            </w:pPr>
            <w:r w:rsidRPr="00482A8B">
              <w:rPr>
                <w:rFonts w:ascii="Arial" w:eastAsia="Malgun Gothic" w:hAnsi="Arial" w:cs="Times New Roman"/>
                <w:b/>
                <w:kern w:val="0"/>
                <w:sz w:val="28"/>
                <w:szCs w:val="28"/>
                <w:lang w:val="en-GB" w:eastAsia="ko-KR"/>
              </w:rPr>
              <w:t>Current version:</w:t>
            </w:r>
          </w:p>
        </w:tc>
        <w:tc>
          <w:tcPr>
            <w:tcW w:w="1701" w:type="dxa"/>
            <w:shd w:val="pct30" w:color="FFFF00" w:fill="auto"/>
          </w:tcPr>
          <w:p w:rsidR="00482A8B" w:rsidRPr="00482A8B" w:rsidRDefault="00482A8B" w:rsidP="008C0FAE">
            <w:pPr>
              <w:widowControl/>
              <w:jc w:val="center"/>
              <w:rPr>
                <w:rFonts w:ascii="Arial" w:eastAsia="Malgun Gothic" w:hAnsi="Arial" w:cs="Times New Roman"/>
                <w:b/>
                <w:kern w:val="0"/>
                <w:sz w:val="28"/>
                <w:szCs w:val="28"/>
                <w:lang w:val="en-GB"/>
              </w:rPr>
            </w:pPr>
            <w:r>
              <w:rPr>
                <w:rFonts w:ascii="Arial" w:eastAsia="Malgun Gothic" w:hAnsi="Arial" w:cs="Times New Roman"/>
                <w:b/>
                <w:kern w:val="0"/>
                <w:sz w:val="28"/>
                <w:szCs w:val="28"/>
                <w:lang w:val="en-GB"/>
              </w:rPr>
              <w:t>18</w:t>
            </w:r>
            <w:r w:rsidRPr="00482A8B">
              <w:rPr>
                <w:rFonts w:ascii="Arial" w:eastAsia="Malgun Gothic" w:hAnsi="Arial" w:cs="Times New Roman"/>
                <w:b/>
                <w:kern w:val="0"/>
                <w:sz w:val="28"/>
                <w:szCs w:val="28"/>
                <w:lang w:val="en-GB"/>
              </w:rPr>
              <w:t>.</w:t>
            </w:r>
            <w:r w:rsidR="008C0FAE">
              <w:rPr>
                <w:rFonts w:ascii="Arial" w:eastAsia="宋体" w:hAnsi="Arial" w:cs="Times New Roman"/>
                <w:b/>
                <w:kern w:val="0"/>
                <w:sz w:val="28"/>
                <w:szCs w:val="28"/>
                <w:lang w:val="en-GB"/>
              </w:rPr>
              <w:t>0</w:t>
            </w:r>
            <w:r w:rsidRPr="00482A8B">
              <w:rPr>
                <w:rFonts w:ascii="Arial" w:eastAsia="Malgun Gothic" w:hAnsi="Arial" w:cs="Times New Roman"/>
                <w:b/>
                <w:kern w:val="0"/>
                <w:sz w:val="28"/>
                <w:szCs w:val="28"/>
                <w:lang w:val="en-GB"/>
              </w:rPr>
              <w:t>.0</w:t>
            </w:r>
          </w:p>
        </w:tc>
        <w:tc>
          <w:tcPr>
            <w:tcW w:w="143" w:type="dxa"/>
            <w:tcBorders>
              <w:right w:val="single" w:sz="4" w:space="0" w:color="auto"/>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r>
      <w:tr w:rsidR="00482A8B" w:rsidRPr="00482A8B" w:rsidTr="00A53279">
        <w:tc>
          <w:tcPr>
            <w:tcW w:w="9641" w:type="dxa"/>
            <w:gridSpan w:val="9"/>
            <w:tcBorders>
              <w:left w:val="single" w:sz="4" w:space="0" w:color="auto"/>
              <w:right w:val="single" w:sz="4" w:space="0" w:color="auto"/>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r>
      <w:tr w:rsidR="00482A8B" w:rsidRPr="00482A8B" w:rsidTr="00A53279">
        <w:tc>
          <w:tcPr>
            <w:tcW w:w="9641" w:type="dxa"/>
            <w:gridSpan w:val="9"/>
            <w:tcBorders>
              <w:top w:val="single" w:sz="4" w:space="0" w:color="auto"/>
            </w:tcBorders>
          </w:tcPr>
          <w:p w:rsidR="00482A8B" w:rsidRPr="00482A8B" w:rsidRDefault="00482A8B" w:rsidP="00482A8B">
            <w:pPr>
              <w:widowControl/>
              <w:jc w:val="center"/>
              <w:rPr>
                <w:rFonts w:ascii="Arial" w:eastAsia="Malgun Gothic" w:hAnsi="Arial" w:cs="Arial"/>
                <w:i/>
                <w:kern w:val="0"/>
                <w:sz w:val="20"/>
                <w:szCs w:val="20"/>
                <w:lang w:val="en-GB" w:eastAsia="ko-KR"/>
              </w:rPr>
            </w:pPr>
            <w:r w:rsidRPr="00482A8B">
              <w:rPr>
                <w:rFonts w:ascii="Arial" w:eastAsia="Malgun Gothic" w:hAnsi="Arial" w:cs="Arial"/>
                <w:i/>
                <w:kern w:val="0"/>
                <w:sz w:val="20"/>
                <w:szCs w:val="20"/>
                <w:lang w:val="en-GB" w:eastAsia="ko-KR"/>
              </w:rPr>
              <w:t xml:space="preserve">For </w:t>
            </w:r>
            <w:hyperlink r:id="rId8" w:anchor="_blank" w:history="1">
              <w:r w:rsidRPr="00482A8B">
                <w:rPr>
                  <w:rFonts w:ascii="Arial" w:eastAsia="Malgun Gothic" w:hAnsi="Arial" w:cs="Arial"/>
                  <w:b/>
                  <w:i/>
                  <w:color w:val="FF0000"/>
                  <w:kern w:val="0"/>
                  <w:sz w:val="20"/>
                  <w:szCs w:val="20"/>
                  <w:u w:val="single"/>
                  <w:lang w:val="en-GB" w:eastAsia="ko-KR"/>
                </w:rPr>
                <w:t>HE</w:t>
              </w:r>
              <w:bookmarkStart w:id="3" w:name="_Hlt497126619"/>
              <w:r w:rsidRPr="00482A8B">
                <w:rPr>
                  <w:rFonts w:ascii="Arial" w:eastAsia="Malgun Gothic" w:hAnsi="Arial" w:cs="Arial"/>
                  <w:b/>
                  <w:i/>
                  <w:color w:val="FF0000"/>
                  <w:kern w:val="0"/>
                  <w:sz w:val="20"/>
                  <w:szCs w:val="20"/>
                  <w:u w:val="single"/>
                  <w:lang w:val="en-GB" w:eastAsia="ko-KR"/>
                </w:rPr>
                <w:t>L</w:t>
              </w:r>
              <w:bookmarkEnd w:id="3"/>
              <w:r w:rsidRPr="00482A8B">
                <w:rPr>
                  <w:rFonts w:ascii="Arial" w:eastAsia="Malgun Gothic" w:hAnsi="Arial" w:cs="Arial"/>
                  <w:b/>
                  <w:i/>
                  <w:color w:val="FF0000"/>
                  <w:kern w:val="0"/>
                  <w:sz w:val="20"/>
                  <w:szCs w:val="20"/>
                  <w:u w:val="single"/>
                  <w:lang w:val="en-GB" w:eastAsia="ko-KR"/>
                </w:rPr>
                <w:t>P</w:t>
              </w:r>
            </w:hyperlink>
            <w:r w:rsidRPr="00482A8B">
              <w:rPr>
                <w:rFonts w:ascii="Arial" w:eastAsia="Malgun Gothic" w:hAnsi="Arial" w:cs="Arial"/>
                <w:b/>
                <w:i/>
                <w:color w:val="FF0000"/>
                <w:kern w:val="0"/>
                <w:sz w:val="20"/>
                <w:szCs w:val="20"/>
                <w:lang w:val="en-GB" w:eastAsia="ko-KR"/>
              </w:rPr>
              <w:t xml:space="preserve"> </w:t>
            </w:r>
            <w:r w:rsidRPr="00482A8B">
              <w:rPr>
                <w:rFonts w:ascii="Arial" w:eastAsia="Malgun Gothic" w:hAnsi="Arial" w:cs="Arial"/>
                <w:i/>
                <w:kern w:val="0"/>
                <w:sz w:val="20"/>
                <w:szCs w:val="20"/>
                <w:lang w:val="en-GB" w:eastAsia="ko-KR"/>
              </w:rPr>
              <w:t xml:space="preserve">on using this form: comprehensive instructions can be found at </w:t>
            </w:r>
            <w:r w:rsidRPr="00482A8B">
              <w:rPr>
                <w:rFonts w:ascii="Arial" w:eastAsia="Malgun Gothic" w:hAnsi="Arial" w:cs="Arial"/>
                <w:i/>
                <w:kern w:val="0"/>
                <w:sz w:val="20"/>
                <w:szCs w:val="20"/>
                <w:lang w:val="en-GB" w:eastAsia="ko-KR"/>
              </w:rPr>
              <w:br/>
            </w:r>
            <w:hyperlink r:id="rId9" w:history="1">
              <w:r w:rsidRPr="00482A8B">
                <w:rPr>
                  <w:rFonts w:ascii="Arial" w:eastAsia="Malgun Gothic" w:hAnsi="Arial" w:cs="Arial"/>
                  <w:i/>
                  <w:color w:val="0563C1"/>
                  <w:kern w:val="0"/>
                  <w:sz w:val="20"/>
                  <w:szCs w:val="20"/>
                  <w:u w:val="single"/>
                  <w:lang w:val="en-GB" w:eastAsia="ko-KR"/>
                </w:rPr>
                <w:t>http://www.3gpp.org/Change-Requests</w:t>
              </w:r>
            </w:hyperlink>
            <w:r w:rsidRPr="00482A8B">
              <w:rPr>
                <w:rFonts w:ascii="Arial" w:eastAsia="Malgun Gothic" w:hAnsi="Arial" w:cs="Arial"/>
                <w:i/>
                <w:kern w:val="0"/>
                <w:sz w:val="20"/>
                <w:szCs w:val="20"/>
                <w:lang w:val="en-GB" w:eastAsia="ko-KR"/>
              </w:rPr>
              <w:t>.</w:t>
            </w:r>
          </w:p>
        </w:tc>
      </w:tr>
      <w:tr w:rsidR="00482A8B" w:rsidRPr="00482A8B" w:rsidTr="00A53279">
        <w:tc>
          <w:tcPr>
            <w:tcW w:w="9641" w:type="dxa"/>
            <w:gridSpan w:val="9"/>
          </w:tcPr>
          <w:p w:rsidR="00482A8B" w:rsidRPr="00482A8B" w:rsidRDefault="00482A8B" w:rsidP="00482A8B">
            <w:pPr>
              <w:widowControl/>
              <w:jc w:val="left"/>
              <w:rPr>
                <w:rFonts w:ascii="Arial" w:eastAsia="Malgun Gothic" w:hAnsi="Arial" w:cs="Times New Roman"/>
                <w:kern w:val="0"/>
                <w:sz w:val="8"/>
                <w:szCs w:val="8"/>
                <w:lang w:val="en-GB" w:eastAsia="ko-KR"/>
              </w:rPr>
            </w:pPr>
          </w:p>
        </w:tc>
      </w:tr>
    </w:tbl>
    <w:p w:rsidR="00482A8B" w:rsidRPr="00482A8B" w:rsidRDefault="00482A8B" w:rsidP="00482A8B">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2A8B" w:rsidRPr="00482A8B" w:rsidTr="00A53279">
        <w:tc>
          <w:tcPr>
            <w:tcW w:w="2835" w:type="dxa"/>
          </w:tcPr>
          <w:p w:rsidR="00482A8B" w:rsidRPr="00482A8B" w:rsidRDefault="00482A8B" w:rsidP="00482A8B">
            <w:pPr>
              <w:widowControl/>
              <w:tabs>
                <w:tab w:val="right" w:pos="2751"/>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Proposed change affects:</w:t>
            </w:r>
          </w:p>
        </w:tc>
        <w:tc>
          <w:tcPr>
            <w:tcW w:w="1418" w:type="dxa"/>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709" w:type="dxa"/>
            <w:tcBorders>
              <w:left w:val="single" w:sz="4" w:space="0" w:color="auto"/>
            </w:tcBorders>
          </w:tcPr>
          <w:p w:rsidR="00482A8B" w:rsidRPr="00482A8B" w:rsidRDefault="00482A8B" w:rsidP="00482A8B">
            <w:pPr>
              <w:widowControl/>
              <w:jc w:val="right"/>
              <w:rPr>
                <w:rFonts w:ascii="Arial" w:eastAsia="Malgun Gothic" w:hAnsi="Arial" w:cs="Times New Roman"/>
                <w:kern w:val="0"/>
                <w:sz w:val="20"/>
                <w:szCs w:val="20"/>
                <w:u w:val="single"/>
                <w:lang w:val="en-GB" w:eastAsia="ko-KR"/>
              </w:rPr>
            </w:pPr>
            <w:r w:rsidRPr="00482A8B">
              <w:rPr>
                <w:rFonts w:ascii="Arial" w:eastAsia="Malgun Gothic" w:hAnsi="Arial" w:cs="Times New Roman"/>
                <w:kern w:val="0"/>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rPr>
            </w:pPr>
            <w:r w:rsidRPr="00482A8B">
              <w:rPr>
                <w:rFonts w:ascii="Arial" w:eastAsia="Malgun Gothic" w:hAnsi="Arial" w:cs="Times New Roman"/>
                <w:b/>
                <w:caps/>
                <w:kern w:val="0"/>
                <w:sz w:val="20"/>
                <w:szCs w:val="20"/>
                <w:lang w:val="en-GB"/>
              </w:rPr>
              <w:t>x</w:t>
            </w:r>
          </w:p>
        </w:tc>
        <w:tc>
          <w:tcPr>
            <w:tcW w:w="2126" w:type="dxa"/>
          </w:tcPr>
          <w:p w:rsidR="00482A8B" w:rsidRPr="00482A8B" w:rsidRDefault="00482A8B" w:rsidP="00482A8B">
            <w:pPr>
              <w:widowControl/>
              <w:jc w:val="right"/>
              <w:rPr>
                <w:rFonts w:ascii="Arial" w:eastAsia="Malgun Gothic" w:hAnsi="Arial" w:cs="Times New Roman"/>
                <w:kern w:val="0"/>
                <w:sz w:val="20"/>
                <w:szCs w:val="20"/>
                <w:u w:val="single"/>
                <w:lang w:val="en-GB" w:eastAsia="ko-KR"/>
              </w:rPr>
            </w:pPr>
            <w:r w:rsidRPr="00482A8B">
              <w:rPr>
                <w:rFonts w:ascii="Arial" w:eastAsia="Malgun Gothic" w:hAnsi="Arial" w:cs="Times New Roman"/>
                <w:kern w:val="0"/>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p>
        </w:tc>
        <w:tc>
          <w:tcPr>
            <w:tcW w:w="1418" w:type="dxa"/>
            <w:tcBorders>
              <w:left w:val="nil"/>
            </w:tcBorders>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2A8B" w:rsidRPr="00482A8B" w:rsidRDefault="00482A8B" w:rsidP="00482A8B">
            <w:pPr>
              <w:widowControl/>
              <w:jc w:val="center"/>
              <w:rPr>
                <w:rFonts w:ascii="Arial" w:eastAsia="Malgun Gothic" w:hAnsi="Arial" w:cs="Times New Roman"/>
                <w:b/>
                <w:bCs/>
                <w:caps/>
                <w:kern w:val="0"/>
                <w:sz w:val="20"/>
                <w:szCs w:val="20"/>
                <w:lang w:val="en-GB" w:eastAsia="ko-KR"/>
              </w:rPr>
            </w:pPr>
          </w:p>
        </w:tc>
      </w:tr>
    </w:tbl>
    <w:p w:rsidR="00482A8B" w:rsidRPr="00482A8B" w:rsidRDefault="00482A8B" w:rsidP="00482A8B">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2A8B" w:rsidRPr="00482A8B" w:rsidTr="00A53279">
        <w:tc>
          <w:tcPr>
            <w:tcW w:w="9640" w:type="dxa"/>
            <w:gridSpan w:val="11"/>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top w:val="single" w:sz="4" w:space="0" w:color="auto"/>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Title:</w:t>
            </w:r>
            <w:r w:rsidRPr="00482A8B">
              <w:rPr>
                <w:rFonts w:ascii="Arial" w:eastAsia="Malgun Gothic" w:hAnsi="Arial" w:cs="Times New Roman"/>
                <w:b/>
                <w:i/>
                <w:kern w:val="0"/>
                <w:sz w:val="20"/>
                <w:szCs w:val="20"/>
                <w:lang w:val="en-GB" w:eastAsia="ko-KR"/>
              </w:rPr>
              <w:tab/>
            </w:r>
          </w:p>
        </w:tc>
        <w:tc>
          <w:tcPr>
            <w:tcW w:w="7797" w:type="dxa"/>
            <w:gridSpan w:val="10"/>
            <w:tcBorders>
              <w:top w:val="single" w:sz="4" w:space="0" w:color="auto"/>
              <w:right w:val="single" w:sz="4" w:space="0" w:color="auto"/>
            </w:tcBorders>
            <w:shd w:val="pct30" w:color="FFFF00" w:fill="auto"/>
          </w:tcPr>
          <w:p w:rsidR="00482A8B" w:rsidRPr="00482A8B" w:rsidRDefault="002B79D2" w:rsidP="002B79D2">
            <w:pPr>
              <w:widowControl/>
              <w:jc w:val="left"/>
              <w:rPr>
                <w:rFonts w:ascii="Arial" w:eastAsia="Malgun Gothic" w:hAnsi="Arial" w:cs="Times New Roman"/>
                <w:kern w:val="0"/>
                <w:sz w:val="20"/>
                <w:szCs w:val="20"/>
                <w:lang w:val="en-GB" w:eastAsia="ko-KR"/>
              </w:rPr>
            </w:pPr>
            <w:r w:rsidRPr="002B79D2">
              <w:rPr>
                <w:rFonts w:ascii="Arial" w:eastAsia="Malgun Gothic" w:hAnsi="Arial" w:cs="Times New Roman"/>
                <w:kern w:val="0"/>
                <w:sz w:val="20"/>
                <w:szCs w:val="20"/>
                <w:lang w:val="en-GB" w:eastAsia="ko-KR"/>
              </w:rPr>
              <w:t>Draft CR for 38.872 to introduce CA_n5-n105</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Source to WG:</w:t>
            </w:r>
          </w:p>
        </w:tc>
        <w:tc>
          <w:tcPr>
            <w:tcW w:w="7797" w:type="dxa"/>
            <w:gridSpan w:val="10"/>
            <w:tcBorders>
              <w:right w:val="single" w:sz="4" w:space="0" w:color="auto"/>
            </w:tcBorders>
            <w:shd w:val="pct30" w:color="FFFF00" w:fill="auto"/>
          </w:tcPr>
          <w:p w:rsidR="00482A8B" w:rsidRPr="00482A8B" w:rsidRDefault="00482A8B" w:rsidP="00482A8B">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Xiaomi</w:t>
            </w: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Source to TSG:</w:t>
            </w:r>
          </w:p>
        </w:tc>
        <w:tc>
          <w:tcPr>
            <w:tcW w:w="7797" w:type="dxa"/>
            <w:gridSpan w:val="10"/>
            <w:tcBorders>
              <w:right w:val="single" w:sz="4" w:space="0" w:color="auto"/>
            </w:tcBorders>
            <w:shd w:val="pct30" w:color="FFFF00" w:fill="auto"/>
          </w:tcPr>
          <w:p w:rsidR="00482A8B" w:rsidRPr="00482A8B" w:rsidRDefault="00482A8B" w:rsidP="00482A8B">
            <w:pPr>
              <w:widowControl/>
              <w:ind w:left="100"/>
              <w:jc w:val="left"/>
              <w:rPr>
                <w:rFonts w:ascii="Arial" w:eastAsia="Malgun Gothic" w:hAnsi="Arial" w:cs="Times New Roman"/>
                <w:kern w:val="0"/>
                <w:sz w:val="20"/>
                <w:szCs w:val="20"/>
                <w:lang w:val="en-GB"/>
              </w:rPr>
            </w:pPr>
            <w:r w:rsidRPr="00482A8B">
              <w:rPr>
                <w:rFonts w:ascii="Arial" w:eastAsia="Malgun Gothic" w:hAnsi="Arial" w:cs="Times New Roman"/>
                <w:kern w:val="0"/>
                <w:sz w:val="20"/>
                <w:szCs w:val="20"/>
                <w:lang w:val="en-GB"/>
              </w:rPr>
              <w:t>R4</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Work item code:</w:t>
            </w:r>
          </w:p>
        </w:tc>
        <w:tc>
          <w:tcPr>
            <w:tcW w:w="3686" w:type="dxa"/>
            <w:gridSpan w:val="5"/>
            <w:shd w:val="pct30" w:color="FFFF00" w:fill="auto"/>
          </w:tcPr>
          <w:p w:rsidR="00482A8B" w:rsidRPr="00482A8B" w:rsidRDefault="002B79D2" w:rsidP="00482A8B">
            <w:pPr>
              <w:widowControl/>
              <w:ind w:left="100"/>
              <w:jc w:val="left"/>
              <w:rPr>
                <w:rFonts w:ascii="Arial" w:eastAsia="Malgun Gothic" w:hAnsi="Arial" w:cs="Times New Roman"/>
                <w:kern w:val="0"/>
                <w:sz w:val="20"/>
                <w:szCs w:val="20"/>
                <w:lang w:val="en-GB" w:eastAsia="ko-KR"/>
              </w:rPr>
            </w:pPr>
            <w:r w:rsidRPr="002B79D2">
              <w:rPr>
                <w:rFonts w:ascii="Arial" w:hAnsi="Arial" w:cs="Arial"/>
                <w:color w:val="000000"/>
                <w:sz w:val="18"/>
                <w:szCs w:val="18"/>
                <w:lang w:eastAsia="en-GB"/>
              </w:rPr>
              <w:t>FS_NR_sub1GHz_combo_enh</w:t>
            </w:r>
          </w:p>
        </w:tc>
        <w:tc>
          <w:tcPr>
            <w:tcW w:w="567" w:type="dxa"/>
            <w:tcBorders>
              <w:left w:val="nil"/>
            </w:tcBorders>
          </w:tcPr>
          <w:p w:rsidR="00482A8B" w:rsidRPr="00482A8B" w:rsidRDefault="00482A8B" w:rsidP="00482A8B">
            <w:pPr>
              <w:widowControl/>
              <w:ind w:right="100"/>
              <w:jc w:val="left"/>
              <w:rPr>
                <w:rFonts w:ascii="Arial" w:eastAsia="Malgun Gothic" w:hAnsi="Arial" w:cs="Times New Roman"/>
                <w:kern w:val="0"/>
                <w:sz w:val="20"/>
                <w:szCs w:val="20"/>
                <w:lang w:val="en-GB" w:eastAsia="ko-KR"/>
              </w:rPr>
            </w:pPr>
          </w:p>
        </w:tc>
        <w:tc>
          <w:tcPr>
            <w:tcW w:w="1417" w:type="dxa"/>
            <w:gridSpan w:val="3"/>
            <w:tcBorders>
              <w:left w:val="nil"/>
            </w:tcBorders>
          </w:tcPr>
          <w:p w:rsidR="00482A8B" w:rsidRPr="00482A8B" w:rsidRDefault="00482A8B" w:rsidP="00482A8B">
            <w:pPr>
              <w:widowControl/>
              <w:jc w:val="right"/>
              <w:rPr>
                <w:rFonts w:ascii="Arial" w:eastAsia="Malgun Gothic" w:hAnsi="Arial" w:cs="Times New Roman"/>
                <w:kern w:val="0"/>
                <w:sz w:val="20"/>
                <w:szCs w:val="20"/>
                <w:lang w:val="en-GB" w:eastAsia="ko-KR"/>
              </w:rPr>
            </w:pPr>
            <w:r w:rsidRPr="00482A8B">
              <w:rPr>
                <w:rFonts w:ascii="Arial" w:eastAsia="Malgun Gothic" w:hAnsi="Arial" w:cs="Times New Roman"/>
                <w:b/>
                <w:i/>
                <w:kern w:val="0"/>
                <w:sz w:val="20"/>
                <w:szCs w:val="20"/>
                <w:lang w:val="en-GB" w:eastAsia="ko-KR"/>
              </w:rPr>
              <w:t>Date:</w:t>
            </w:r>
          </w:p>
        </w:tc>
        <w:tc>
          <w:tcPr>
            <w:tcW w:w="2127" w:type="dxa"/>
            <w:tcBorders>
              <w:right w:val="single" w:sz="4" w:space="0" w:color="auto"/>
            </w:tcBorders>
            <w:shd w:val="pct30" w:color="FFFF00" w:fill="auto"/>
          </w:tcPr>
          <w:p w:rsidR="00482A8B" w:rsidRPr="00482A8B" w:rsidRDefault="00482A8B" w:rsidP="00482A8B">
            <w:pPr>
              <w:widowControl/>
              <w:ind w:left="100"/>
              <w:jc w:val="left"/>
              <w:rPr>
                <w:rFonts w:ascii="Arial" w:eastAsia="宋体" w:hAnsi="Arial" w:cs="Times New Roman"/>
                <w:kern w:val="0"/>
                <w:sz w:val="20"/>
                <w:szCs w:val="20"/>
                <w:lang w:val="en-GB"/>
              </w:rPr>
            </w:pPr>
            <w:r w:rsidRPr="00482A8B">
              <w:rPr>
                <w:rFonts w:ascii="Arial" w:eastAsia="Malgun Gothic" w:hAnsi="Arial" w:cs="Times New Roman"/>
                <w:kern w:val="0"/>
                <w:sz w:val="20"/>
                <w:szCs w:val="20"/>
                <w:lang w:val="en-GB"/>
              </w:rPr>
              <w:fldChar w:fldCharType="begin"/>
            </w:r>
            <w:r w:rsidRPr="00482A8B">
              <w:rPr>
                <w:rFonts w:ascii="Arial" w:eastAsia="Malgun Gothic" w:hAnsi="Arial" w:cs="Times New Roman"/>
                <w:kern w:val="0"/>
                <w:sz w:val="20"/>
                <w:szCs w:val="20"/>
                <w:lang w:val="en-GB"/>
              </w:rPr>
              <w:instrText xml:space="preserve"> DOCPROPERTY  ResDate  \* MERGEFORMAT </w:instrText>
            </w:r>
            <w:r w:rsidRPr="00482A8B">
              <w:rPr>
                <w:rFonts w:ascii="Arial" w:eastAsia="Malgun Gothic" w:hAnsi="Arial" w:cs="Times New Roman"/>
                <w:kern w:val="0"/>
                <w:sz w:val="20"/>
                <w:szCs w:val="20"/>
                <w:lang w:val="en-GB"/>
              </w:rPr>
              <w:fldChar w:fldCharType="separate"/>
            </w:r>
            <w:r w:rsidRPr="00482A8B">
              <w:rPr>
                <w:rFonts w:ascii="Arial" w:eastAsia="Malgun Gothic" w:hAnsi="Arial" w:cs="Times New Roman"/>
                <w:kern w:val="0"/>
                <w:sz w:val="20"/>
                <w:szCs w:val="20"/>
                <w:lang w:val="en-GB"/>
              </w:rPr>
              <w:t>202</w:t>
            </w:r>
            <w:r>
              <w:rPr>
                <w:rFonts w:ascii="Arial" w:eastAsia="宋体" w:hAnsi="Arial" w:cs="Times New Roman"/>
                <w:kern w:val="0"/>
                <w:sz w:val="20"/>
                <w:szCs w:val="20"/>
                <w:lang w:val="en-GB"/>
              </w:rPr>
              <w:t>3</w:t>
            </w:r>
            <w:r w:rsidRPr="00482A8B">
              <w:rPr>
                <w:rFonts w:ascii="Arial" w:eastAsia="Malgun Gothic" w:hAnsi="Arial" w:cs="Times New Roman"/>
                <w:kern w:val="0"/>
                <w:sz w:val="20"/>
                <w:szCs w:val="20"/>
                <w:lang w:val="en-GB"/>
              </w:rPr>
              <w:t>-</w:t>
            </w:r>
            <w:r w:rsidRPr="00482A8B">
              <w:rPr>
                <w:rFonts w:ascii="Arial" w:eastAsia="宋体" w:hAnsi="Arial" w:cs="Times New Roman" w:hint="eastAsia"/>
                <w:kern w:val="0"/>
                <w:sz w:val="20"/>
                <w:szCs w:val="20"/>
                <w:lang w:val="en-GB"/>
              </w:rPr>
              <w:t>05</w:t>
            </w:r>
            <w:r w:rsidRPr="00482A8B">
              <w:rPr>
                <w:rFonts w:ascii="Arial" w:eastAsia="Malgun Gothic" w:hAnsi="Arial" w:cs="Times New Roman"/>
                <w:kern w:val="0"/>
                <w:sz w:val="20"/>
                <w:szCs w:val="20"/>
                <w:lang w:val="en-GB"/>
              </w:rPr>
              <w:t>-</w:t>
            </w:r>
            <w:r w:rsidRPr="00482A8B">
              <w:rPr>
                <w:rFonts w:ascii="Arial" w:eastAsia="Malgun Gothic" w:hAnsi="Arial" w:cs="Times New Roman"/>
                <w:kern w:val="0"/>
                <w:sz w:val="20"/>
                <w:szCs w:val="20"/>
                <w:lang w:val="en-GB"/>
              </w:rPr>
              <w:fldChar w:fldCharType="end"/>
            </w:r>
            <w:r w:rsidR="007048D3">
              <w:rPr>
                <w:rFonts w:ascii="Arial" w:eastAsia="宋体" w:hAnsi="Arial" w:cs="Times New Roman"/>
                <w:kern w:val="0"/>
                <w:sz w:val="20"/>
                <w:szCs w:val="20"/>
                <w:lang w:val="en-GB"/>
              </w:rPr>
              <w:t>8</w:t>
            </w:r>
          </w:p>
        </w:tc>
      </w:tr>
      <w:tr w:rsidR="00482A8B" w:rsidRPr="00482A8B" w:rsidTr="00A53279">
        <w:tc>
          <w:tcPr>
            <w:tcW w:w="1843" w:type="dxa"/>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1986" w:type="dxa"/>
            <w:gridSpan w:val="4"/>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2267" w:type="dxa"/>
            <w:gridSpan w:val="2"/>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1417" w:type="dxa"/>
            <w:gridSpan w:val="3"/>
          </w:tcPr>
          <w:p w:rsidR="00482A8B" w:rsidRPr="00482A8B" w:rsidRDefault="00482A8B" w:rsidP="00482A8B">
            <w:pPr>
              <w:widowControl/>
              <w:jc w:val="left"/>
              <w:rPr>
                <w:rFonts w:ascii="Arial" w:eastAsia="Malgun Gothic" w:hAnsi="Arial" w:cs="Times New Roman"/>
                <w:kern w:val="0"/>
                <w:sz w:val="8"/>
                <w:szCs w:val="8"/>
                <w:lang w:val="en-GB" w:eastAsia="ko-KR"/>
              </w:rPr>
            </w:pPr>
          </w:p>
        </w:tc>
        <w:tc>
          <w:tcPr>
            <w:tcW w:w="2127" w:type="dxa"/>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rPr>
          <w:cantSplit/>
        </w:trPr>
        <w:tc>
          <w:tcPr>
            <w:tcW w:w="1843" w:type="dxa"/>
            <w:tcBorders>
              <w:left w:val="single" w:sz="4" w:space="0" w:color="auto"/>
            </w:tcBorders>
          </w:tcPr>
          <w:p w:rsidR="00482A8B" w:rsidRPr="00482A8B" w:rsidRDefault="00482A8B" w:rsidP="00482A8B">
            <w:pPr>
              <w:widowControl/>
              <w:tabs>
                <w:tab w:val="right" w:pos="1759"/>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Category:</w:t>
            </w:r>
          </w:p>
        </w:tc>
        <w:tc>
          <w:tcPr>
            <w:tcW w:w="851" w:type="dxa"/>
            <w:shd w:val="pct30" w:color="FFFF00" w:fill="auto"/>
          </w:tcPr>
          <w:p w:rsidR="00482A8B" w:rsidRPr="00482A8B" w:rsidRDefault="00482A8B" w:rsidP="00482A8B">
            <w:pPr>
              <w:widowControl/>
              <w:ind w:left="100" w:right="-609"/>
              <w:jc w:val="left"/>
              <w:rPr>
                <w:rFonts w:ascii="Arial" w:eastAsia="Malgun Gothic" w:hAnsi="Arial" w:cs="Times New Roman"/>
                <w:b/>
                <w:kern w:val="0"/>
                <w:sz w:val="20"/>
                <w:szCs w:val="20"/>
                <w:lang w:val="en-GB"/>
              </w:rPr>
            </w:pPr>
            <w:r w:rsidRPr="00482A8B">
              <w:rPr>
                <w:rFonts w:ascii="Arial" w:eastAsia="Malgun Gothic" w:hAnsi="Arial" w:cs="Times New Roman"/>
                <w:kern w:val="0"/>
                <w:sz w:val="20"/>
                <w:szCs w:val="20"/>
                <w:lang w:val="en-GB"/>
              </w:rPr>
              <w:t>B</w:t>
            </w:r>
          </w:p>
        </w:tc>
        <w:tc>
          <w:tcPr>
            <w:tcW w:w="3402" w:type="dxa"/>
            <w:gridSpan w:val="5"/>
            <w:tcBorders>
              <w:left w:val="nil"/>
            </w:tcBorders>
          </w:tcPr>
          <w:p w:rsidR="00482A8B" w:rsidRPr="00482A8B" w:rsidRDefault="00482A8B" w:rsidP="00482A8B">
            <w:pPr>
              <w:widowControl/>
              <w:jc w:val="left"/>
              <w:rPr>
                <w:rFonts w:ascii="Arial" w:eastAsia="Malgun Gothic" w:hAnsi="Arial" w:cs="Times New Roman"/>
                <w:kern w:val="0"/>
                <w:sz w:val="20"/>
                <w:szCs w:val="20"/>
                <w:lang w:val="en-GB" w:eastAsia="ko-KR"/>
              </w:rPr>
            </w:pPr>
          </w:p>
        </w:tc>
        <w:tc>
          <w:tcPr>
            <w:tcW w:w="1417" w:type="dxa"/>
            <w:gridSpan w:val="3"/>
            <w:tcBorders>
              <w:left w:val="nil"/>
            </w:tcBorders>
          </w:tcPr>
          <w:p w:rsidR="00482A8B" w:rsidRPr="00482A8B" w:rsidRDefault="00482A8B" w:rsidP="00482A8B">
            <w:pPr>
              <w:widowControl/>
              <w:jc w:val="righ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Release:</w:t>
            </w:r>
          </w:p>
        </w:tc>
        <w:tc>
          <w:tcPr>
            <w:tcW w:w="2127" w:type="dxa"/>
            <w:tcBorders>
              <w:right w:val="single" w:sz="4" w:space="0" w:color="auto"/>
            </w:tcBorders>
            <w:shd w:val="pct30" w:color="FFFF00" w:fill="auto"/>
          </w:tcPr>
          <w:p w:rsidR="00482A8B" w:rsidRPr="00482A8B" w:rsidRDefault="00482A8B" w:rsidP="0050728F">
            <w:pPr>
              <w:widowControl/>
              <w:ind w:left="100"/>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rPr>
              <w:fldChar w:fldCharType="begin"/>
            </w:r>
            <w:r w:rsidRPr="00482A8B">
              <w:rPr>
                <w:rFonts w:ascii="Arial" w:eastAsia="Malgun Gothic" w:hAnsi="Arial" w:cs="Times New Roman"/>
                <w:kern w:val="0"/>
                <w:sz w:val="20"/>
                <w:szCs w:val="20"/>
                <w:lang w:val="en-GB"/>
              </w:rPr>
              <w:instrText xml:space="preserve"> DOCPROPERTY  Release  \* MERGEFORMAT </w:instrText>
            </w:r>
            <w:r w:rsidRPr="00482A8B">
              <w:rPr>
                <w:rFonts w:ascii="Arial" w:eastAsia="Malgun Gothic" w:hAnsi="Arial" w:cs="Times New Roman"/>
                <w:kern w:val="0"/>
                <w:sz w:val="20"/>
                <w:szCs w:val="20"/>
                <w:lang w:val="en-GB"/>
              </w:rPr>
              <w:fldChar w:fldCharType="separate"/>
            </w:r>
            <w:r w:rsidRPr="00482A8B">
              <w:rPr>
                <w:rFonts w:ascii="Arial" w:eastAsia="Malgun Gothic" w:hAnsi="Arial" w:cs="Times New Roman"/>
                <w:kern w:val="0"/>
                <w:sz w:val="20"/>
                <w:szCs w:val="20"/>
                <w:lang w:val="en-GB"/>
              </w:rPr>
              <w:t>Rel-1</w:t>
            </w:r>
            <w:r w:rsidR="0050728F">
              <w:rPr>
                <w:rFonts w:ascii="Arial" w:eastAsia="Malgun Gothic" w:hAnsi="Arial" w:cs="Times New Roman"/>
                <w:kern w:val="0"/>
                <w:sz w:val="20"/>
                <w:szCs w:val="20"/>
                <w:lang w:val="en-GB"/>
              </w:rPr>
              <w:t>8</w:t>
            </w:r>
            <w:r w:rsidRPr="00482A8B">
              <w:rPr>
                <w:rFonts w:ascii="Arial" w:eastAsia="Malgun Gothic" w:hAnsi="Arial" w:cs="Times New Roman"/>
                <w:kern w:val="0"/>
                <w:sz w:val="20"/>
                <w:szCs w:val="20"/>
                <w:lang w:val="en-GB"/>
              </w:rPr>
              <w:fldChar w:fldCharType="end"/>
            </w:r>
          </w:p>
        </w:tc>
      </w:tr>
      <w:tr w:rsidR="00482A8B" w:rsidRPr="00482A8B" w:rsidTr="00A53279">
        <w:tc>
          <w:tcPr>
            <w:tcW w:w="1843" w:type="dxa"/>
            <w:tcBorders>
              <w:left w:val="single" w:sz="4" w:space="0" w:color="auto"/>
              <w:bottom w:val="single" w:sz="4" w:space="0" w:color="auto"/>
            </w:tcBorders>
          </w:tcPr>
          <w:p w:rsidR="00482A8B" w:rsidRPr="00482A8B" w:rsidRDefault="00482A8B" w:rsidP="00482A8B">
            <w:pPr>
              <w:widowControl/>
              <w:jc w:val="left"/>
              <w:rPr>
                <w:rFonts w:ascii="Arial" w:eastAsia="Malgun Gothic" w:hAnsi="Arial" w:cs="Times New Roman"/>
                <w:b/>
                <w:i/>
                <w:kern w:val="0"/>
                <w:sz w:val="20"/>
                <w:szCs w:val="20"/>
                <w:lang w:val="en-GB" w:eastAsia="ko-KR"/>
              </w:rPr>
            </w:pPr>
          </w:p>
        </w:tc>
        <w:tc>
          <w:tcPr>
            <w:tcW w:w="4677" w:type="dxa"/>
            <w:gridSpan w:val="8"/>
            <w:tcBorders>
              <w:bottom w:val="single" w:sz="4" w:space="0" w:color="auto"/>
            </w:tcBorders>
          </w:tcPr>
          <w:p w:rsidR="00482A8B" w:rsidRPr="00482A8B" w:rsidRDefault="00482A8B" w:rsidP="00482A8B">
            <w:pPr>
              <w:widowControl/>
              <w:ind w:left="383" w:hanging="383"/>
              <w:jc w:val="left"/>
              <w:rPr>
                <w:rFonts w:ascii="Arial" w:eastAsia="Malgun Gothic" w:hAnsi="Arial" w:cs="Times New Roman"/>
                <w:i/>
                <w:kern w:val="0"/>
                <w:sz w:val="18"/>
                <w:szCs w:val="20"/>
                <w:lang w:val="en-GB" w:eastAsia="ko-KR"/>
              </w:rPr>
            </w:pPr>
            <w:r w:rsidRPr="00482A8B">
              <w:rPr>
                <w:rFonts w:ascii="Arial" w:eastAsia="Malgun Gothic" w:hAnsi="Arial" w:cs="Times New Roman"/>
                <w:i/>
                <w:kern w:val="0"/>
                <w:sz w:val="18"/>
                <w:szCs w:val="20"/>
                <w:lang w:val="en-GB" w:eastAsia="ko-KR"/>
              </w:rPr>
              <w:t xml:space="preserve">Use </w:t>
            </w:r>
            <w:r w:rsidRPr="00482A8B">
              <w:rPr>
                <w:rFonts w:ascii="Arial" w:eastAsia="Malgun Gothic" w:hAnsi="Arial" w:cs="Times New Roman"/>
                <w:i/>
                <w:kern w:val="0"/>
                <w:sz w:val="18"/>
                <w:szCs w:val="20"/>
                <w:u w:val="single"/>
                <w:lang w:val="en-GB" w:eastAsia="ko-KR"/>
              </w:rPr>
              <w:t>one</w:t>
            </w:r>
            <w:r w:rsidRPr="00482A8B">
              <w:rPr>
                <w:rFonts w:ascii="Arial" w:eastAsia="Malgun Gothic" w:hAnsi="Arial" w:cs="Times New Roman"/>
                <w:i/>
                <w:kern w:val="0"/>
                <w:sz w:val="18"/>
                <w:szCs w:val="20"/>
                <w:lang w:val="en-GB" w:eastAsia="ko-KR"/>
              </w:rPr>
              <w:t xml:space="preserve"> of the following categories:</w:t>
            </w:r>
            <w:r w:rsidRPr="00482A8B">
              <w:rPr>
                <w:rFonts w:ascii="Arial" w:eastAsia="Malgun Gothic" w:hAnsi="Arial" w:cs="Times New Roman"/>
                <w:b/>
                <w:i/>
                <w:kern w:val="0"/>
                <w:sz w:val="18"/>
                <w:szCs w:val="20"/>
                <w:lang w:val="en-GB" w:eastAsia="ko-KR"/>
              </w:rPr>
              <w:br/>
              <w:t>F</w:t>
            </w:r>
            <w:r w:rsidRPr="00482A8B">
              <w:rPr>
                <w:rFonts w:ascii="Arial" w:eastAsia="Malgun Gothic" w:hAnsi="Arial" w:cs="Times New Roman"/>
                <w:i/>
                <w:kern w:val="0"/>
                <w:sz w:val="18"/>
                <w:szCs w:val="20"/>
                <w:lang w:val="en-GB" w:eastAsia="ko-KR"/>
              </w:rPr>
              <w:t xml:space="preserve">  (correction)</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A</w:t>
            </w:r>
            <w:r w:rsidRPr="00482A8B">
              <w:rPr>
                <w:rFonts w:ascii="Arial" w:eastAsia="Malgun Gothic" w:hAnsi="Arial" w:cs="Times New Roman"/>
                <w:i/>
                <w:kern w:val="0"/>
                <w:sz w:val="18"/>
                <w:szCs w:val="20"/>
                <w:lang w:val="en-GB" w:eastAsia="ko-KR"/>
              </w:rPr>
              <w:t xml:space="preserve">  (mirror corresponding to a change in an earlier </w:t>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r>
            <w:r w:rsidRPr="00482A8B">
              <w:rPr>
                <w:rFonts w:ascii="Arial" w:eastAsia="Malgun Gothic" w:hAnsi="Arial" w:cs="Times New Roman"/>
                <w:i/>
                <w:kern w:val="0"/>
                <w:sz w:val="18"/>
                <w:szCs w:val="20"/>
                <w:lang w:val="en-GB" w:eastAsia="ko-KR"/>
              </w:rPr>
              <w:tab/>
              <w:t>release)</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B</w:t>
            </w:r>
            <w:r w:rsidRPr="00482A8B">
              <w:rPr>
                <w:rFonts w:ascii="Arial" w:eastAsia="Malgun Gothic" w:hAnsi="Arial" w:cs="Times New Roman"/>
                <w:i/>
                <w:kern w:val="0"/>
                <w:sz w:val="18"/>
                <w:szCs w:val="20"/>
                <w:lang w:val="en-GB" w:eastAsia="ko-KR"/>
              </w:rPr>
              <w:t xml:space="preserve">  (addition of feature), </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C</w:t>
            </w:r>
            <w:r w:rsidRPr="00482A8B">
              <w:rPr>
                <w:rFonts w:ascii="Arial" w:eastAsia="Malgun Gothic" w:hAnsi="Arial" w:cs="Times New Roman"/>
                <w:i/>
                <w:kern w:val="0"/>
                <w:sz w:val="18"/>
                <w:szCs w:val="20"/>
                <w:lang w:val="en-GB" w:eastAsia="ko-KR"/>
              </w:rPr>
              <w:t xml:space="preserve">  (functional modification of feature)</w:t>
            </w:r>
            <w:r w:rsidRPr="00482A8B">
              <w:rPr>
                <w:rFonts w:ascii="Arial" w:eastAsia="Malgun Gothic" w:hAnsi="Arial" w:cs="Times New Roman"/>
                <w:i/>
                <w:kern w:val="0"/>
                <w:sz w:val="18"/>
                <w:szCs w:val="20"/>
                <w:lang w:val="en-GB" w:eastAsia="ko-KR"/>
              </w:rPr>
              <w:br/>
            </w:r>
            <w:r w:rsidRPr="00482A8B">
              <w:rPr>
                <w:rFonts w:ascii="Arial" w:eastAsia="Malgun Gothic" w:hAnsi="Arial" w:cs="Times New Roman"/>
                <w:b/>
                <w:i/>
                <w:kern w:val="0"/>
                <w:sz w:val="18"/>
                <w:szCs w:val="20"/>
                <w:lang w:val="en-GB" w:eastAsia="ko-KR"/>
              </w:rPr>
              <w:t>D</w:t>
            </w:r>
            <w:r w:rsidRPr="00482A8B">
              <w:rPr>
                <w:rFonts w:ascii="Arial" w:eastAsia="Malgun Gothic" w:hAnsi="Arial" w:cs="Times New Roman"/>
                <w:i/>
                <w:kern w:val="0"/>
                <w:sz w:val="18"/>
                <w:szCs w:val="20"/>
                <w:lang w:val="en-GB" w:eastAsia="ko-KR"/>
              </w:rPr>
              <w:t xml:space="preserve">  (editorial modification)</w:t>
            </w:r>
          </w:p>
          <w:p w:rsidR="00482A8B" w:rsidRPr="00482A8B" w:rsidRDefault="00482A8B" w:rsidP="00482A8B">
            <w:pPr>
              <w:widowControl/>
              <w:spacing w:after="120"/>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18"/>
                <w:szCs w:val="20"/>
                <w:lang w:val="en-GB" w:eastAsia="ko-KR"/>
              </w:rPr>
              <w:t>Detailed explanations of the above categories can</w:t>
            </w:r>
            <w:r w:rsidRPr="00482A8B">
              <w:rPr>
                <w:rFonts w:ascii="Arial" w:eastAsia="Malgun Gothic" w:hAnsi="Arial" w:cs="Times New Roman"/>
                <w:kern w:val="0"/>
                <w:sz w:val="18"/>
                <w:szCs w:val="20"/>
                <w:lang w:val="en-GB" w:eastAsia="ko-KR"/>
              </w:rPr>
              <w:br/>
              <w:t xml:space="preserve">be found in 3GPP </w:t>
            </w:r>
            <w:hyperlink r:id="rId10" w:history="1">
              <w:r w:rsidRPr="00482A8B">
                <w:rPr>
                  <w:rFonts w:ascii="Arial" w:eastAsia="Malgun Gothic" w:hAnsi="Arial" w:cs="Times New Roman"/>
                  <w:color w:val="0563C1"/>
                  <w:kern w:val="0"/>
                  <w:sz w:val="20"/>
                  <w:szCs w:val="20"/>
                  <w:u w:val="single"/>
                  <w:lang w:val="en-GB" w:eastAsia="ko-KR"/>
                </w:rPr>
                <w:t>TR 21.900</w:t>
              </w:r>
            </w:hyperlink>
            <w:r w:rsidRPr="00482A8B">
              <w:rPr>
                <w:rFonts w:ascii="Arial" w:eastAsia="Malgun Gothic" w:hAnsi="Arial" w:cs="Times New Roman"/>
                <w:kern w:val="0"/>
                <w:sz w:val="18"/>
                <w:szCs w:val="20"/>
                <w:lang w:val="en-GB" w:eastAsia="ko-KR"/>
              </w:rPr>
              <w:t>.</w:t>
            </w:r>
          </w:p>
        </w:tc>
        <w:tc>
          <w:tcPr>
            <w:tcW w:w="3120" w:type="dxa"/>
            <w:gridSpan w:val="2"/>
            <w:tcBorders>
              <w:bottom w:val="single" w:sz="4" w:space="0" w:color="auto"/>
              <w:right w:val="single" w:sz="4" w:space="0" w:color="auto"/>
            </w:tcBorders>
          </w:tcPr>
          <w:p w:rsidR="00482A8B" w:rsidRPr="00482A8B" w:rsidRDefault="00482A8B" w:rsidP="00482A8B">
            <w:pPr>
              <w:widowControl/>
              <w:tabs>
                <w:tab w:val="left" w:pos="950"/>
              </w:tabs>
              <w:ind w:left="241" w:hanging="241"/>
              <w:jc w:val="left"/>
              <w:rPr>
                <w:rFonts w:ascii="Arial" w:eastAsia="Malgun Gothic" w:hAnsi="Arial" w:cs="Times New Roman"/>
                <w:i/>
                <w:kern w:val="0"/>
                <w:sz w:val="18"/>
                <w:szCs w:val="20"/>
                <w:lang w:val="en-GB" w:eastAsia="ko-KR"/>
              </w:rPr>
            </w:pPr>
            <w:r w:rsidRPr="00482A8B">
              <w:rPr>
                <w:rFonts w:ascii="Arial" w:eastAsia="Malgun Gothic" w:hAnsi="Arial" w:cs="Times New Roman"/>
                <w:i/>
                <w:kern w:val="0"/>
                <w:sz w:val="18"/>
                <w:szCs w:val="20"/>
                <w:lang w:val="en-GB" w:eastAsia="ko-KR"/>
              </w:rPr>
              <w:t xml:space="preserve">Use </w:t>
            </w:r>
            <w:r w:rsidRPr="00482A8B">
              <w:rPr>
                <w:rFonts w:ascii="Arial" w:eastAsia="Malgun Gothic" w:hAnsi="Arial" w:cs="Times New Roman"/>
                <w:i/>
                <w:kern w:val="0"/>
                <w:sz w:val="18"/>
                <w:szCs w:val="20"/>
                <w:u w:val="single"/>
                <w:lang w:val="en-GB" w:eastAsia="ko-KR"/>
              </w:rPr>
              <w:t>one</w:t>
            </w:r>
            <w:r w:rsidRPr="00482A8B">
              <w:rPr>
                <w:rFonts w:ascii="Arial" w:eastAsia="Malgun Gothic" w:hAnsi="Arial" w:cs="Times New Roman"/>
                <w:i/>
                <w:kern w:val="0"/>
                <w:sz w:val="18"/>
                <w:szCs w:val="20"/>
                <w:lang w:val="en-GB" w:eastAsia="ko-KR"/>
              </w:rPr>
              <w:t xml:space="preserve"> of the following releases:</w:t>
            </w:r>
            <w:r w:rsidRPr="00482A8B">
              <w:rPr>
                <w:rFonts w:ascii="Arial" w:eastAsia="Malgun Gothic" w:hAnsi="Arial" w:cs="Times New Roman"/>
                <w:i/>
                <w:kern w:val="0"/>
                <w:sz w:val="18"/>
                <w:szCs w:val="20"/>
                <w:lang w:val="en-GB" w:eastAsia="ko-KR"/>
              </w:rPr>
              <w:br/>
              <w:t>Rel-8</w:t>
            </w:r>
            <w:r w:rsidRPr="00482A8B">
              <w:rPr>
                <w:rFonts w:ascii="Arial" w:eastAsia="Malgun Gothic" w:hAnsi="Arial" w:cs="Times New Roman"/>
                <w:i/>
                <w:kern w:val="0"/>
                <w:sz w:val="18"/>
                <w:szCs w:val="20"/>
                <w:lang w:val="en-GB" w:eastAsia="ko-KR"/>
              </w:rPr>
              <w:tab/>
              <w:t>(Release 8)</w:t>
            </w:r>
            <w:r w:rsidRPr="00482A8B">
              <w:rPr>
                <w:rFonts w:ascii="Arial" w:eastAsia="Malgun Gothic" w:hAnsi="Arial" w:cs="Times New Roman"/>
                <w:i/>
                <w:kern w:val="0"/>
                <w:sz w:val="18"/>
                <w:szCs w:val="20"/>
                <w:lang w:val="en-GB" w:eastAsia="ko-KR"/>
              </w:rPr>
              <w:br/>
              <w:t>Rel-9</w:t>
            </w:r>
            <w:r w:rsidRPr="00482A8B">
              <w:rPr>
                <w:rFonts w:ascii="Arial" w:eastAsia="Malgun Gothic" w:hAnsi="Arial" w:cs="Times New Roman"/>
                <w:i/>
                <w:kern w:val="0"/>
                <w:sz w:val="18"/>
                <w:szCs w:val="20"/>
                <w:lang w:val="en-GB" w:eastAsia="ko-KR"/>
              </w:rPr>
              <w:tab/>
              <w:t>(Release 9)</w:t>
            </w:r>
            <w:r w:rsidRPr="00482A8B">
              <w:rPr>
                <w:rFonts w:ascii="Arial" w:eastAsia="Malgun Gothic" w:hAnsi="Arial" w:cs="Times New Roman"/>
                <w:i/>
                <w:kern w:val="0"/>
                <w:sz w:val="18"/>
                <w:szCs w:val="20"/>
                <w:lang w:val="en-GB" w:eastAsia="ko-KR"/>
              </w:rPr>
              <w:br/>
              <w:t>Rel-10</w:t>
            </w:r>
            <w:r w:rsidRPr="00482A8B">
              <w:rPr>
                <w:rFonts w:ascii="Arial" w:eastAsia="Malgun Gothic" w:hAnsi="Arial" w:cs="Times New Roman"/>
                <w:i/>
                <w:kern w:val="0"/>
                <w:sz w:val="18"/>
                <w:szCs w:val="20"/>
                <w:lang w:val="en-GB" w:eastAsia="ko-KR"/>
              </w:rPr>
              <w:tab/>
              <w:t>(Release 10)</w:t>
            </w:r>
            <w:r w:rsidRPr="00482A8B">
              <w:rPr>
                <w:rFonts w:ascii="Arial" w:eastAsia="Malgun Gothic" w:hAnsi="Arial" w:cs="Times New Roman"/>
                <w:i/>
                <w:kern w:val="0"/>
                <w:sz w:val="18"/>
                <w:szCs w:val="20"/>
                <w:lang w:val="en-GB" w:eastAsia="ko-KR"/>
              </w:rPr>
              <w:br/>
              <w:t>Rel-11</w:t>
            </w:r>
            <w:r w:rsidRPr="00482A8B">
              <w:rPr>
                <w:rFonts w:ascii="Arial" w:eastAsia="Malgun Gothic" w:hAnsi="Arial" w:cs="Times New Roman"/>
                <w:i/>
                <w:kern w:val="0"/>
                <w:sz w:val="18"/>
                <w:szCs w:val="20"/>
                <w:lang w:val="en-GB" w:eastAsia="ko-KR"/>
              </w:rPr>
              <w:tab/>
              <w:t>(Release 11)</w:t>
            </w:r>
            <w:r w:rsidRPr="00482A8B">
              <w:rPr>
                <w:rFonts w:ascii="Arial" w:eastAsia="Malgun Gothic" w:hAnsi="Arial" w:cs="Times New Roman"/>
                <w:i/>
                <w:kern w:val="0"/>
                <w:sz w:val="18"/>
                <w:szCs w:val="20"/>
                <w:lang w:val="en-GB" w:eastAsia="ko-KR"/>
              </w:rPr>
              <w:br/>
              <w:t>…</w:t>
            </w:r>
            <w:r w:rsidRPr="00482A8B">
              <w:rPr>
                <w:rFonts w:ascii="Arial" w:eastAsia="Malgun Gothic" w:hAnsi="Arial" w:cs="Times New Roman"/>
                <w:i/>
                <w:kern w:val="0"/>
                <w:sz w:val="18"/>
                <w:szCs w:val="20"/>
                <w:lang w:val="en-GB" w:eastAsia="ko-KR"/>
              </w:rPr>
              <w:br/>
              <w:t>Rel-16</w:t>
            </w:r>
            <w:r w:rsidRPr="00482A8B">
              <w:rPr>
                <w:rFonts w:ascii="Arial" w:eastAsia="Malgun Gothic" w:hAnsi="Arial" w:cs="Times New Roman"/>
                <w:i/>
                <w:kern w:val="0"/>
                <w:sz w:val="18"/>
                <w:szCs w:val="20"/>
                <w:lang w:val="en-GB" w:eastAsia="ko-KR"/>
              </w:rPr>
              <w:tab/>
              <w:t>(Release 16)</w:t>
            </w:r>
            <w:r w:rsidRPr="00482A8B">
              <w:rPr>
                <w:rFonts w:ascii="Arial" w:eastAsia="Malgun Gothic" w:hAnsi="Arial" w:cs="Times New Roman"/>
                <w:i/>
                <w:kern w:val="0"/>
                <w:sz w:val="18"/>
                <w:szCs w:val="20"/>
                <w:lang w:val="en-GB" w:eastAsia="ko-KR"/>
              </w:rPr>
              <w:br/>
              <w:t>Rel-17</w:t>
            </w:r>
            <w:r w:rsidRPr="00482A8B">
              <w:rPr>
                <w:rFonts w:ascii="Arial" w:eastAsia="Malgun Gothic" w:hAnsi="Arial" w:cs="Times New Roman"/>
                <w:i/>
                <w:kern w:val="0"/>
                <w:sz w:val="18"/>
                <w:szCs w:val="20"/>
                <w:lang w:val="en-GB" w:eastAsia="ko-KR"/>
              </w:rPr>
              <w:tab/>
              <w:t>(Release 17)</w:t>
            </w:r>
            <w:r w:rsidRPr="00482A8B">
              <w:rPr>
                <w:rFonts w:ascii="Arial" w:eastAsia="Malgun Gothic" w:hAnsi="Arial" w:cs="Times New Roman"/>
                <w:i/>
                <w:kern w:val="0"/>
                <w:sz w:val="18"/>
                <w:szCs w:val="20"/>
                <w:lang w:val="en-GB" w:eastAsia="ko-KR"/>
              </w:rPr>
              <w:br/>
              <w:t>Rel-18</w:t>
            </w:r>
            <w:r w:rsidRPr="00482A8B">
              <w:rPr>
                <w:rFonts w:ascii="Arial" w:eastAsia="Malgun Gothic" w:hAnsi="Arial" w:cs="Times New Roman"/>
                <w:i/>
                <w:kern w:val="0"/>
                <w:sz w:val="18"/>
                <w:szCs w:val="20"/>
                <w:lang w:val="en-GB" w:eastAsia="ko-KR"/>
              </w:rPr>
              <w:tab/>
              <w:t>(Release 18)</w:t>
            </w:r>
            <w:r w:rsidRPr="00482A8B">
              <w:rPr>
                <w:rFonts w:ascii="Arial" w:eastAsia="Malgun Gothic" w:hAnsi="Arial" w:cs="Times New Roman"/>
                <w:i/>
                <w:kern w:val="0"/>
                <w:sz w:val="18"/>
                <w:szCs w:val="20"/>
                <w:lang w:val="en-GB" w:eastAsia="ko-KR"/>
              </w:rPr>
              <w:br/>
              <w:t>Rel-19</w:t>
            </w:r>
            <w:r w:rsidRPr="00482A8B">
              <w:rPr>
                <w:rFonts w:ascii="Arial" w:eastAsia="Malgun Gothic" w:hAnsi="Arial" w:cs="Times New Roman"/>
                <w:i/>
                <w:kern w:val="0"/>
                <w:sz w:val="18"/>
                <w:szCs w:val="20"/>
                <w:lang w:val="en-GB" w:eastAsia="ko-KR"/>
              </w:rPr>
              <w:tab/>
              <w:t>(Release 19)</w:t>
            </w:r>
          </w:p>
        </w:tc>
      </w:tr>
      <w:tr w:rsidR="00482A8B" w:rsidRPr="00482A8B" w:rsidTr="00A53279">
        <w:tc>
          <w:tcPr>
            <w:tcW w:w="1843" w:type="dxa"/>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7797" w:type="dxa"/>
            <w:gridSpan w:val="10"/>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top w:val="single" w:sz="4" w:space="0" w:color="auto"/>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Reason for change:</w:t>
            </w:r>
          </w:p>
        </w:tc>
        <w:tc>
          <w:tcPr>
            <w:tcW w:w="6946" w:type="dxa"/>
            <w:gridSpan w:val="9"/>
            <w:tcBorders>
              <w:top w:val="single" w:sz="4" w:space="0" w:color="auto"/>
              <w:right w:val="single" w:sz="4" w:space="0" w:color="auto"/>
            </w:tcBorders>
            <w:shd w:val="pct30" w:color="FFFF00" w:fill="auto"/>
          </w:tcPr>
          <w:p w:rsidR="00482A8B" w:rsidRPr="00482A8B" w:rsidRDefault="00FA03D2" w:rsidP="00482A8B">
            <w:pPr>
              <w:widowControl/>
              <w:jc w:val="left"/>
              <w:rPr>
                <w:rFonts w:ascii="Arial" w:eastAsia="宋体" w:hAnsi="Arial" w:cs="Times New Roman"/>
                <w:kern w:val="0"/>
                <w:sz w:val="20"/>
                <w:szCs w:val="20"/>
              </w:rPr>
            </w:pPr>
            <w:r>
              <w:rPr>
                <w:rFonts w:ascii="Arial" w:eastAsia="宋体" w:hAnsi="Arial" w:cs="Times New Roman"/>
                <w:kern w:val="0"/>
                <w:sz w:val="20"/>
                <w:szCs w:val="20"/>
                <w:lang w:val="en-GB"/>
              </w:rPr>
              <w:t>Capture the study results of CA_n5-n105 into TR 38.872 based on operators’ request.</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Summary of change:</w:t>
            </w:r>
          </w:p>
        </w:tc>
        <w:tc>
          <w:tcPr>
            <w:tcW w:w="6946" w:type="dxa"/>
            <w:gridSpan w:val="9"/>
            <w:tcBorders>
              <w:right w:val="single" w:sz="4" w:space="0" w:color="auto"/>
            </w:tcBorders>
            <w:shd w:val="pct30" w:color="FFFF00" w:fill="auto"/>
          </w:tcPr>
          <w:p w:rsidR="008A2A4D" w:rsidRDefault="00FA03D2" w:rsidP="00A06240">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A</w:t>
            </w:r>
            <w:r>
              <w:rPr>
                <w:rFonts w:ascii="Arial" w:eastAsia="宋体" w:hAnsi="Arial" w:cs="Times New Roman"/>
                <w:kern w:val="0"/>
                <w:sz w:val="20"/>
                <w:szCs w:val="20"/>
                <w:lang w:val="en-GB"/>
              </w:rPr>
              <w:t xml:space="preserve">dd the spectrum allocation of </w:t>
            </w:r>
            <w:r w:rsidR="0050567D">
              <w:rPr>
                <w:rFonts w:ascii="Arial" w:eastAsia="宋体" w:hAnsi="Arial" w:cs="Times New Roman"/>
                <w:kern w:val="0"/>
                <w:sz w:val="20"/>
                <w:szCs w:val="20"/>
                <w:lang w:val="en-GB"/>
              </w:rPr>
              <w:t>CA_n5-n105</w:t>
            </w:r>
            <w:r>
              <w:rPr>
                <w:rFonts w:ascii="Arial" w:eastAsia="宋体" w:hAnsi="Arial" w:cs="Times New Roman"/>
                <w:kern w:val="0"/>
                <w:sz w:val="20"/>
                <w:szCs w:val="20"/>
                <w:lang w:val="en-GB"/>
              </w:rPr>
              <w:t xml:space="preserve"> in section 5.4.1.</w:t>
            </w:r>
          </w:p>
          <w:p w:rsidR="00FA03D2" w:rsidRDefault="00FA03D2" w:rsidP="00A06240">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 xml:space="preserve">Add the potential UE RF architecture </w:t>
            </w:r>
            <w:r w:rsidR="001D3753">
              <w:rPr>
                <w:rFonts w:ascii="Arial" w:eastAsia="宋体" w:hAnsi="Arial" w:cs="Times New Roman"/>
                <w:kern w:val="0"/>
                <w:sz w:val="20"/>
                <w:szCs w:val="20"/>
                <w:lang w:val="en-GB"/>
              </w:rPr>
              <w:t>to support CA_n5-n105 in section 5.4.2.</w:t>
            </w:r>
          </w:p>
          <w:p w:rsidR="001D3753" w:rsidRDefault="001D3753" w:rsidP="00A06240">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 xml:space="preserve">Add the </w:t>
            </w:r>
            <w:r w:rsidR="0050567D">
              <w:rPr>
                <w:rFonts w:ascii="Arial" w:eastAsia="宋体" w:hAnsi="Arial" w:cs="Times New Roman"/>
                <w:kern w:val="0"/>
                <w:sz w:val="20"/>
                <w:szCs w:val="20"/>
                <w:lang w:val="en-GB"/>
              </w:rPr>
              <w:t>RF requirement study for CA_n5-n105 with 1UL configuration in section 5.4.3.</w:t>
            </w:r>
          </w:p>
          <w:p w:rsidR="00FA03D2" w:rsidRPr="0050567D" w:rsidRDefault="0050567D" w:rsidP="0050567D">
            <w:pPr>
              <w:widowControl/>
              <w:numPr>
                <w:ilvl w:val="0"/>
                <w:numId w:val="1"/>
              </w:numPr>
              <w:spacing w:after="180"/>
              <w:contextualSpacing/>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Add the RF requirement study for CA_n5-n105 with 2UL configuration in section 5.4.4.</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bottom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Consequences if not approved:</w:t>
            </w:r>
          </w:p>
        </w:tc>
        <w:tc>
          <w:tcPr>
            <w:tcW w:w="6946" w:type="dxa"/>
            <w:gridSpan w:val="9"/>
            <w:tcBorders>
              <w:bottom w:val="single" w:sz="4" w:space="0" w:color="auto"/>
              <w:right w:val="single" w:sz="4" w:space="0" w:color="auto"/>
            </w:tcBorders>
            <w:shd w:val="pct30" w:color="FFFF00" w:fill="auto"/>
          </w:tcPr>
          <w:p w:rsidR="00482A8B" w:rsidRPr="00482A8B" w:rsidRDefault="0050567D" w:rsidP="00F7371D">
            <w:pPr>
              <w:widowControl/>
              <w:jc w:val="left"/>
              <w:rPr>
                <w:rFonts w:ascii="Arial" w:eastAsia="Malgun Gothic" w:hAnsi="Arial" w:cs="Times New Roman"/>
                <w:kern w:val="0"/>
                <w:sz w:val="20"/>
                <w:szCs w:val="20"/>
                <w:lang w:val="en-GB"/>
              </w:rPr>
            </w:pPr>
            <w:r>
              <w:rPr>
                <w:rFonts w:ascii="Arial" w:eastAsia="宋体" w:hAnsi="Arial" w:cs="Times New Roman"/>
                <w:kern w:val="0"/>
                <w:sz w:val="20"/>
                <w:szCs w:val="20"/>
                <w:lang w:val="en-GB"/>
              </w:rPr>
              <w:t>The study results of CA_n5-n10</w:t>
            </w:r>
            <w:r w:rsidR="00F7371D">
              <w:rPr>
                <w:rFonts w:ascii="Arial" w:eastAsia="宋体" w:hAnsi="Arial" w:cs="Times New Roman"/>
                <w:kern w:val="0"/>
                <w:sz w:val="20"/>
                <w:szCs w:val="20"/>
                <w:lang w:val="en-GB"/>
              </w:rPr>
              <w:t>5 would be missing in TR 38.872.</w:t>
            </w:r>
          </w:p>
        </w:tc>
      </w:tr>
      <w:tr w:rsidR="00482A8B" w:rsidRPr="00482A8B" w:rsidTr="00A53279">
        <w:tc>
          <w:tcPr>
            <w:tcW w:w="2694" w:type="dxa"/>
            <w:gridSpan w:val="2"/>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top w:val="single" w:sz="4" w:space="0" w:color="auto"/>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Clauses affected:</w:t>
            </w:r>
          </w:p>
        </w:tc>
        <w:tc>
          <w:tcPr>
            <w:tcW w:w="6946" w:type="dxa"/>
            <w:gridSpan w:val="9"/>
            <w:tcBorders>
              <w:top w:val="single" w:sz="4" w:space="0" w:color="auto"/>
              <w:right w:val="single" w:sz="4" w:space="0" w:color="auto"/>
            </w:tcBorders>
            <w:shd w:val="pct30" w:color="FFFF00" w:fill="auto"/>
          </w:tcPr>
          <w:p w:rsidR="00482A8B" w:rsidRPr="00482A8B" w:rsidRDefault="00482A8B" w:rsidP="00FE6FD5">
            <w:pPr>
              <w:widowControl/>
              <w:jc w:val="left"/>
              <w:rPr>
                <w:rFonts w:ascii="Arial" w:eastAsia="宋体" w:hAnsi="Arial" w:cs="Times New Roman"/>
                <w:kern w:val="0"/>
                <w:sz w:val="20"/>
                <w:szCs w:val="20"/>
                <w:lang w:val="en-GB"/>
              </w:rPr>
            </w:pPr>
            <w:r w:rsidRPr="00482A8B">
              <w:rPr>
                <w:rFonts w:ascii="Arial" w:eastAsia="Malgun Gothic" w:hAnsi="Arial" w:cs="Times New Roman"/>
                <w:bCs/>
                <w:kern w:val="0"/>
                <w:sz w:val="20"/>
                <w:szCs w:val="20"/>
                <w:lang w:val="en-GB" w:eastAsia="ko-KR"/>
              </w:rPr>
              <w:t>5.</w:t>
            </w:r>
            <w:r w:rsidR="00FE6FD5">
              <w:rPr>
                <w:rFonts w:ascii="Arial" w:eastAsia="宋体" w:hAnsi="Arial" w:cs="Times New Roman"/>
                <w:bCs/>
                <w:kern w:val="0"/>
                <w:sz w:val="20"/>
                <w:szCs w:val="20"/>
                <w:lang w:val="en-GB"/>
              </w:rPr>
              <w:t>4.1, 5.4.2, 5.4.3, 5.4.4</w:t>
            </w:r>
          </w:p>
        </w:tc>
      </w:tr>
      <w:tr w:rsidR="00482A8B" w:rsidRPr="00482A8B" w:rsidTr="00A53279">
        <w:tc>
          <w:tcPr>
            <w:tcW w:w="2694" w:type="dxa"/>
            <w:gridSpan w:val="2"/>
            <w:tcBorders>
              <w:left w:val="single" w:sz="4" w:space="0" w:color="auto"/>
            </w:tcBorders>
          </w:tcPr>
          <w:p w:rsidR="00482A8B" w:rsidRPr="00482A8B" w:rsidRDefault="00482A8B" w:rsidP="00482A8B">
            <w:pPr>
              <w:widowControl/>
              <w:jc w:val="left"/>
              <w:rPr>
                <w:rFonts w:ascii="Arial" w:eastAsia="Malgun Gothic" w:hAnsi="Arial" w:cs="Times New Roman"/>
                <w:b/>
                <w:i/>
                <w:kern w:val="0"/>
                <w:sz w:val="8"/>
                <w:szCs w:val="8"/>
                <w:lang w:val="en-GB" w:eastAsia="ko-KR"/>
              </w:rPr>
            </w:pPr>
          </w:p>
        </w:tc>
        <w:tc>
          <w:tcPr>
            <w:tcW w:w="6946" w:type="dxa"/>
            <w:gridSpan w:val="9"/>
            <w:tcBorders>
              <w:right w:val="single" w:sz="4" w:space="0" w:color="auto"/>
            </w:tcBorders>
          </w:tcPr>
          <w:p w:rsidR="00482A8B" w:rsidRPr="00482A8B" w:rsidRDefault="00482A8B" w:rsidP="00482A8B">
            <w:pPr>
              <w:widowControl/>
              <w:jc w:val="left"/>
              <w:rPr>
                <w:rFonts w:ascii="Arial" w:eastAsia="Malgun Gothic" w:hAnsi="Arial" w:cs="Times New Roman"/>
                <w:kern w:val="0"/>
                <w:sz w:val="8"/>
                <w:szCs w:val="8"/>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p>
        </w:tc>
        <w:tc>
          <w:tcPr>
            <w:tcW w:w="284" w:type="dxa"/>
            <w:tcBorders>
              <w:top w:val="single" w:sz="4" w:space="0" w:color="auto"/>
              <w:left w:val="single" w:sz="4" w:space="0" w:color="auto"/>
              <w:bottom w:val="single" w:sz="4" w:space="0" w:color="auto"/>
            </w:tcBorders>
          </w:tcPr>
          <w:p w:rsidR="00482A8B" w:rsidRPr="00482A8B" w:rsidRDefault="00482A8B" w:rsidP="00482A8B">
            <w:pPr>
              <w:widowControl/>
              <w:jc w:val="center"/>
              <w:rPr>
                <w:rFonts w:ascii="Arial" w:eastAsia="Malgun Gothic" w:hAnsi="Arial" w:cs="Times New Roman"/>
                <w:b/>
                <w:caps/>
                <w:kern w:val="0"/>
                <w:sz w:val="20"/>
                <w:szCs w:val="20"/>
                <w:lang w:val="en-GB" w:eastAsia="ko-KR"/>
              </w:rPr>
            </w:pPr>
            <w:r w:rsidRPr="00482A8B">
              <w:rPr>
                <w:rFonts w:ascii="Arial" w:eastAsia="Malgun Gothic" w:hAnsi="Arial" w:cs="Times New Roman"/>
                <w:b/>
                <w:caps/>
                <w:kern w:val="0"/>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2A8B" w:rsidRPr="00482A8B" w:rsidRDefault="00482A8B" w:rsidP="00482A8B">
            <w:pPr>
              <w:widowControl/>
              <w:jc w:val="center"/>
              <w:rPr>
                <w:rFonts w:ascii="Arial" w:eastAsia="Malgun Gothic" w:hAnsi="Arial" w:cs="Times New Roman"/>
                <w:b/>
                <w:caps/>
                <w:kern w:val="0"/>
                <w:sz w:val="20"/>
                <w:szCs w:val="20"/>
                <w:lang w:val="en-GB" w:eastAsia="ko-KR"/>
              </w:rPr>
            </w:pPr>
            <w:r w:rsidRPr="00482A8B">
              <w:rPr>
                <w:rFonts w:ascii="Arial" w:eastAsia="Malgun Gothic" w:hAnsi="Arial" w:cs="Times New Roman"/>
                <w:b/>
                <w:caps/>
                <w:kern w:val="0"/>
                <w:sz w:val="20"/>
                <w:szCs w:val="20"/>
                <w:lang w:val="en-GB" w:eastAsia="ko-KR"/>
              </w:rPr>
              <w:t>N</w:t>
            </w:r>
          </w:p>
        </w:tc>
        <w:tc>
          <w:tcPr>
            <w:tcW w:w="2977" w:type="dxa"/>
            <w:gridSpan w:val="4"/>
          </w:tcPr>
          <w:p w:rsidR="00482A8B" w:rsidRPr="00482A8B" w:rsidRDefault="00482A8B" w:rsidP="00482A8B">
            <w:pPr>
              <w:widowControl/>
              <w:tabs>
                <w:tab w:val="right" w:pos="2893"/>
              </w:tabs>
              <w:jc w:val="left"/>
              <w:rPr>
                <w:rFonts w:ascii="Arial" w:eastAsia="Malgun Gothic" w:hAnsi="Arial" w:cs="Times New Roman"/>
                <w:kern w:val="0"/>
                <w:sz w:val="20"/>
                <w:szCs w:val="20"/>
                <w:lang w:val="en-GB" w:eastAsia="ko-KR"/>
              </w:rPr>
            </w:pPr>
          </w:p>
        </w:tc>
        <w:tc>
          <w:tcPr>
            <w:tcW w:w="3401" w:type="dxa"/>
            <w:gridSpan w:val="3"/>
            <w:tcBorders>
              <w:right w:val="single" w:sz="4" w:space="0" w:color="auto"/>
            </w:tcBorders>
            <w:shd w:val="clear" w:color="FFFF00" w:fill="auto"/>
          </w:tcPr>
          <w:p w:rsidR="00482A8B" w:rsidRPr="00482A8B" w:rsidRDefault="00482A8B" w:rsidP="00482A8B">
            <w:pPr>
              <w:widowControl/>
              <w:ind w:left="99"/>
              <w:jc w:val="left"/>
              <w:rPr>
                <w:rFonts w:ascii="Arial" w:eastAsia="Malgun Gothic" w:hAnsi="Arial" w:cs="Times New Roman"/>
                <w:kern w:val="0"/>
                <w:sz w:val="20"/>
                <w:szCs w:val="20"/>
                <w:lang w:val="en-GB" w:eastAsia="ko-KR"/>
              </w:rPr>
            </w:pPr>
          </w:p>
        </w:tc>
      </w:tr>
      <w:tr w:rsidR="00482A8B" w:rsidRPr="00482A8B" w:rsidTr="00A53279">
        <w:tc>
          <w:tcPr>
            <w:tcW w:w="2694" w:type="dxa"/>
            <w:gridSpan w:val="2"/>
            <w:tcBorders>
              <w:left w:val="single" w:sz="4" w:space="0" w:color="auto"/>
            </w:tcBorders>
          </w:tcPr>
          <w:p w:rsidR="00482A8B" w:rsidRPr="00482A8B" w:rsidRDefault="00482A8B" w:rsidP="00482A8B">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rsidR="00482A8B" w:rsidRPr="007048D3" w:rsidRDefault="007048D3" w:rsidP="00482A8B">
            <w:pPr>
              <w:widowControl/>
              <w:jc w:val="center"/>
              <w:rPr>
                <w:rFonts w:ascii="Arial" w:hAnsi="Arial" w:cs="Times New Roman"/>
                <w:b/>
                <w:caps/>
                <w:kern w:val="0"/>
                <w:sz w:val="20"/>
                <w:szCs w:val="20"/>
                <w:lang w:val="en-GB"/>
              </w:rPr>
            </w:pPr>
            <w:r>
              <w:rPr>
                <w:rFonts w:ascii="Arial"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2A8B" w:rsidRPr="00482A8B" w:rsidRDefault="00482A8B" w:rsidP="00482A8B">
            <w:pPr>
              <w:widowControl/>
              <w:jc w:val="center"/>
              <w:rPr>
                <w:rFonts w:ascii="Arial" w:eastAsia="Malgun Gothic" w:hAnsi="Arial" w:cs="Times New Roman"/>
                <w:b/>
                <w:caps/>
                <w:kern w:val="0"/>
                <w:sz w:val="20"/>
                <w:szCs w:val="20"/>
                <w:lang w:val="en-GB"/>
              </w:rPr>
            </w:pPr>
          </w:p>
        </w:tc>
        <w:tc>
          <w:tcPr>
            <w:tcW w:w="2977" w:type="dxa"/>
            <w:gridSpan w:val="4"/>
          </w:tcPr>
          <w:p w:rsidR="00482A8B" w:rsidRPr="00482A8B" w:rsidRDefault="00482A8B" w:rsidP="00482A8B">
            <w:pPr>
              <w:widowControl/>
              <w:tabs>
                <w:tab w:val="right" w:pos="2893"/>
              </w:tabs>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Other core specifications</w:t>
            </w:r>
            <w:r w:rsidRPr="00482A8B">
              <w:rPr>
                <w:rFonts w:ascii="Arial" w:eastAsia="Malgun Gothic" w:hAnsi="Arial" w:cs="Times New Roman"/>
                <w:kern w:val="0"/>
                <w:sz w:val="20"/>
                <w:szCs w:val="20"/>
                <w:lang w:val="en-GB" w:eastAsia="ko-KR"/>
              </w:rPr>
              <w:tab/>
            </w:r>
          </w:p>
        </w:tc>
        <w:tc>
          <w:tcPr>
            <w:tcW w:w="3401" w:type="dxa"/>
            <w:gridSpan w:val="3"/>
            <w:tcBorders>
              <w:right w:val="single" w:sz="4" w:space="0" w:color="auto"/>
            </w:tcBorders>
            <w:shd w:val="pct30" w:color="FFFF00" w:fill="auto"/>
          </w:tcPr>
          <w:p w:rsidR="00482A8B" w:rsidRPr="00482A8B" w:rsidRDefault="00482A8B" w:rsidP="00482A8B">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TS/TR ... CR ... </w:t>
            </w:r>
          </w:p>
        </w:tc>
      </w:tr>
      <w:tr w:rsidR="007048D3" w:rsidRPr="00482A8B" w:rsidTr="00A53279">
        <w:tc>
          <w:tcPr>
            <w:tcW w:w="2694" w:type="dxa"/>
            <w:gridSpan w:val="2"/>
            <w:tcBorders>
              <w:left w:val="single" w:sz="4" w:space="0" w:color="auto"/>
            </w:tcBorders>
          </w:tcPr>
          <w:p w:rsidR="007048D3" w:rsidRPr="00482A8B" w:rsidRDefault="007048D3" w:rsidP="007048D3">
            <w:pPr>
              <w:widowControl/>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rsidR="007048D3" w:rsidRPr="00482A8B" w:rsidRDefault="007048D3" w:rsidP="007048D3">
            <w:pPr>
              <w:widowControl/>
              <w:jc w:val="center"/>
              <w:rPr>
                <w:rFonts w:ascii="Arial" w:eastAsia="Malgun Gothic" w:hAnsi="Arial" w:cs="Times New Roman"/>
                <w:b/>
                <w:caps/>
                <w:kern w:val="0"/>
                <w:sz w:val="20"/>
                <w:szCs w:val="20"/>
                <w:lang w:val="en-GB"/>
              </w:rPr>
            </w:pPr>
            <w:r w:rsidRPr="00482A8B">
              <w:rPr>
                <w:rFonts w:ascii="Arial" w:eastAsia="Malgun Gothic" w:hAnsi="Arial" w:cs="Times New Roman"/>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48D3" w:rsidRPr="00482A8B" w:rsidRDefault="007048D3" w:rsidP="007048D3">
            <w:pPr>
              <w:widowControl/>
              <w:jc w:val="center"/>
              <w:rPr>
                <w:rFonts w:ascii="Arial" w:eastAsia="Malgun Gothic" w:hAnsi="Arial" w:cs="Times New Roman"/>
                <w:b/>
                <w:caps/>
                <w:kern w:val="0"/>
                <w:sz w:val="20"/>
                <w:szCs w:val="20"/>
                <w:lang w:val="en-GB" w:eastAsia="ko-KR"/>
              </w:rPr>
            </w:pPr>
          </w:p>
        </w:tc>
        <w:tc>
          <w:tcPr>
            <w:tcW w:w="2977" w:type="dxa"/>
            <w:gridSpan w:val="4"/>
          </w:tcPr>
          <w:p w:rsidR="007048D3" w:rsidRPr="00482A8B" w:rsidRDefault="007048D3" w:rsidP="007048D3">
            <w:pPr>
              <w:widowControl/>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Test specifications</w:t>
            </w:r>
          </w:p>
        </w:tc>
        <w:tc>
          <w:tcPr>
            <w:tcW w:w="3401" w:type="dxa"/>
            <w:gridSpan w:val="3"/>
            <w:tcBorders>
              <w:right w:val="single" w:sz="4" w:space="0" w:color="auto"/>
            </w:tcBorders>
            <w:shd w:val="pct30" w:color="FFFF00" w:fill="auto"/>
          </w:tcPr>
          <w:p w:rsidR="007048D3" w:rsidRPr="00482A8B" w:rsidRDefault="007048D3" w:rsidP="007048D3">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TS/TR ... CR ... </w:t>
            </w:r>
          </w:p>
        </w:tc>
      </w:tr>
      <w:tr w:rsidR="007048D3" w:rsidRPr="00482A8B" w:rsidTr="00A53279">
        <w:tc>
          <w:tcPr>
            <w:tcW w:w="2694" w:type="dxa"/>
            <w:gridSpan w:val="2"/>
            <w:tcBorders>
              <w:left w:val="single" w:sz="4" w:space="0" w:color="auto"/>
            </w:tcBorders>
          </w:tcPr>
          <w:p w:rsidR="007048D3" w:rsidRPr="00482A8B" w:rsidRDefault="007048D3" w:rsidP="007048D3">
            <w:pPr>
              <w:widowControl/>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rsidR="007048D3" w:rsidRPr="007048D3" w:rsidRDefault="007048D3" w:rsidP="007048D3">
            <w:pPr>
              <w:widowControl/>
              <w:jc w:val="center"/>
              <w:rPr>
                <w:rFonts w:ascii="Arial" w:hAnsi="Arial" w:cs="Times New Roman"/>
                <w:b/>
                <w:caps/>
                <w:kern w:val="0"/>
                <w:sz w:val="20"/>
                <w:szCs w:val="20"/>
                <w:lang w:val="en-GB"/>
              </w:rPr>
            </w:pPr>
            <w:r>
              <w:rPr>
                <w:rFonts w:ascii="Arial"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48D3" w:rsidRPr="00482A8B" w:rsidRDefault="007048D3" w:rsidP="007048D3">
            <w:pPr>
              <w:widowControl/>
              <w:jc w:val="center"/>
              <w:rPr>
                <w:rFonts w:ascii="Arial" w:eastAsia="Malgun Gothic" w:hAnsi="Arial" w:cs="Times New Roman"/>
                <w:b/>
                <w:caps/>
                <w:kern w:val="0"/>
                <w:sz w:val="20"/>
                <w:szCs w:val="20"/>
                <w:lang w:val="en-GB"/>
              </w:rPr>
            </w:pPr>
          </w:p>
        </w:tc>
        <w:tc>
          <w:tcPr>
            <w:tcW w:w="2977" w:type="dxa"/>
            <w:gridSpan w:val="4"/>
          </w:tcPr>
          <w:p w:rsidR="007048D3" w:rsidRPr="00482A8B" w:rsidRDefault="007048D3" w:rsidP="007048D3">
            <w:pPr>
              <w:widowControl/>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 O&amp;M Specifications</w:t>
            </w:r>
          </w:p>
        </w:tc>
        <w:tc>
          <w:tcPr>
            <w:tcW w:w="3401" w:type="dxa"/>
            <w:gridSpan w:val="3"/>
            <w:tcBorders>
              <w:right w:val="single" w:sz="4" w:space="0" w:color="auto"/>
            </w:tcBorders>
            <w:shd w:val="pct30" w:color="FFFF00" w:fill="auto"/>
          </w:tcPr>
          <w:p w:rsidR="007048D3" w:rsidRPr="00482A8B" w:rsidRDefault="007048D3" w:rsidP="007048D3">
            <w:pPr>
              <w:widowControl/>
              <w:ind w:left="99"/>
              <w:jc w:val="left"/>
              <w:rPr>
                <w:rFonts w:ascii="Arial" w:eastAsia="Malgun Gothic" w:hAnsi="Arial" w:cs="Times New Roman"/>
                <w:kern w:val="0"/>
                <w:sz w:val="20"/>
                <w:szCs w:val="20"/>
                <w:lang w:val="en-GB" w:eastAsia="ko-KR"/>
              </w:rPr>
            </w:pPr>
            <w:r w:rsidRPr="00482A8B">
              <w:rPr>
                <w:rFonts w:ascii="Arial" w:eastAsia="Malgun Gothic" w:hAnsi="Arial" w:cs="Times New Roman"/>
                <w:kern w:val="0"/>
                <w:sz w:val="20"/>
                <w:szCs w:val="20"/>
                <w:lang w:val="en-GB" w:eastAsia="ko-KR"/>
              </w:rPr>
              <w:t xml:space="preserve">TS/TR ... CR ... </w:t>
            </w:r>
          </w:p>
        </w:tc>
      </w:tr>
      <w:tr w:rsidR="007048D3" w:rsidRPr="00482A8B" w:rsidTr="00A53279">
        <w:tc>
          <w:tcPr>
            <w:tcW w:w="2694" w:type="dxa"/>
            <w:gridSpan w:val="2"/>
            <w:tcBorders>
              <w:left w:val="single" w:sz="4" w:space="0" w:color="auto"/>
            </w:tcBorders>
          </w:tcPr>
          <w:p w:rsidR="007048D3" w:rsidRPr="00482A8B" w:rsidRDefault="007048D3" w:rsidP="007048D3">
            <w:pPr>
              <w:widowControl/>
              <w:jc w:val="left"/>
              <w:rPr>
                <w:rFonts w:ascii="Arial" w:eastAsia="Malgun Gothic" w:hAnsi="Arial" w:cs="Times New Roman"/>
                <w:b/>
                <w:i/>
                <w:kern w:val="0"/>
                <w:sz w:val="20"/>
                <w:szCs w:val="20"/>
                <w:lang w:val="en-GB" w:eastAsia="ko-KR"/>
              </w:rPr>
            </w:pPr>
          </w:p>
        </w:tc>
        <w:tc>
          <w:tcPr>
            <w:tcW w:w="6946" w:type="dxa"/>
            <w:gridSpan w:val="9"/>
            <w:tcBorders>
              <w:right w:val="single" w:sz="4" w:space="0" w:color="auto"/>
            </w:tcBorders>
          </w:tcPr>
          <w:p w:rsidR="007048D3" w:rsidRPr="00482A8B" w:rsidRDefault="007048D3" w:rsidP="007048D3">
            <w:pPr>
              <w:widowControl/>
              <w:jc w:val="left"/>
              <w:rPr>
                <w:rFonts w:ascii="Arial" w:eastAsia="Malgun Gothic" w:hAnsi="Arial" w:cs="Times New Roman"/>
                <w:kern w:val="0"/>
                <w:sz w:val="20"/>
                <w:szCs w:val="20"/>
                <w:lang w:val="en-GB" w:eastAsia="ko-KR"/>
              </w:rPr>
            </w:pPr>
          </w:p>
        </w:tc>
      </w:tr>
      <w:tr w:rsidR="007048D3" w:rsidRPr="00482A8B" w:rsidTr="00A53279">
        <w:tc>
          <w:tcPr>
            <w:tcW w:w="2694" w:type="dxa"/>
            <w:gridSpan w:val="2"/>
            <w:tcBorders>
              <w:left w:val="single" w:sz="4" w:space="0" w:color="auto"/>
              <w:bottom w:val="single" w:sz="4" w:space="0" w:color="auto"/>
            </w:tcBorders>
          </w:tcPr>
          <w:p w:rsidR="007048D3" w:rsidRPr="00482A8B" w:rsidRDefault="007048D3" w:rsidP="007048D3">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Other comments:</w:t>
            </w:r>
          </w:p>
        </w:tc>
        <w:tc>
          <w:tcPr>
            <w:tcW w:w="6946" w:type="dxa"/>
            <w:gridSpan w:val="9"/>
            <w:tcBorders>
              <w:bottom w:val="single" w:sz="4" w:space="0" w:color="auto"/>
              <w:right w:val="single" w:sz="4" w:space="0" w:color="auto"/>
            </w:tcBorders>
            <w:shd w:val="pct30" w:color="FFFF00" w:fill="auto"/>
          </w:tcPr>
          <w:p w:rsidR="007048D3" w:rsidRPr="00482A8B" w:rsidRDefault="007048D3" w:rsidP="007048D3">
            <w:pPr>
              <w:widowControl/>
              <w:ind w:left="100"/>
              <w:jc w:val="left"/>
              <w:rPr>
                <w:rFonts w:ascii="Arial" w:eastAsia="Malgun Gothic" w:hAnsi="Arial" w:cs="Times New Roman"/>
                <w:kern w:val="0"/>
                <w:sz w:val="20"/>
                <w:szCs w:val="20"/>
                <w:lang w:val="en-GB" w:eastAsia="ko-KR"/>
              </w:rPr>
            </w:pPr>
          </w:p>
        </w:tc>
      </w:tr>
      <w:tr w:rsidR="007048D3" w:rsidRPr="00482A8B" w:rsidTr="00482A8B">
        <w:tc>
          <w:tcPr>
            <w:tcW w:w="2694" w:type="dxa"/>
            <w:gridSpan w:val="2"/>
            <w:tcBorders>
              <w:top w:val="single" w:sz="4" w:space="0" w:color="auto"/>
              <w:bottom w:val="single" w:sz="4" w:space="0" w:color="auto"/>
            </w:tcBorders>
          </w:tcPr>
          <w:p w:rsidR="007048D3" w:rsidRPr="00482A8B" w:rsidRDefault="007048D3" w:rsidP="007048D3">
            <w:pPr>
              <w:widowControl/>
              <w:tabs>
                <w:tab w:val="right" w:pos="2184"/>
              </w:tabs>
              <w:jc w:val="left"/>
              <w:rPr>
                <w:rFonts w:ascii="Arial" w:eastAsia="Malgun Gothic" w:hAnsi="Arial" w:cs="Times New Roman"/>
                <w:b/>
                <w:i/>
                <w:kern w:val="0"/>
                <w:sz w:val="8"/>
                <w:szCs w:val="8"/>
                <w:lang w:val="en-GB" w:eastAsia="ko-KR"/>
              </w:rPr>
            </w:pPr>
          </w:p>
        </w:tc>
        <w:tc>
          <w:tcPr>
            <w:tcW w:w="6946" w:type="dxa"/>
            <w:gridSpan w:val="9"/>
            <w:tcBorders>
              <w:top w:val="single" w:sz="4" w:space="0" w:color="auto"/>
              <w:bottom w:val="single" w:sz="4" w:space="0" w:color="auto"/>
            </w:tcBorders>
            <w:shd w:val="solid" w:color="FFFFFF" w:fill="auto"/>
          </w:tcPr>
          <w:p w:rsidR="007048D3" w:rsidRPr="00482A8B" w:rsidRDefault="007048D3" w:rsidP="007048D3">
            <w:pPr>
              <w:widowControl/>
              <w:ind w:left="100"/>
              <w:jc w:val="left"/>
              <w:rPr>
                <w:rFonts w:ascii="Arial" w:eastAsia="Malgun Gothic" w:hAnsi="Arial" w:cs="Times New Roman"/>
                <w:kern w:val="0"/>
                <w:sz w:val="8"/>
                <w:szCs w:val="8"/>
                <w:lang w:val="en-GB" w:eastAsia="ko-KR"/>
              </w:rPr>
            </w:pPr>
          </w:p>
        </w:tc>
      </w:tr>
      <w:tr w:rsidR="007048D3" w:rsidRPr="00482A8B" w:rsidTr="00A53279">
        <w:tc>
          <w:tcPr>
            <w:tcW w:w="2694" w:type="dxa"/>
            <w:gridSpan w:val="2"/>
            <w:tcBorders>
              <w:top w:val="single" w:sz="4" w:space="0" w:color="auto"/>
              <w:left w:val="single" w:sz="4" w:space="0" w:color="auto"/>
              <w:bottom w:val="single" w:sz="4" w:space="0" w:color="auto"/>
            </w:tcBorders>
          </w:tcPr>
          <w:p w:rsidR="007048D3" w:rsidRPr="00482A8B" w:rsidRDefault="007048D3" w:rsidP="007048D3">
            <w:pPr>
              <w:widowControl/>
              <w:tabs>
                <w:tab w:val="right" w:pos="2184"/>
              </w:tabs>
              <w:jc w:val="left"/>
              <w:rPr>
                <w:rFonts w:ascii="Arial" w:eastAsia="Malgun Gothic" w:hAnsi="Arial" w:cs="Times New Roman"/>
                <w:b/>
                <w:i/>
                <w:kern w:val="0"/>
                <w:sz w:val="20"/>
                <w:szCs w:val="20"/>
                <w:lang w:val="en-GB" w:eastAsia="ko-KR"/>
              </w:rPr>
            </w:pPr>
            <w:r w:rsidRPr="00482A8B">
              <w:rPr>
                <w:rFonts w:ascii="Arial" w:eastAsia="Malgun Gothic" w:hAnsi="Arial" w:cs="Times New Roman"/>
                <w:b/>
                <w:i/>
                <w:kern w:val="0"/>
                <w:sz w:val="20"/>
                <w:szCs w:val="20"/>
                <w:lang w:val="en-GB"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48D3" w:rsidRPr="00482A8B" w:rsidRDefault="007048D3" w:rsidP="007048D3">
            <w:pPr>
              <w:widowControl/>
              <w:ind w:left="100"/>
              <w:jc w:val="left"/>
              <w:rPr>
                <w:rFonts w:ascii="Arial" w:eastAsia="Malgun Gothic" w:hAnsi="Arial" w:cs="Times New Roman"/>
                <w:kern w:val="0"/>
                <w:sz w:val="20"/>
                <w:szCs w:val="20"/>
                <w:lang w:val="en-GB" w:eastAsia="ko-KR"/>
              </w:rPr>
            </w:pPr>
          </w:p>
        </w:tc>
      </w:tr>
    </w:tbl>
    <w:p w:rsidR="00482A8B" w:rsidRPr="00482A8B" w:rsidRDefault="00482A8B" w:rsidP="00482A8B">
      <w:pPr>
        <w:widowControl/>
        <w:spacing w:after="180"/>
        <w:jc w:val="left"/>
        <w:rPr>
          <w:rFonts w:ascii="Times New Roman" w:eastAsia="宋体" w:hAnsi="Times New Roman" w:cs="Times New Roman"/>
          <w:kern w:val="0"/>
          <w:sz w:val="20"/>
          <w:szCs w:val="20"/>
          <w:lang w:val="en-GB"/>
        </w:rPr>
      </w:pPr>
    </w:p>
    <w:p w:rsidR="00482A8B" w:rsidRDefault="00482A8B" w:rsidP="00482A8B">
      <w:pPr>
        <w:widowControl/>
        <w:spacing w:after="180"/>
        <w:jc w:val="left"/>
        <w:rPr>
          <w:rFonts w:ascii="Arial" w:eastAsia="宋体" w:hAnsi="Arial" w:cs="Arial"/>
          <w:kern w:val="0"/>
          <w:sz w:val="20"/>
          <w:szCs w:val="20"/>
          <w:lang w:val="en-GB"/>
        </w:rPr>
      </w:pPr>
    </w:p>
    <w:p w:rsidR="00A53279" w:rsidRDefault="00A53279" w:rsidP="00482A8B">
      <w:pPr>
        <w:widowControl/>
        <w:spacing w:after="180"/>
        <w:jc w:val="left"/>
        <w:rPr>
          <w:rFonts w:ascii="Arial" w:eastAsia="宋体" w:hAnsi="Arial" w:cs="Arial"/>
          <w:kern w:val="0"/>
          <w:sz w:val="20"/>
          <w:szCs w:val="20"/>
          <w:lang w:val="en-GB"/>
        </w:rPr>
      </w:pPr>
    </w:p>
    <w:p w:rsidR="00A53279" w:rsidRDefault="00A53279" w:rsidP="00482A8B">
      <w:pPr>
        <w:widowControl/>
        <w:spacing w:after="180"/>
        <w:jc w:val="left"/>
        <w:rPr>
          <w:rFonts w:ascii="Arial" w:eastAsia="宋体" w:hAnsi="Arial" w:cs="Arial"/>
          <w:kern w:val="0"/>
          <w:sz w:val="20"/>
          <w:szCs w:val="20"/>
          <w:lang w:val="en-GB"/>
        </w:rPr>
      </w:pPr>
    </w:p>
    <w:p w:rsidR="00A53279" w:rsidRPr="00482A8B" w:rsidRDefault="00A53279" w:rsidP="00482A8B">
      <w:pPr>
        <w:widowControl/>
        <w:spacing w:after="180"/>
        <w:jc w:val="left"/>
        <w:rPr>
          <w:rFonts w:ascii="Arial" w:eastAsia="宋体" w:hAnsi="Arial" w:cs="Arial"/>
          <w:kern w:val="0"/>
          <w:sz w:val="20"/>
          <w:szCs w:val="20"/>
          <w:lang w:val="en-GB"/>
        </w:rPr>
      </w:pPr>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lastRenderedPageBreak/>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DF396D">
        <w:rPr>
          <w:rFonts w:ascii="Arial" w:eastAsia="宋体" w:hAnsi="Arial" w:cs="Arial"/>
          <w:color w:val="FF0000"/>
          <w:kern w:val="0"/>
          <w:sz w:val="32"/>
          <w:szCs w:val="32"/>
          <w:lang w:val="en-GB"/>
        </w:rPr>
        <w:t>1</w:t>
      </w:r>
      <w:r w:rsidRPr="00482A8B">
        <w:rPr>
          <w:rFonts w:ascii="Arial" w:eastAsia="??" w:hAnsi="Arial" w:cs="Arial"/>
          <w:color w:val="FF0000"/>
          <w:kern w:val="0"/>
          <w:sz w:val="32"/>
          <w:szCs w:val="32"/>
          <w:lang w:val="en-GB" w:eastAsia="en-US"/>
        </w:rPr>
        <w:t>&gt;&gt;</w:t>
      </w:r>
    </w:p>
    <w:p w:rsidR="00A67FB3" w:rsidRPr="00A67FB3" w:rsidRDefault="00A67FB3" w:rsidP="00A67FB3">
      <w:pPr>
        <w:keepNext/>
        <w:keepLines/>
        <w:widowControl/>
        <w:spacing w:before="180" w:after="240"/>
        <w:jc w:val="left"/>
        <w:outlineLvl w:val="1"/>
        <w:rPr>
          <w:rFonts w:ascii="Arial" w:eastAsia="等线" w:hAnsi="Arial" w:cs="Times New Roman"/>
          <w:sz w:val="32"/>
          <w:szCs w:val="20"/>
        </w:rPr>
      </w:pPr>
      <w:bookmarkStart w:id="4" w:name="_Toc129096968"/>
      <w:r w:rsidRPr="00A67FB3">
        <w:rPr>
          <w:rFonts w:ascii="Arial" w:eastAsia="等线" w:hAnsi="Arial" w:cs="Times New Roman" w:hint="eastAsia"/>
          <w:kern w:val="0"/>
          <w:sz w:val="32"/>
          <w:szCs w:val="20"/>
          <w:lang w:val="en-GB" w:eastAsia="en-US"/>
        </w:rPr>
        <w:t>5</w:t>
      </w:r>
      <w:r w:rsidRPr="00A67FB3">
        <w:rPr>
          <w:rFonts w:ascii="Arial" w:eastAsia="等线" w:hAnsi="Arial" w:cs="Times New Roman"/>
          <w:kern w:val="0"/>
          <w:sz w:val="32"/>
          <w:szCs w:val="20"/>
          <w:lang w:val="en-GB" w:eastAsia="en-US"/>
        </w:rPr>
        <w:t>.4</w:t>
      </w:r>
      <w:r w:rsidRPr="00A67FB3">
        <w:rPr>
          <w:rFonts w:ascii="Arial" w:eastAsia="等线" w:hAnsi="Arial" w:cs="Times New Roman"/>
          <w:kern w:val="0"/>
          <w:sz w:val="32"/>
          <w:szCs w:val="20"/>
          <w:lang w:val="en-GB" w:eastAsia="en-US"/>
        </w:rPr>
        <w:tab/>
      </w:r>
      <w:r w:rsidRPr="00A67FB3">
        <w:rPr>
          <w:rFonts w:ascii="Arial" w:eastAsia="等线" w:hAnsi="Arial" w:cs="Times New Roman"/>
          <w:sz w:val="32"/>
          <w:szCs w:val="20"/>
          <w:lang w:eastAsia="en-US"/>
        </w:rPr>
        <w:t>CA_n5-n</w:t>
      </w:r>
      <w:bookmarkEnd w:id="4"/>
      <w:r w:rsidRPr="00A67FB3">
        <w:rPr>
          <w:rFonts w:ascii="Arial" w:eastAsia="等线" w:hAnsi="Arial" w:cs="Times New Roman"/>
          <w:sz w:val="32"/>
          <w:szCs w:val="20"/>
          <w:lang w:eastAsia="en-US"/>
        </w:rPr>
        <w:t>105</w:t>
      </w:r>
    </w:p>
    <w:p w:rsidR="00A67FB3" w:rsidRPr="00A67FB3" w:rsidRDefault="00A67FB3" w:rsidP="00A67FB3">
      <w:pPr>
        <w:keepNext/>
        <w:keepLines/>
        <w:widowControl/>
        <w:spacing w:before="120" w:after="240"/>
        <w:jc w:val="left"/>
        <w:outlineLvl w:val="2"/>
        <w:rPr>
          <w:rFonts w:ascii="Arial" w:eastAsia="等线" w:hAnsi="Arial" w:cs="Times New Roman"/>
          <w:kern w:val="0"/>
          <w:sz w:val="28"/>
          <w:szCs w:val="20"/>
          <w:lang w:eastAsia="en-US"/>
        </w:rPr>
      </w:pPr>
      <w:bookmarkStart w:id="5" w:name="_Toc129096969"/>
      <w:r w:rsidRPr="00A67FB3">
        <w:rPr>
          <w:rFonts w:ascii="Arial" w:eastAsia="等线" w:hAnsi="Arial" w:cs="Times New Roman"/>
          <w:kern w:val="0"/>
          <w:sz w:val="28"/>
          <w:szCs w:val="20"/>
          <w:lang w:eastAsia="en-US"/>
        </w:rPr>
        <w:t>5.4.1</w:t>
      </w:r>
      <w:r w:rsidRPr="00A67FB3">
        <w:rPr>
          <w:rFonts w:ascii="Arial" w:eastAsia="等线" w:hAnsi="Arial" w:cs="Times New Roman"/>
          <w:kern w:val="0"/>
          <w:sz w:val="28"/>
          <w:szCs w:val="20"/>
          <w:lang w:eastAsia="en-US"/>
        </w:rPr>
        <w:tab/>
        <w:t>General</w:t>
      </w:r>
      <w:bookmarkEnd w:id="5"/>
    </w:p>
    <w:p w:rsidR="00A67FB3" w:rsidRPr="00A67FB3" w:rsidRDefault="00A67FB3" w:rsidP="00A67FB3">
      <w:pPr>
        <w:widowControl/>
        <w:spacing w:after="180"/>
        <w:jc w:val="left"/>
        <w:rPr>
          <w:rFonts w:ascii="Times New Roman" w:eastAsia="等线" w:hAnsi="Times New Roman" w:cs="Times New Roman"/>
          <w:kern w:val="0"/>
          <w:sz w:val="20"/>
          <w:szCs w:val="20"/>
          <w:lang w:eastAsia="en-US"/>
        </w:rPr>
      </w:pPr>
      <w:r w:rsidRPr="00A67FB3">
        <w:rPr>
          <w:rFonts w:ascii="Times New Roman" w:eastAsia="等线" w:hAnsi="Times New Roman" w:cs="Times New Roman"/>
          <w:kern w:val="0"/>
          <w:sz w:val="20"/>
          <w:szCs w:val="20"/>
          <w:lang w:eastAsia="en-US"/>
        </w:rPr>
        <w:t>In this configuration the uplink is also CA_n5A-n105A, but there are two fall back options:</w:t>
      </w:r>
    </w:p>
    <w:p w:rsidR="00A67FB3" w:rsidRPr="00A67FB3" w:rsidRDefault="00A67FB3" w:rsidP="00A67FB3">
      <w:pPr>
        <w:widowControl/>
        <w:numPr>
          <w:ilvl w:val="0"/>
          <w:numId w:val="25"/>
        </w:numPr>
        <w:spacing w:after="180" w:line="360" w:lineRule="auto"/>
        <w:jc w:val="left"/>
        <w:rPr>
          <w:rFonts w:ascii="Times New Roman" w:eastAsia="MS Mincho" w:hAnsi="Times New Roman" w:cs="Times New Roman"/>
          <w:kern w:val="0"/>
          <w:sz w:val="20"/>
          <w:szCs w:val="20"/>
          <w:lang w:val="en-GB" w:eastAsia="en-GB"/>
        </w:rPr>
      </w:pPr>
      <w:r w:rsidRPr="00A67FB3">
        <w:rPr>
          <w:rFonts w:ascii="Times New Roman" w:eastAsia="MS Mincho" w:hAnsi="Times New Roman" w:cs="Times New Roman"/>
          <w:kern w:val="0"/>
          <w:sz w:val="20"/>
          <w:szCs w:val="20"/>
          <w:lang w:val="en-GB" w:eastAsia="en-GB"/>
        </w:rPr>
        <w:t>DL_n5A-n105A_UL_n5A_BCS0</w:t>
      </w:r>
    </w:p>
    <w:p w:rsidR="00A67FB3" w:rsidRPr="00A67FB3" w:rsidRDefault="00A67FB3" w:rsidP="00A67FB3">
      <w:pPr>
        <w:widowControl/>
        <w:numPr>
          <w:ilvl w:val="0"/>
          <w:numId w:val="25"/>
        </w:numPr>
        <w:spacing w:after="180" w:line="360" w:lineRule="auto"/>
        <w:jc w:val="left"/>
        <w:rPr>
          <w:rFonts w:ascii="Times New Roman" w:eastAsia="MS Mincho" w:hAnsi="Times New Roman" w:cs="Times New Roman"/>
          <w:kern w:val="0"/>
          <w:sz w:val="20"/>
          <w:szCs w:val="20"/>
          <w:lang w:val="en-GB" w:eastAsia="en-GB"/>
        </w:rPr>
      </w:pPr>
      <w:r w:rsidRPr="00A67FB3">
        <w:rPr>
          <w:rFonts w:ascii="Times New Roman" w:eastAsia="MS Mincho" w:hAnsi="Times New Roman" w:cs="Times New Roman"/>
          <w:kern w:val="0"/>
          <w:sz w:val="20"/>
          <w:szCs w:val="20"/>
          <w:lang w:val="en-GB" w:eastAsia="en-GB"/>
        </w:rPr>
        <w:t>UL_n5A-n105A_UL_n105A_BCS0</w:t>
      </w:r>
    </w:p>
    <w:p w:rsidR="00E71076" w:rsidRPr="00E71076" w:rsidRDefault="00E71076" w:rsidP="00A67FB3">
      <w:pPr>
        <w:widowControl/>
        <w:spacing w:after="180"/>
        <w:jc w:val="left"/>
        <w:rPr>
          <w:ins w:id="6" w:author="Yuan Gao" w:date="2023-05-08T10:34:00Z"/>
          <w:rFonts w:ascii="Times New Roman" w:eastAsia="等线" w:hAnsi="Times New Roman" w:cs="Times New Roman"/>
          <w:kern w:val="0"/>
          <w:sz w:val="20"/>
          <w:szCs w:val="20"/>
          <w:lang w:eastAsia="en-US"/>
          <w:rPrChange w:id="7" w:author="Yuan Gao" w:date="2023-05-08T10:36:00Z">
            <w:rPr>
              <w:ins w:id="8" w:author="Yuan Gao" w:date="2023-05-08T10:34:00Z"/>
            </w:rPr>
          </w:rPrChange>
        </w:rPr>
      </w:pPr>
      <w:ins w:id="9" w:author="Yuan Gao" w:date="2023-05-08T10:35:00Z">
        <w:r w:rsidRPr="00E71076">
          <w:rPr>
            <w:rFonts w:ascii="Times New Roman" w:eastAsia="等线" w:hAnsi="Times New Roman" w:cs="Times New Roman"/>
            <w:kern w:val="0"/>
            <w:sz w:val="20"/>
            <w:szCs w:val="20"/>
            <w:lang w:eastAsia="en-US"/>
            <w:rPrChange w:id="10" w:author="Yuan Gao" w:date="2023-05-08T10:36:00Z">
              <w:rPr/>
            </w:rPrChange>
          </w:rPr>
          <w:t xml:space="preserve">The aggregated spectrum allocation for </w:t>
        </w:r>
        <w:r w:rsidRPr="00A67FB3">
          <w:rPr>
            <w:rFonts w:ascii="Times New Roman" w:eastAsia="等线" w:hAnsi="Times New Roman" w:cs="Times New Roman"/>
            <w:kern w:val="0"/>
            <w:sz w:val="20"/>
            <w:szCs w:val="20"/>
            <w:lang w:eastAsia="en-US"/>
          </w:rPr>
          <w:t>CA_n5A-n105A</w:t>
        </w:r>
      </w:ins>
      <w:ins w:id="11" w:author="Yuan Gao" w:date="2023-05-08T10:36:00Z">
        <w:r>
          <w:rPr>
            <w:rFonts w:ascii="Times New Roman" w:eastAsia="等线" w:hAnsi="Times New Roman" w:cs="Times New Roman"/>
            <w:kern w:val="0"/>
            <w:sz w:val="20"/>
            <w:szCs w:val="20"/>
            <w:lang w:eastAsia="en-US"/>
          </w:rPr>
          <w:t xml:space="preserve"> is illustrated in Figure </w:t>
        </w:r>
      </w:ins>
      <w:ins w:id="12" w:author="Yuan Gao" w:date="2023-05-08T10:37:00Z">
        <w:r>
          <w:rPr>
            <w:rFonts w:ascii="Times New Roman" w:eastAsia="等线" w:hAnsi="Times New Roman" w:cs="Times New Roman"/>
            <w:kern w:val="0"/>
            <w:sz w:val="20"/>
            <w:szCs w:val="20"/>
            <w:lang w:eastAsia="en-US"/>
          </w:rPr>
          <w:t>5.4.1-1.</w:t>
        </w:r>
      </w:ins>
    </w:p>
    <w:p w:rsidR="00A67FB3" w:rsidRDefault="00855F5A">
      <w:pPr>
        <w:pStyle w:val="TF"/>
        <w:pPrChange w:id="13" w:author="Yuan Gao" w:date="2023-05-08T10:36:00Z">
          <w:pPr>
            <w:widowControl/>
            <w:spacing w:after="180"/>
            <w:jc w:val="left"/>
          </w:pPr>
        </w:pPrChange>
      </w:pPr>
      <w:ins w:id="14" w:author="Yuan Gao" w:date="2023-05-08T10:33:00Z">
        <w:r>
          <w:object w:dxaOrig="11686"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4pt" o:ole="">
              <v:imagedata r:id="rId11" o:title=""/>
            </v:shape>
            <o:OLEObject Type="Embed" ProgID="Visio.Drawing.15" ShapeID="_x0000_i1025" DrawAspect="Content" ObjectID="_1745690176" r:id="rId12"/>
          </w:object>
        </w:r>
      </w:ins>
      <w:ins w:id="15" w:author="Yuan Gao" w:date="2023-05-08T10:36:00Z">
        <w:r w:rsidR="00E71076" w:rsidRPr="00E71076">
          <w:t xml:space="preserve"> </w:t>
        </w:r>
        <w:r w:rsidR="00E71076">
          <w:t>Figure 5.4.1-1</w:t>
        </w:r>
      </w:ins>
      <w:ins w:id="16" w:author="Yuan Gao" w:date="2023-05-08T10:37:00Z">
        <w:r w:rsidR="00E71076">
          <w:t>: A</w:t>
        </w:r>
      </w:ins>
      <w:ins w:id="17" w:author="Yuan Gao" w:date="2023-05-08T10:36:00Z">
        <w:r w:rsidR="00E71076">
          <w:t>ggregated spectrum allocation</w:t>
        </w:r>
      </w:ins>
      <w:ins w:id="18" w:author="Yuan Gao" w:date="2023-05-08T10:37:00Z">
        <w:r w:rsidR="00E71076">
          <w:t xml:space="preserve"> for </w:t>
        </w:r>
        <w:r w:rsidR="00E71076" w:rsidRPr="00E71076">
          <w:t>CA_n5A-n105A</w:t>
        </w:r>
      </w:ins>
    </w:p>
    <w:p w:rsid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1</w:t>
      </w:r>
      <w:r w:rsidRPr="00482A8B">
        <w:rPr>
          <w:rFonts w:ascii="Arial" w:eastAsia="??" w:hAnsi="Arial" w:cs="Arial"/>
          <w:color w:val="FF0000"/>
          <w:kern w:val="0"/>
          <w:sz w:val="32"/>
          <w:szCs w:val="32"/>
          <w:lang w:val="en-GB" w:eastAsia="en-US"/>
        </w:rPr>
        <w:t>&gt;&gt;</w:t>
      </w:r>
    </w:p>
    <w:p w:rsidR="00336E64" w:rsidRP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2</w:t>
      </w:r>
      <w:r w:rsidRPr="00482A8B">
        <w:rPr>
          <w:rFonts w:ascii="Arial" w:eastAsia="??" w:hAnsi="Arial" w:cs="Arial"/>
          <w:color w:val="FF0000"/>
          <w:kern w:val="0"/>
          <w:sz w:val="32"/>
          <w:szCs w:val="32"/>
          <w:lang w:val="en-GB" w:eastAsia="en-US"/>
        </w:rPr>
        <w:t>&gt;&gt;</w:t>
      </w:r>
    </w:p>
    <w:p w:rsidR="00A67FB3" w:rsidRDefault="00A67FB3" w:rsidP="00A67FB3">
      <w:pPr>
        <w:keepNext/>
        <w:keepLines/>
        <w:widowControl/>
        <w:spacing w:before="120" w:after="240"/>
        <w:jc w:val="left"/>
        <w:outlineLvl w:val="2"/>
        <w:rPr>
          <w:rFonts w:ascii="Arial" w:eastAsia="等线" w:hAnsi="Arial" w:cs="Times New Roman"/>
          <w:kern w:val="0"/>
          <w:sz w:val="28"/>
          <w:szCs w:val="20"/>
          <w:lang w:eastAsia="en-US"/>
        </w:rPr>
      </w:pPr>
      <w:bookmarkStart w:id="19" w:name="_Toc109047238"/>
      <w:bookmarkStart w:id="20" w:name="_Toc37251223"/>
      <w:bookmarkStart w:id="21" w:name="_Toc61372624"/>
      <w:bookmarkStart w:id="22" w:name="_Toc36107464"/>
      <w:bookmarkStart w:id="23" w:name="_Toc29802722"/>
      <w:bookmarkStart w:id="24" w:name="_Toc61367241"/>
      <w:bookmarkStart w:id="25" w:name="_Toc29802097"/>
      <w:bookmarkStart w:id="26" w:name="_Toc75466983"/>
      <w:bookmarkStart w:id="27" w:name="_Toc84413423"/>
      <w:bookmarkStart w:id="28" w:name="_Toc84404814"/>
      <w:bookmarkStart w:id="29" w:name="_Toc69083977"/>
      <w:bookmarkStart w:id="30" w:name="_Toc83580305"/>
      <w:bookmarkStart w:id="31" w:name="_Toc45888002"/>
      <w:bookmarkStart w:id="32" w:name="_Toc76717995"/>
      <w:bookmarkStart w:id="33" w:name="_Toc29801673"/>
      <w:bookmarkStart w:id="34" w:name="_Toc76509005"/>
      <w:bookmarkStart w:id="35" w:name="_Toc45888601"/>
      <w:bookmarkStart w:id="36" w:name="_Toc68230564"/>
      <w:bookmarkStart w:id="37" w:name="_Toc129096970"/>
      <w:r w:rsidRPr="00A67FB3">
        <w:rPr>
          <w:rFonts w:ascii="Arial" w:eastAsia="等线" w:hAnsi="Arial" w:cs="Times New Roman"/>
          <w:kern w:val="0"/>
          <w:sz w:val="28"/>
          <w:szCs w:val="20"/>
          <w:lang w:eastAsia="en-US"/>
        </w:rPr>
        <w:t>5.4.2</w:t>
      </w:r>
      <w:r w:rsidRPr="00A67FB3">
        <w:rPr>
          <w:rFonts w:ascii="Arial" w:eastAsia="等线" w:hAnsi="Arial" w:cs="Times New Roman"/>
          <w:kern w:val="0"/>
          <w:sz w:val="28"/>
          <w:szCs w:val="20"/>
          <w:lang w:eastAsia="en-US"/>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67FB3">
        <w:rPr>
          <w:rFonts w:ascii="Arial" w:eastAsia="等线" w:hAnsi="Arial" w:cs="Times New Roman"/>
          <w:kern w:val="0"/>
          <w:sz w:val="28"/>
          <w:szCs w:val="20"/>
          <w:lang w:eastAsia="en-US"/>
        </w:rPr>
        <w:t>UE RF architecture assumption</w:t>
      </w:r>
      <w:bookmarkEnd w:id="37"/>
    </w:p>
    <w:p w:rsidR="00855F5A" w:rsidRDefault="00E71076" w:rsidP="00855F5A">
      <w:pPr>
        <w:rPr>
          <w:ins w:id="38" w:author="Yuan Gao" w:date="2023-05-08T10:37:00Z"/>
        </w:rPr>
      </w:pPr>
      <w:ins w:id="39" w:author="Yuan Gao" w:date="2023-05-08T10:38:00Z">
        <w:r w:rsidRPr="00E71076">
          <w:rPr>
            <w:rFonts w:ascii="Times New Roman" w:eastAsia="宋体" w:hAnsi="Times New Roman" w:cs="Times New Roman"/>
            <w:kern w:val="0"/>
            <w:sz w:val="20"/>
            <w:szCs w:val="20"/>
            <w:lang w:val="en-GB" w:eastAsia="en-GB"/>
          </w:rPr>
          <w:t xml:space="preserve">The UE RF architectures with 2 antenna and 3 antenna </w:t>
        </w:r>
        <w:r>
          <w:rPr>
            <w:rFonts w:ascii="Times New Roman" w:eastAsia="宋体" w:hAnsi="Times New Roman" w:cs="Times New Roman"/>
            <w:kern w:val="0"/>
            <w:sz w:val="20"/>
            <w:szCs w:val="20"/>
            <w:lang w:val="en-GB" w:eastAsia="en-GB"/>
          </w:rPr>
          <w:t>are</w:t>
        </w:r>
        <w:r w:rsidRPr="00E71076">
          <w:rPr>
            <w:rFonts w:ascii="Times New Roman" w:eastAsia="宋体" w:hAnsi="Times New Roman" w:cs="Times New Roman"/>
            <w:kern w:val="0"/>
            <w:sz w:val="20"/>
            <w:szCs w:val="20"/>
            <w:lang w:val="en-GB" w:eastAsia="en-GB"/>
          </w:rPr>
          <w:t xml:space="preserve"> assumed in th</w:t>
        </w:r>
        <w:r>
          <w:rPr>
            <w:rFonts w:ascii="Times New Roman" w:eastAsia="宋体" w:hAnsi="Times New Roman" w:cs="Times New Roman"/>
            <w:kern w:val="0"/>
            <w:sz w:val="20"/>
            <w:szCs w:val="20"/>
            <w:lang w:val="en-GB" w:eastAsia="en-GB"/>
          </w:rPr>
          <w:t>e feasibility study for CA_n5-n105</w:t>
        </w:r>
        <w:r w:rsidRPr="00E71076">
          <w:rPr>
            <w:rFonts w:ascii="Times New Roman" w:eastAsia="宋体" w:hAnsi="Times New Roman" w:cs="Times New Roman"/>
            <w:kern w:val="0"/>
            <w:sz w:val="20"/>
            <w:szCs w:val="20"/>
            <w:lang w:val="en-GB" w:eastAsia="en-GB"/>
          </w:rPr>
          <w:t>.</w:t>
        </w:r>
        <w:r>
          <w:rPr>
            <w:rFonts w:ascii="Times New Roman" w:eastAsia="宋体" w:hAnsi="Times New Roman" w:cs="Times New Roman"/>
            <w:kern w:val="0"/>
            <w:sz w:val="20"/>
            <w:szCs w:val="20"/>
            <w:lang w:val="en-GB" w:eastAsia="en-GB"/>
          </w:rPr>
          <w:t xml:space="preserve"> </w:t>
        </w:r>
        <w:r w:rsidRPr="00E71076">
          <w:rPr>
            <w:rFonts w:ascii="Times New Roman" w:eastAsia="宋体" w:hAnsi="Times New Roman" w:cs="Times New Roman"/>
            <w:kern w:val="0"/>
            <w:sz w:val="20"/>
            <w:szCs w:val="20"/>
            <w:lang w:val="en-GB" w:eastAsia="en-GB"/>
          </w:rPr>
          <w:t>The antenna number is the total number of antennas to support Main UL/DL and diversity DL for all bands.</w:t>
        </w:r>
      </w:ins>
    </w:p>
    <w:p w:rsidR="00E71076" w:rsidRDefault="00E71076" w:rsidP="00855F5A">
      <w:pPr>
        <w:rPr>
          <w:ins w:id="40" w:author="Yuan Gao" w:date="2023-05-08T10:39:00Z"/>
        </w:rPr>
      </w:pPr>
    </w:p>
    <w:p w:rsidR="00E71076" w:rsidRDefault="00E71076" w:rsidP="00E71076">
      <w:pPr>
        <w:keepNext/>
        <w:keepLines/>
        <w:widowControl/>
        <w:overflowPunct w:val="0"/>
        <w:autoSpaceDE w:val="0"/>
        <w:autoSpaceDN w:val="0"/>
        <w:adjustRightInd w:val="0"/>
        <w:spacing w:before="120" w:after="180"/>
        <w:ind w:left="1418" w:hanging="1418"/>
        <w:jc w:val="left"/>
        <w:textAlignment w:val="baseline"/>
        <w:outlineLvl w:val="3"/>
        <w:rPr>
          <w:ins w:id="41" w:author="Yuan Gao" w:date="2023-05-08T10:39:00Z"/>
          <w:rFonts w:ascii="Arial" w:eastAsia="Arial" w:hAnsi="Arial" w:cs="Times New Roman"/>
          <w:kern w:val="0"/>
          <w:sz w:val="24"/>
          <w:szCs w:val="20"/>
          <w:lang w:val="en-GB" w:eastAsia="en-US"/>
        </w:rPr>
      </w:pPr>
      <w:bookmarkStart w:id="42" w:name="_Toc130387289"/>
      <w:bookmarkStart w:id="43" w:name="_Toc130388777"/>
      <w:ins w:id="44" w:author="Yuan Gao" w:date="2023-05-08T10:39:00Z">
        <w:r>
          <w:rPr>
            <w:rFonts w:ascii="Arial" w:eastAsia="Arial" w:hAnsi="Arial" w:cs="Times New Roman"/>
            <w:kern w:val="0"/>
            <w:sz w:val="24"/>
            <w:szCs w:val="20"/>
            <w:lang w:val="en-GB" w:eastAsia="en-US"/>
          </w:rPr>
          <w:t>5.4.2</w:t>
        </w:r>
        <w:r w:rsidRPr="00E71076">
          <w:rPr>
            <w:rFonts w:ascii="Arial" w:eastAsia="Arial" w:hAnsi="Arial" w:cs="Times New Roman"/>
            <w:kern w:val="0"/>
            <w:sz w:val="24"/>
            <w:szCs w:val="20"/>
            <w:lang w:val="en-GB" w:eastAsia="en-US"/>
          </w:rPr>
          <w:t>.1</w:t>
        </w:r>
        <w:r w:rsidRPr="00E71076">
          <w:rPr>
            <w:rFonts w:ascii="Arial" w:eastAsia="Arial" w:hAnsi="Arial" w:cs="Times New Roman"/>
            <w:kern w:val="0"/>
            <w:sz w:val="24"/>
            <w:szCs w:val="20"/>
            <w:lang w:val="en-GB" w:eastAsia="en-US"/>
          </w:rPr>
          <w:tab/>
          <w:t>UE RF architecture with two antennas</w:t>
        </w:r>
        <w:bookmarkEnd w:id="42"/>
        <w:bookmarkEnd w:id="43"/>
      </w:ins>
    </w:p>
    <w:p w:rsidR="00E71076" w:rsidRPr="00E71076" w:rsidRDefault="00E71076" w:rsidP="00E71076">
      <w:pPr>
        <w:widowControl/>
        <w:overflowPunct w:val="0"/>
        <w:autoSpaceDE w:val="0"/>
        <w:autoSpaceDN w:val="0"/>
        <w:adjustRightInd w:val="0"/>
        <w:spacing w:after="180"/>
        <w:jc w:val="left"/>
        <w:textAlignment w:val="baseline"/>
        <w:rPr>
          <w:ins w:id="45" w:author="Yuan Gao" w:date="2023-05-08T10:39:00Z"/>
          <w:rFonts w:ascii="Times New Roman" w:eastAsia="宋体" w:hAnsi="Times New Roman" w:cs="Times New Roman"/>
          <w:kern w:val="0"/>
          <w:sz w:val="20"/>
          <w:szCs w:val="20"/>
          <w:lang w:val="en-GB"/>
        </w:rPr>
      </w:pPr>
      <w:ins w:id="46" w:author="Yuan Gao" w:date="2023-05-08T10:39:00Z">
        <w:r>
          <w:rPr>
            <w:rFonts w:ascii="Times New Roman" w:eastAsia="宋体" w:hAnsi="Times New Roman" w:cs="Times New Roman"/>
            <w:kern w:val="0"/>
            <w:sz w:val="20"/>
            <w:szCs w:val="20"/>
            <w:lang w:val="en-GB" w:eastAsia="en-GB"/>
          </w:rPr>
          <w:t>For CA_n5-n105</w:t>
        </w:r>
        <w:r w:rsidRPr="00E71076">
          <w:rPr>
            <w:rFonts w:ascii="Times New Roman" w:eastAsia="宋体" w:hAnsi="Times New Roman" w:cs="Times New Roman"/>
            <w:kern w:val="0"/>
            <w:sz w:val="20"/>
            <w:szCs w:val="20"/>
            <w:lang w:val="en-GB" w:eastAsia="en-GB"/>
          </w:rPr>
          <w:t xml:space="preserve"> with 2-antenna implementation, there are two potential UE RF architectures as shown in Figure 5.</w:t>
        </w:r>
      </w:ins>
      <w:ins w:id="47" w:author="Yuan Gao" w:date="2023-05-08T10:40:00Z">
        <w:r w:rsidR="00141E53">
          <w:rPr>
            <w:rFonts w:ascii="Times New Roman" w:eastAsia="宋体" w:hAnsi="Times New Roman" w:cs="Times New Roman"/>
            <w:kern w:val="0"/>
            <w:sz w:val="20"/>
            <w:szCs w:val="20"/>
            <w:lang w:val="en-GB" w:eastAsia="en-GB"/>
          </w:rPr>
          <w:t>4</w:t>
        </w:r>
      </w:ins>
      <w:ins w:id="48" w:author="Yuan Gao" w:date="2023-05-08T10:39:00Z">
        <w:r w:rsidR="00141E53">
          <w:rPr>
            <w:rFonts w:ascii="Times New Roman" w:eastAsia="宋体" w:hAnsi="Times New Roman" w:cs="Times New Roman"/>
            <w:kern w:val="0"/>
            <w:sz w:val="20"/>
            <w:szCs w:val="20"/>
            <w:lang w:val="en-GB" w:eastAsia="en-GB"/>
          </w:rPr>
          <w:t>.</w:t>
        </w:r>
      </w:ins>
      <w:ins w:id="49" w:author="Yuan Gao" w:date="2023-05-08T10:40:00Z">
        <w:r w:rsidR="00141E53">
          <w:rPr>
            <w:rFonts w:ascii="Times New Roman" w:eastAsia="宋体" w:hAnsi="Times New Roman" w:cs="Times New Roman"/>
            <w:kern w:val="0"/>
            <w:sz w:val="20"/>
            <w:szCs w:val="20"/>
            <w:lang w:val="en-GB" w:eastAsia="en-GB"/>
          </w:rPr>
          <w:t>2</w:t>
        </w:r>
      </w:ins>
      <w:ins w:id="50" w:author="Yuan Gao" w:date="2023-05-08T10:39:00Z">
        <w:r w:rsidRPr="00E71076">
          <w:rPr>
            <w:rFonts w:ascii="Times New Roman" w:eastAsia="宋体" w:hAnsi="Times New Roman" w:cs="Times New Roman"/>
            <w:kern w:val="0"/>
            <w:sz w:val="20"/>
            <w:szCs w:val="20"/>
            <w:lang w:val="en-GB" w:eastAsia="en-GB"/>
          </w:rPr>
          <w:t>.1-1.</w:t>
        </w:r>
      </w:ins>
    </w:p>
    <w:p w:rsidR="009C2673" w:rsidRDefault="009C2673">
      <w:pPr>
        <w:jc w:val="center"/>
        <w:rPr>
          <w:ins w:id="51" w:author="Yuan Gao" w:date="2023-05-08T10:49:00Z"/>
          <w:lang w:val="en-GB"/>
        </w:rPr>
        <w:pPrChange w:id="52" w:author="Yuan Gao" w:date="2023-05-08T10:49:00Z">
          <w:pPr>
            <w:keepNext/>
            <w:keepLines/>
            <w:widowControl/>
            <w:overflowPunct w:val="0"/>
            <w:autoSpaceDE w:val="0"/>
            <w:autoSpaceDN w:val="0"/>
            <w:adjustRightInd w:val="0"/>
            <w:spacing w:before="120" w:after="180"/>
            <w:ind w:left="1418" w:hanging="1418"/>
            <w:jc w:val="left"/>
            <w:textAlignment w:val="baseline"/>
            <w:outlineLvl w:val="3"/>
          </w:pPr>
        </w:pPrChange>
      </w:pPr>
      <w:ins w:id="53" w:author="Yuan Gao" w:date="2023-05-08T10:47:00Z">
        <w:r>
          <w:rPr>
            <w:noProof/>
          </w:rPr>
          <w:drawing>
            <wp:inline distT="0" distB="0" distL="0" distR="0" wp14:anchorId="192C9D7F" wp14:editId="5FA2CF40">
              <wp:extent cx="4413250" cy="2133527"/>
              <wp:effectExtent l="0" t="0" r="635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wo antennas RF architecture (a) for CA_n5-n105.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25197" cy="2139303"/>
                      </a:xfrm>
                      <a:prstGeom prst="rect">
                        <a:avLst/>
                      </a:prstGeom>
                    </pic:spPr>
                  </pic:pic>
                </a:graphicData>
              </a:graphic>
            </wp:inline>
          </w:drawing>
        </w:r>
      </w:ins>
    </w:p>
    <w:p w:rsidR="00E71076" w:rsidRPr="00E71076" w:rsidRDefault="009C2673">
      <w:pPr>
        <w:pStyle w:val="TF"/>
        <w:overflowPunct w:val="0"/>
        <w:autoSpaceDE w:val="0"/>
        <w:autoSpaceDN w:val="0"/>
        <w:adjustRightInd w:val="0"/>
        <w:textAlignment w:val="baseline"/>
        <w:rPr>
          <w:ins w:id="54" w:author="Yuan Gao" w:date="2023-05-08T10:39:00Z"/>
          <w:rPrChange w:id="55" w:author="Yuan Gao" w:date="2023-05-08T10:39:00Z">
            <w:rPr>
              <w:ins w:id="56" w:author="Yuan Gao" w:date="2023-05-08T10:39:00Z"/>
              <w:lang w:val="en-GB" w:eastAsia="en-US"/>
            </w:rPr>
          </w:rPrChange>
        </w:rPr>
        <w:pPrChange w:id="57" w:author="Yuan Gao" w:date="2023-05-08T10:50:00Z">
          <w:pPr>
            <w:keepNext/>
            <w:keepLines/>
            <w:widowControl/>
            <w:overflowPunct w:val="0"/>
            <w:autoSpaceDE w:val="0"/>
            <w:autoSpaceDN w:val="0"/>
            <w:adjustRightInd w:val="0"/>
            <w:spacing w:before="120" w:after="180"/>
            <w:ind w:left="1418" w:hanging="1418"/>
            <w:jc w:val="left"/>
            <w:textAlignment w:val="baseline"/>
            <w:outlineLvl w:val="3"/>
          </w:pPr>
        </w:pPrChange>
      </w:pPr>
      <w:ins w:id="58" w:author="Yuan Gao" w:date="2023-05-08T10:50:00Z">
        <w:r w:rsidRPr="009C2673">
          <w:rPr>
            <w:rFonts w:eastAsia="Times New Roman"/>
            <w:lang w:eastAsia="en-GB"/>
            <w:rPrChange w:id="59" w:author="Yuan Gao" w:date="2023-05-08T10:50:00Z">
              <w:rPr/>
            </w:rPrChange>
          </w:rPr>
          <w:t>Figure</w:t>
        </w:r>
        <w:r>
          <w:rPr>
            <w:rFonts w:eastAsia="Times New Roman"/>
            <w:lang w:eastAsia="en-GB"/>
            <w:rPrChange w:id="60" w:author="Yuan Gao" w:date="2023-05-08T10:50:00Z">
              <w:rPr>
                <w:rFonts w:eastAsia="Times New Roman"/>
                <w:lang w:eastAsia="en-GB"/>
              </w:rPr>
            </w:rPrChange>
          </w:rPr>
          <w:t xml:space="preserve"> 5.4.</w:t>
        </w:r>
        <w:r>
          <w:rPr>
            <w:rFonts w:eastAsia="Times New Roman"/>
            <w:lang w:eastAsia="en-GB"/>
          </w:rPr>
          <w:t>2.1</w:t>
        </w:r>
        <w:r w:rsidRPr="009C2673">
          <w:rPr>
            <w:rFonts w:eastAsia="Times New Roman"/>
            <w:lang w:eastAsia="en-GB"/>
            <w:rPrChange w:id="61" w:author="Yuan Gao" w:date="2023-05-08T10:50:00Z">
              <w:rPr/>
            </w:rPrChange>
          </w:rPr>
          <w:t>-1</w:t>
        </w:r>
        <w:r>
          <w:rPr>
            <w:rFonts w:eastAsia="Times New Roman"/>
            <w:lang w:eastAsia="en-GB"/>
          </w:rPr>
          <w:t>a</w:t>
        </w:r>
        <w:r w:rsidRPr="009C2673">
          <w:rPr>
            <w:rFonts w:eastAsia="Times New Roman"/>
            <w:lang w:eastAsia="en-GB"/>
            <w:rPrChange w:id="62" w:author="Yuan Gao" w:date="2023-05-08T10:50:00Z">
              <w:rPr/>
            </w:rPrChange>
          </w:rPr>
          <w:t xml:space="preserve">: </w:t>
        </w:r>
        <w:r>
          <w:t xml:space="preserve">Potential UE architecture </w:t>
        </w:r>
      </w:ins>
      <w:ins w:id="63" w:author="Yuan Gao" w:date="2023-05-08T10:51:00Z">
        <w:r>
          <w:t>with 2 antenna</w:t>
        </w:r>
      </w:ins>
      <w:ins w:id="64" w:author="Yuan Gao" w:date="2023-05-08T10:50:00Z">
        <w:r>
          <w:t xml:space="preserve"> to </w:t>
        </w:r>
        <w:r w:rsidR="00591B19">
          <w:t>support CA_n5-n</w:t>
        </w:r>
      </w:ins>
      <w:ins w:id="65" w:author="Yuan Gao" w:date="2023-05-08T10:53:00Z">
        <w:r w:rsidR="00591B19">
          <w:t>105</w:t>
        </w:r>
      </w:ins>
      <w:ins w:id="66" w:author="Yuan Gao" w:date="2023-05-08T10:47:00Z">
        <w:r>
          <w:rPr>
            <w:noProof/>
            <w:lang w:val="en-US" w:eastAsia="zh-CN"/>
          </w:rPr>
          <w:drawing>
            <wp:inline distT="0" distB="0" distL="0" distR="0" wp14:anchorId="2F8F639B" wp14:editId="2AED0801">
              <wp:extent cx="4191000" cy="2304869"/>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wo antennas RF architecture (b) for CA_n5-n105.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06755" cy="2313534"/>
                      </a:xfrm>
                      <a:prstGeom prst="rect">
                        <a:avLst/>
                      </a:prstGeom>
                    </pic:spPr>
                  </pic:pic>
                </a:graphicData>
              </a:graphic>
            </wp:inline>
          </w:drawing>
        </w:r>
      </w:ins>
    </w:p>
    <w:p w:rsidR="00E71076" w:rsidRPr="00591B19" w:rsidRDefault="00591B19">
      <w:pPr>
        <w:jc w:val="center"/>
        <w:rPr>
          <w:ins w:id="67" w:author="Yuan Gao" w:date="2023-05-08T10:39:00Z"/>
          <w:rFonts w:ascii="Arial" w:eastAsia="Times New Roman" w:hAnsi="Arial" w:cs="Times New Roman"/>
          <w:b/>
          <w:kern w:val="0"/>
          <w:sz w:val="20"/>
          <w:szCs w:val="20"/>
          <w:lang w:val="en-GB" w:eastAsia="en-GB"/>
          <w:rPrChange w:id="68" w:author="Yuan Gao" w:date="2023-05-08T10:53:00Z">
            <w:rPr>
              <w:ins w:id="69" w:author="Yuan Gao" w:date="2023-05-08T10:39:00Z"/>
              <w:lang w:val="en-GB" w:eastAsia="en-US"/>
            </w:rPr>
          </w:rPrChange>
        </w:rPr>
        <w:pPrChange w:id="70" w:author="Yuan Gao" w:date="2023-05-08T10:53:00Z">
          <w:pPr>
            <w:keepNext/>
            <w:keepLines/>
            <w:widowControl/>
            <w:overflowPunct w:val="0"/>
            <w:autoSpaceDE w:val="0"/>
            <w:autoSpaceDN w:val="0"/>
            <w:adjustRightInd w:val="0"/>
            <w:spacing w:before="120" w:after="180"/>
            <w:ind w:left="1418" w:hanging="1418"/>
            <w:jc w:val="left"/>
            <w:textAlignment w:val="baseline"/>
            <w:outlineLvl w:val="3"/>
          </w:pPr>
        </w:pPrChange>
      </w:pPr>
      <w:ins w:id="71" w:author="Yuan Gao" w:date="2023-05-08T10:53:00Z">
        <w:r>
          <w:rPr>
            <w:rFonts w:ascii="Arial" w:eastAsia="Times New Roman" w:hAnsi="Arial" w:cs="Times New Roman"/>
            <w:b/>
            <w:kern w:val="0"/>
            <w:sz w:val="20"/>
            <w:szCs w:val="20"/>
            <w:lang w:val="en-GB" w:eastAsia="en-GB"/>
          </w:rPr>
          <w:t>Figure 5.4.2.1-1b</w:t>
        </w:r>
        <w:r w:rsidRPr="00591B19">
          <w:rPr>
            <w:rFonts w:ascii="Arial" w:eastAsia="Times New Roman" w:hAnsi="Arial" w:cs="Times New Roman"/>
            <w:b/>
            <w:kern w:val="0"/>
            <w:sz w:val="20"/>
            <w:szCs w:val="20"/>
            <w:lang w:val="en-GB" w:eastAsia="en-GB"/>
            <w:rPrChange w:id="72" w:author="Yuan Gao" w:date="2023-05-08T10:53:00Z">
              <w:rPr/>
            </w:rPrChange>
          </w:rPr>
          <w:t>: Potential UE architecture with 2 antenna to support CA_n5-n105</w:t>
        </w:r>
      </w:ins>
    </w:p>
    <w:p w:rsidR="00591B19" w:rsidRDefault="00591B19" w:rsidP="00591B19">
      <w:pPr>
        <w:widowControl/>
        <w:overflowPunct w:val="0"/>
        <w:autoSpaceDE w:val="0"/>
        <w:autoSpaceDN w:val="0"/>
        <w:adjustRightInd w:val="0"/>
        <w:spacing w:after="180"/>
        <w:jc w:val="left"/>
        <w:textAlignment w:val="baseline"/>
        <w:rPr>
          <w:ins w:id="73" w:author="Yuan Gao" w:date="2023-05-08T10:55:00Z"/>
          <w:rFonts w:ascii="Times New Roman" w:eastAsia="宋体" w:hAnsi="Times New Roman" w:cs="Times New Roman"/>
          <w:kern w:val="0"/>
          <w:sz w:val="20"/>
          <w:szCs w:val="20"/>
          <w:lang w:val="en-GB" w:eastAsia="en-GB"/>
        </w:rPr>
      </w:pPr>
    </w:p>
    <w:p w:rsidR="00591B19" w:rsidRPr="00591B19" w:rsidRDefault="00CC22E6" w:rsidP="00591B19">
      <w:pPr>
        <w:widowControl/>
        <w:overflowPunct w:val="0"/>
        <w:autoSpaceDE w:val="0"/>
        <w:autoSpaceDN w:val="0"/>
        <w:adjustRightInd w:val="0"/>
        <w:spacing w:after="180"/>
        <w:jc w:val="left"/>
        <w:textAlignment w:val="baseline"/>
        <w:rPr>
          <w:ins w:id="74" w:author="Yuan Gao" w:date="2023-05-08T10:55:00Z"/>
          <w:rFonts w:ascii="Times New Roman" w:eastAsia="宋体" w:hAnsi="Times New Roman" w:cs="Times New Roman"/>
          <w:kern w:val="0"/>
          <w:sz w:val="20"/>
          <w:szCs w:val="20"/>
          <w:lang w:val="en-GB" w:eastAsia="en-GB"/>
        </w:rPr>
      </w:pPr>
      <w:ins w:id="75" w:author="Yuan Gao" w:date="2023-05-08T10:55:00Z">
        <w:r>
          <w:rPr>
            <w:rFonts w:ascii="Times New Roman" w:eastAsia="宋体" w:hAnsi="Times New Roman" w:cs="Times New Roman"/>
            <w:kern w:val="0"/>
            <w:sz w:val="20"/>
            <w:szCs w:val="20"/>
            <w:lang w:val="en-GB" w:eastAsia="en-GB"/>
          </w:rPr>
          <w:t>The topology for 2</w:t>
        </w:r>
      </w:ins>
      <w:ins w:id="76" w:author="Yuan Gao" w:date="2023-05-08T10:58:00Z">
        <w:r>
          <w:rPr>
            <w:rFonts w:ascii="Times New Roman" w:eastAsia="宋体" w:hAnsi="Times New Roman" w:cs="Times New Roman"/>
            <w:kern w:val="0"/>
            <w:sz w:val="20"/>
            <w:szCs w:val="20"/>
            <w:lang w:val="en-GB" w:eastAsia="en-GB"/>
          </w:rPr>
          <w:t>-</w:t>
        </w:r>
      </w:ins>
      <w:ins w:id="77" w:author="Yuan Gao" w:date="2023-05-08T10:55:00Z">
        <w:r>
          <w:rPr>
            <w:rFonts w:ascii="Times New Roman" w:eastAsia="宋体" w:hAnsi="Times New Roman" w:cs="Times New Roman"/>
            <w:kern w:val="0"/>
            <w:sz w:val="20"/>
            <w:szCs w:val="20"/>
            <w:lang w:val="en-GB" w:eastAsia="en-GB"/>
          </w:rPr>
          <w:t xml:space="preserve">antenna architecture </w:t>
        </w:r>
      </w:ins>
      <w:ins w:id="78" w:author="Yuan Gao" w:date="2023-05-08T11:03:00Z">
        <w:r w:rsidR="001A36EB">
          <w:rPr>
            <w:rFonts w:ascii="Times New Roman" w:eastAsia="宋体" w:hAnsi="Times New Roman" w:cs="Times New Roman"/>
            <w:kern w:val="0"/>
            <w:sz w:val="20"/>
            <w:szCs w:val="20"/>
            <w:lang w:val="en-GB"/>
          </w:rPr>
          <w:t xml:space="preserve">illustrated </w:t>
        </w:r>
      </w:ins>
      <w:ins w:id="79" w:author="Yuan Gao" w:date="2023-05-08T10:58:00Z">
        <w:r>
          <w:rPr>
            <w:rFonts w:ascii="Times New Roman" w:eastAsia="宋体" w:hAnsi="Times New Roman" w:cs="Times New Roman"/>
            <w:kern w:val="0"/>
            <w:sz w:val="20"/>
            <w:szCs w:val="20"/>
            <w:lang w:val="en-GB" w:eastAsia="en-GB"/>
          </w:rPr>
          <w:t>in Figure 5.4.2.1</w:t>
        </w:r>
      </w:ins>
      <w:ins w:id="80" w:author="Yuan Gao" w:date="2023-05-08T10:59:00Z">
        <w:r>
          <w:rPr>
            <w:rFonts w:ascii="Times New Roman" w:eastAsia="宋体" w:hAnsi="Times New Roman" w:cs="Times New Roman"/>
            <w:kern w:val="0"/>
            <w:sz w:val="20"/>
            <w:szCs w:val="20"/>
            <w:lang w:val="en-GB" w:eastAsia="en-GB"/>
          </w:rPr>
          <w:t>-1a</w:t>
        </w:r>
      </w:ins>
      <w:ins w:id="81" w:author="Yuan Gao" w:date="2023-05-08T10:55:00Z">
        <w:r w:rsidR="00591B19" w:rsidRPr="00591B19">
          <w:rPr>
            <w:rFonts w:ascii="Times New Roman" w:eastAsia="宋体" w:hAnsi="Times New Roman" w:cs="Times New Roman"/>
            <w:kern w:val="0"/>
            <w:sz w:val="20"/>
            <w:szCs w:val="20"/>
            <w:lang w:val="en-GB" w:eastAsia="en-GB"/>
          </w:rPr>
          <w:t xml:space="preserve"> is listed as below.</w:t>
        </w:r>
      </w:ins>
    </w:p>
    <w:p w:rsidR="00591B19" w:rsidRPr="00591B19" w:rsidRDefault="00591B19" w:rsidP="00591B19">
      <w:pPr>
        <w:widowControl/>
        <w:overflowPunct w:val="0"/>
        <w:autoSpaceDE w:val="0"/>
        <w:autoSpaceDN w:val="0"/>
        <w:adjustRightInd w:val="0"/>
        <w:spacing w:after="180"/>
        <w:ind w:left="568" w:hanging="284"/>
        <w:jc w:val="left"/>
        <w:textAlignment w:val="baseline"/>
        <w:rPr>
          <w:ins w:id="82" w:author="Yuan Gao" w:date="2023-05-08T10:55:00Z"/>
          <w:rFonts w:ascii="Times New Roman" w:eastAsia="宋体" w:hAnsi="Times New Roman" w:cs="Times New Roman"/>
          <w:kern w:val="0"/>
          <w:sz w:val="20"/>
          <w:szCs w:val="20"/>
          <w:lang w:val="en-GB" w:eastAsia="en-GB"/>
        </w:rPr>
      </w:pPr>
      <w:ins w:id="83" w:author="Yuan Gao" w:date="2023-05-08T10:55:00Z">
        <w:r w:rsidRPr="00591B19">
          <w:rPr>
            <w:rFonts w:ascii="Times New Roman" w:eastAsia="宋体" w:hAnsi="Times New Roman" w:cs="Times New Roman"/>
            <w:kern w:val="0"/>
            <w:sz w:val="20"/>
            <w:szCs w:val="20"/>
            <w:lang w:val="en-GB" w:eastAsia="en-GB"/>
          </w:rPr>
          <w:t>-</w:t>
        </w:r>
        <w:r w:rsidR="00CC22E6">
          <w:rPr>
            <w:rFonts w:ascii="Times New Roman" w:eastAsia="宋体" w:hAnsi="Times New Roman" w:cs="Times New Roman"/>
            <w:kern w:val="0"/>
            <w:sz w:val="20"/>
            <w:szCs w:val="20"/>
            <w:lang w:val="en-GB" w:eastAsia="en-GB"/>
          </w:rPr>
          <w:tab/>
          <w:t>1) n</w:t>
        </w:r>
      </w:ins>
      <w:ins w:id="84" w:author="Yuan Gao" w:date="2023-05-08T10:59:00Z">
        <w:r w:rsidR="00CC22E6">
          <w:rPr>
            <w:rFonts w:ascii="Times New Roman" w:eastAsia="宋体" w:hAnsi="Times New Roman" w:cs="Times New Roman"/>
            <w:kern w:val="0"/>
            <w:sz w:val="20"/>
            <w:szCs w:val="20"/>
            <w:lang w:val="en-GB" w:eastAsia="en-GB"/>
          </w:rPr>
          <w:t>105</w:t>
        </w:r>
      </w:ins>
      <w:ins w:id="85" w:author="Yuan Gao" w:date="2023-05-08T10:55:00Z">
        <w:r w:rsidR="00CC22E6">
          <w:rPr>
            <w:rFonts w:ascii="Times New Roman" w:eastAsia="宋体" w:hAnsi="Times New Roman" w:cs="Times New Roman"/>
            <w:kern w:val="0"/>
            <w:sz w:val="20"/>
            <w:szCs w:val="20"/>
            <w:lang w:val="en-GB" w:eastAsia="en-GB"/>
          </w:rPr>
          <w:t>UL+n</w:t>
        </w:r>
      </w:ins>
      <w:ins w:id="86" w:author="Yuan Gao" w:date="2023-05-08T10:59:00Z">
        <w:r w:rsidR="00CC22E6">
          <w:rPr>
            <w:rFonts w:ascii="Times New Roman" w:eastAsia="宋体" w:hAnsi="Times New Roman" w:cs="Times New Roman"/>
            <w:kern w:val="0"/>
            <w:sz w:val="20"/>
            <w:szCs w:val="20"/>
            <w:lang w:val="en-GB" w:eastAsia="en-GB"/>
          </w:rPr>
          <w:t>105</w:t>
        </w:r>
      </w:ins>
      <w:ins w:id="87" w:author="Yuan Gao" w:date="2023-05-08T10:55:00Z">
        <w:r w:rsidRPr="00591B19">
          <w:rPr>
            <w:rFonts w:ascii="Times New Roman" w:eastAsia="宋体" w:hAnsi="Times New Roman" w:cs="Times New Roman"/>
            <w:kern w:val="0"/>
            <w:sz w:val="20"/>
            <w:szCs w:val="20"/>
            <w:lang w:val="en-GB" w:eastAsia="en-GB"/>
          </w:rPr>
          <w:t>DL+n5UL+n5DL quadplexer on antenna 1</w:t>
        </w:r>
      </w:ins>
    </w:p>
    <w:p w:rsidR="00591B19" w:rsidRPr="00591B19" w:rsidRDefault="00591B19" w:rsidP="00591B19">
      <w:pPr>
        <w:widowControl/>
        <w:overflowPunct w:val="0"/>
        <w:autoSpaceDE w:val="0"/>
        <w:autoSpaceDN w:val="0"/>
        <w:adjustRightInd w:val="0"/>
        <w:spacing w:after="180"/>
        <w:ind w:left="568" w:hanging="284"/>
        <w:jc w:val="left"/>
        <w:textAlignment w:val="baseline"/>
        <w:rPr>
          <w:ins w:id="88" w:author="Yuan Gao" w:date="2023-05-08T10:55:00Z"/>
          <w:rFonts w:ascii="Times New Roman" w:eastAsia="宋体" w:hAnsi="Times New Roman" w:cs="Times New Roman"/>
          <w:kern w:val="0"/>
          <w:sz w:val="20"/>
          <w:szCs w:val="20"/>
          <w:lang w:val="en-GB" w:eastAsia="en-GB"/>
        </w:rPr>
      </w:pPr>
      <w:ins w:id="89" w:author="Yuan Gao" w:date="2023-05-08T10:55:00Z">
        <w:r w:rsidRPr="00591B19">
          <w:rPr>
            <w:rFonts w:ascii="Times New Roman" w:eastAsia="宋体" w:hAnsi="Times New Roman" w:cs="Times New Roman"/>
            <w:kern w:val="0"/>
            <w:sz w:val="20"/>
            <w:szCs w:val="20"/>
            <w:lang w:val="en-GB" w:eastAsia="en-GB"/>
          </w:rPr>
          <w:t>-</w:t>
        </w:r>
        <w:r w:rsidR="00CC22E6">
          <w:rPr>
            <w:rFonts w:ascii="Times New Roman" w:eastAsia="宋体" w:hAnsi="Times New Roman" w:cs="Times New Roman"/>
            <w:kern w:val="0"/>
            <w:sz w:val="20"/>
            <w:szCs w:val="20"/>
            <w:lang w:val="en-GB" w:eastAsia="en-GB"/>
          </w:rPr>
          <w:tab/>
          <w:t>2) n5DL+n</w:t>
        </w:r>
      </w:ins>
      <w:ins w:id="90" w:author="Yuan Gao" w:date="2023-05-08T10:59:00Z">
        <w:r w:rsidR="00CC22E6">
          <w:rPr>
            <w:rFonts w:ascii="Times New Roman" w:eastAsia="宋体" w:hAnsi="Times New Roman" w:cs="Times New Roman"/>
            <w:kern w:val="0"/>
            <w:sz w:val="20"/>
            <w:szCs w:val="20"/>
            <w:lang w:val="en-GB" w:eastAsia="en-GB"/>
          </w:rPr>
          <w:t>105</w:t>
        </w:r>
      </w:ins>
      <w:ins w:id="91" w:author="Yuan Gao" w:date="2023-05-08T10:55:00Z">
        <w:r w:rsidRPr="00591B19">
          <w:rPr>
            <w:rFonts w:ascii="Times New Roman" w:eastAsia="宋体" w:hAnsi="Times New Roman" w:cs="Times New Roman"/>
            <w:kern w:val="0"/>
            <w:sz w:val="20"/>
            <w:szCs w:val="20"/>
            <w:lang w:val="en-GB" w:eastAsia="en-GB"/>
          </w:rPr>
          <w:t>DL duplexer on antenna 2</w:t>
        </w:r>
      </w:ins>
    </w:p>
    <w:p w:rsidR="00591B19" w:rsidRPr="00591B19" w:rsidRDefault="00CC22E6" w:rsidP="00591B19">
      <w:pPr>
        <w:widowControl/>
        <w:overflowPunct w:val="0"/>
        <w:autoSpaceDE w:val="0"/>
        <w:autoSpaceDN w:val="0"/>
        <w:adjustRightInd w:val="0"/>
        <w:spacing w:after="180"/>
        <w:jc w:val="left"/>
        <w:textAlignment w:val="baseline"/>
        <w:rPr>
          <w:ins w:id="92" w:author="Yuan Gao" w:date="2023-05-08T10:55:00Z"/>
          <w:rFonts w:ascii="Times New Roman" w:eastAsia="宋体" w:hAnsi="Times New Roman" w:cs="Times New Roman"/>
          <w:kern w:val="0"/>
          <w:sz w:val="20"/>
          <w:szCs w:val="20"/>
          <w:lang w:val="en-GB" w:eastAsia="en-GB"/>
        </w:rPr>
      </w:pPr>
      <w:ins w:id="93" w:author="Yuan Gao" w:date="2023-05-08T10:55:00Z">
        <w:r>
          <w:rPr>
            <w:rFonts w:ascii="Times New Roman" w:eastAsia="宋体" w:hAnsi="Times New Roman" w:cs="Times New Roman"/>
            <w:kern w:val="0"/>
            <w:sz w:val="20"/>
            <w:szCs w:val="20"/>
            <w:lang w:val="en-GB" w:eastAsia="en-GB"/>
          </w:rPr>
          <w:t>The topology for 2</w:t>
        </w:r>
      </w:ins>
      <w:ins w:id="94" w:author="Yuan Gao" w:date="2023-05-08T10:58:00Z">
        <w:r>
          <w:rPr>
            <w:rFonts w:ascii="Times New Roman" w:eastAsia="宋体" w:hAnsi="Times New Roman" w:cs="Times New Roman"/>
            <w:kern w:val="0"/>
            <w:sz w:val="20"/>
            <w:szCs w:val="20"/>
            <w:lang w:val="en-GB" w:eastAsia="en-GB"/>
          </w:rPr>
          <w:t>-</w:t>
        </w:r>
      </w:ins>
      <w:ins w:id="95" w:author="Yuan Gao" w:date="2023-05-08T10:55:00Z">
        <w:r>
          <w:rPr>
            <w:rFonts w:ascii="Times New Roman" w:eastAsia="宋体" w:hAnsi="Times New Roman" w:cs="Times New Roman"/>
            <w:kern w:val="0"/>
            <w:sz w:val="20"/>
            <w:szCs w:val="20"/>
            <w:lang w:val="en-GB" w:eastAsia="en-GB"/>
          </w:rPr>
          <w:t>antenna architecture</w:t>
        </w:r>
      </w:ins>
      <w:ins w:id="96" w:author="Yuan Gao" w:date="2023-05-08T10:59:00Z">
        <w:r>
          <w:rPr>
            <w:rFonts w:ascii="Times New Roman" w:eastAsia="宋体" w:hAnsi="Times New Roman" w:cs="Times New Roman"/>
            <w:kern w:val="0"/>
            <w:sz w:val="20"/>
            <w:szCs w:val="20"/>
            <w:lang w:val="en-GB" w:eastAsia="en-GB"/>
          </w:rPr>
          <w:t xml:space="preserve"> </w:t>
        </w:r>
      </w:ins>
      <w:ins w:id="97" w:author="Yuan Gao" w:date="2023-05-08T11:03:00Z">
        <w:r w:rsidR="001A36EB">
          <w:rPr>
            <w:rFonts w:ascii="Times New Roman" w:eastAsia="宋体" w:hAnsi="Times New Roman" w:cs="Times New Roman"/>
            <w:kern w:val="0"/>
            <w:sz w:val="20"/>
            <w:szCs w:val="20"/>
            <w:lang w:val="en-GB" w:eastAsia="en-GB"/>
          </w:rPr>
          <w:t xml:space="preserve">illustrated </w:t>
        </w:r>
      </w:ins>
      <w:ins w:id="98" w:author="Yuan Gao" w:date="2023-05-08T10:59:00Z">
        <w:r>
          <w:rPr>
            <w:rFonts w:ascii="Times New Roman" w:eastAsia="宋体" w:hAnsi="Times New Roman" w:cs="Times New Roman"/>
            <w:kern w:val="0"/>
            <w:sz w:val="20"/>
            <w:szCs w:val="20"/>
            <w:lang w:val="en-GB" w:eastAsia="en-GB"/>
          </w:rPr>
          <w:t>in Figure 5.4.2.1-1b</w:t>
        </w:r>
      </w:ins>
      <w:ins w:id="99" w:author="Yuan Gao" w:date="2023-05-08T10:55:00Z">
        <w:r w:rsidR="00591B19" w:rsidRPr="00591B19">
          <w:rPr>
            <w:rFonts w:ascii="Times New Roman" w:eastAsia="宋体" w:hAnsi="Times New Roman" w:cs="Times New Roman"/>
            <w:kern w:val="0"/>
            <w:sz w:val="20"/>
            <w:szCs w:val="20"/>
            <w:lang w:val="en-GB" w:eastAsia="en-GB"/>
          </w:rPr>
          <w:t xml:space="preserve"> is listed as below.</w:t>
        </w:r>
      </w:ins>
    </w:p>
    <w:p w:rsidR="00591B19" w:rsidRPr="00591B19" w:rsidRDefault="00591B19" w:rsidP="00591B19">
      <w:pPr>
        <w:widowControl/>
        <w:overflowPunct w:val="0"/>
        <w:autoSpaceDE w:val="0"/>
        <w:autoSpaceDN w:val="0"/>
        <w:adjustRightInd w:val="0"/>
        <w:spacing w:after="180"/>
        <w:ind w:left="568" w:hanging="284"/>
        <w:jc w:val="left"/>
        <w:textAlignment w:val="baseline"/>
        <w:rPr>
          <w:ins w:id="100" w:author="Yuan Gao" w:date="2023-05-08T10:55:00Z"/>
          <w:rFonts w:ascii="Times New Roman" w:eastAsia="宋体" w:hAnsi="Times New Roman" w:cs="Times New Roman"/>
          <w:kern w:val="0"/>
          <w:sz w:val="20"/>
          <w:szCs w:val="20"/>
          <w:lang w:val="en-GB" w:eastAsia="en-GB"/>
        </w:rPr>
      </w:pPr>
      <w:ins w:id="101" w:author="Yuan Gao" w:date="2023-05-08T10:55:00Z">
        <w:r w:rsidRPr="00591B19">
          <w:rPr>
            <w:rFonts w:ascii="Times New Roman" w:eastAsia="宋体" w:hAnsi="Times New Roman" w:cs="Times New Roman"/>
            <w:kern w:val="0"/>
            <w:sz w:val="20"/>
            <w:szCs w:val="20"/>
            <w:lang w:val="en-GB" w:eastAsia="en-GB"/>
          </w:rPr>
          <w:t>-</w:t>
        </w:r>
        <w:r w:rsidRPr="00591B19">
          <w:rPr>
            <w:rFonts w:ascii="Times New Roman" w:eastAsia="宋体" w:hAnsi="Times New Roman" w:cs="Times New Roman"/>
            <w:kern w:val="0"/>
            <w:sz w:val="20"/>
            <w:szCs w:val="20"/>
            <w:lang w:val="en-GB" w:eastAsia="en-GB"/>
          </w:rPr>
          <w:tab/>
          <w:t>1) n5UL</w:t>
        </w:r>
        <w:r w:rsidR="00CC22E6">
          <w:rPr>
            <w:rFonts w:ascii="Times New Roman" w:eastAsia="宋体" w:hAnsi="Times New Roman" w:cs="Times New Roman"/>
            <w:kern w:val="0"/>
            <w:sz w:val="20"/>
            <w:szCs w:val="20"/>
            <w:lang w:val="en-GB" w:eastAsia="en-GB"/>
          </w:rPr>
          <w:t>+n5DL+n</w:t>
        </w:r>
      </w:ins>
      <w:ins w:id="102" w:author="Yuan Gao" w:date="2023-05-08T10:59:00Z">
        <w:r w:rsidR="00CC22E6">
          <w:rPr>
            <w:rFonts w:ascii="Times New Roman" w:eastAsia="宋体" w:hAnsi="Times New Roman" w:cs="Times New Roman"/>
            <w:kern w:val="0"/>
            <w:sz w:val="20"/>
            <w:szCs w:val="20"/>
            <w:lang w:val="en-GB" w:eastAsia="en-GB"/>
          </w:rPr>
          <w:t>105</w:t>
        </w:r>
      </w:ins>
      <w:ins w:id="103" w:author="Yuan Gao" w:date="2023-05-08T10:55:00Z">
        <w:r w:rsidRPr="00591B19">
          <w:rPr>
            <w:rFonts w:ascii="Times New Roman" w:eastAsia="宋体" w:hAnsi="Times New Roman" w:cs="Times New Roman"/>
            <w:kern w:val="0"/>
            <w:sz w:val="20"/>
            <w:szCs w:val="20"/>
            <w:lang w:val="en-GB" w:eastAsia="en-GB"/>
          </w:rPr>
          <w:t>DL triplexer on antenna 1</w:t>
        </w:r>
      </w:ins>
    </w:p>
    <w:p w:rsidR="00591B19" w:rsidRPr="00591B19" w:rsidRDefault="00591B19" w:rsidP="00591B19">
      <w:pPr>
        <w:widowControl/>
        <w:overflowPunct w:val="0"/>
        <w:autoSpaceDE w:val="0"/>
        <w:autoSpaceDN w:val="0"/>
        <w:adjustRightInd w:val="0"/>
        <w:spacing w:after="180"/>
        <w:ind w:left="568" w:hanging="284"/>
        <w:jc w:val="left"/>
        <w:textAlignment w:val="baseline"/>
        <w:rPr>
          <w:ins w:id="104" w:author="Yuan Gao" w:date="2023-05-08T10:55:00Z"/>
          <w:rFonts w:ascii="Times New Roman" w:eastAsia="宋体" w:hAnsi="Times New Roman" w:cs="Times New Roman"/>
          <w:kern w:val="0"/>
          <w:sz w:val="20"/>
          <w:szCs w:val="20"/>
          <w:lang w:val="en-GB" w:eastAsia="en-GB"/>
        </w:rPr>
      </w:pPr>
      <w:ins w:id="105" w:author="Yuan Gao" w:date="2023-05-08T10:55:00Z">
        <w:r w:rsidRPr="00591B19">
          <w:rPr>
            <w:rFonts w:ascii="Times New Roman" w:eastAsia="宋体" w:hAnsi="Times New Roman" w:cs="Times New Roman"/>
            <w:kern w:val="0"/>
            <w:sz w:val="20"/>
            <w:szCs w:val="20"/>
            <w:lang w:val="en-GB" w:eastAsia="en-GB"/>
          </w:rPr>
          <w:t>-</w:t>
        </w:r>
        <w:r w:rsidR="00CC22E6">
          <w:rPr>
            <w:rFonts w:ascii="Times New Roman" w:eastAsia="宋体" w:hAnsi="Times New Roman" w:cs="Times New Roman"/>
            <w:kern w:val="0"/>
            <w:sz w:val="20"/>
            <w:szCs w:val="20"/>
            <w:lang w:val="en-GB" w:eastAsia="en-GB"/>
          </w:rPr>
          <w:tab/>
          <w:t>2) n</w:t>
        </w:r>
      </w:ins>
      <w:ins w:id="106" w:author="Yuan Gao" w:date="2023-05-08T10:59:00Z">
        <w:r w:rsidR="00CC22E6">
          <w:rPr>
            <w:rFonts w:ascii="Times New Roman" w:eastAsia="宋体" w:hAnsi="Times New Roman" w:cs="Times New Roman"/>
            <w:kern w:val="0"/>
            <w:sz w:val="20"/>
            <w:szCs w:val="20"/>
            <w:lang w:val="en-GB" w:eastAsia="en-GB"/>
          </w:rPr>
          <w:t>105</w:t>
        </w:r>
      </w:ins>
      <w:ins w:id="107" w:author="Yuan Gao" w:date="2023-05-08T10:55:00Z">
        <w:r w:rsidR="00CC22E6">
          <w:rPr>
            <w:rFonts w:ascii="Times New Roman" w:eastAsia="宋体" w:hAnsi="Times New Roman" w:cs="Times New Roman"/>
            <w:kern w:val="0"/>
            <w:sz w:val="20"/>
            <w:szCs w:val="20"/>
            <w:lang w:val="en-GB" w:eastAsia="en-GB"/>
          </w:rPr>
          <w:t>UL+n</w:t>
        </w:r>
      </w:ins>
      <w:ins w:id="108" w:author="Yuan Gao" w:date="2023-05-08T10:59:00Z">
        <w:r w:rsidR="00CC22E6">
          <w:rPr>
            <w:rFonts w:ascii="Times New Roman" w:eastAsia="宋体" w:hAnsi="Times New Roman" w:cs="Times New Roman"/>
            <w:kern w:val="0"/>
            <w:sz w:val="20"/>
            <w:szCs w:val="20"/>
            <w:lang w:val="en-GB" w:eastAsia="en-GB"/>
          </w:rPr>
          <w:t>105</w:t>
        </w:r>
      </w:ins>
      <w:ins w:id="109" w:author="Yuan Gao" w:date="2023-05-08T10:55:00Z">
        <w:r w:rsidRPr="00591B19">
          <w:rPr>
            <w:rFonts w:ascii="Times New Roman" w:eastAsia="宋体" w:hAnsi="Times New Roman" w:cs="Times New Roman"/>
            <w:kern w:val="0"/>
            <w:sz w:val="20"/>
            <w:szCs w:val="20"/>
            <w:lang w:val="en-GB" w:eastAsia="en-GB"/>
          </w:rPr>
          <w:t>DL+n5DL triplexer on antenna 2</w:t>
        </w:r>
      </w:ins>
    </w:p>
    <w:p w:rsidR="00F855E1" w:rsidRDefault="00F855E1">
      <w:pPr>
        <w:rPr>
          <w:ins w:id="110" w:author="Yuan Gao" w:date="2023-05-10T16:45:00Z"/>
          <w:lang w:val="en-GB"/>
        </w:rPr>
        <w:pPrChange w:id="111" w:author="Yuan Gao" w:date="2023-05-08T10:39:00Z">
          <w:pPr>
            <w:keepNext/>
            <w:keepLines/>
            <w:widowControl/>
            <w:overflowPunct w:val="0"/>
            <w:autoSpaceDE w:val="0"/>
            <w:autoSpaceDN w:val="0"/>
            <w:adjustRightInd w:val="0"/>
            <w:spacing w:before="120" w:after="180"/>
            <w:jc w:val="left"/>
            <w:textAlignment w:val="baseline"/>
            <w:outlineLvl w:val="3"/>
          </w:pPr>
        </w:pPrChange>
      </w:pPr>
    </w:p>
    <w:p w:rsidR="00E71076" w:rsidRPr="00E71076" w:rsidRDefault="00E71076" w:rsidP="00E71076">
      <w:pPr>
        <w:keepNext/>
        <w:keepLines/>
        <w:widowControl/>
        <w:overflowPunct w:val="0"/>
        <w:autoSpaceDE w:val="0"/>
        <w:autoSpaceDN w:val="0"/>
        <w:adjustRightInd w:val="0"/>
        <w:spacing w:before="120" w:after="180"/>
        <w:ind w:left="1418" w:hanging="1418"/>
        <w:jc w:val="left"/>
        <w:textAlignment w:val="baseline"/>
        <w:outlineLvl w:val="3"/>
        <w:rPr>
          <w:ins w:id="112" w:author="Yuan Gao" w:date="2023-05-08T10:39:00Z"/>
          <w:rFonts w:ascii="Arial" w:eastAsia="Arial" w:hAnsi="Arial" w:cs="Times New Roman"/>
          <w:kern w:val="0"/>
          <w:sz w:val="24"/>
          <w:szCs w:val="20"/>
          <w:lang w:val="en-GB" w:eastAsia="en-US"/>
        </w:rPr>
      </w:pPr>
      <w:ins w:id="113" w:author="Yuan Gao" w:date="2023-05-08T10:39:00Z">
        <w:r>
          <w:rPr>
            <w:rFonts w:ascii="Arial" w:eastAsia="Arial" w:hAnsi="Arial" w:cs="Times New Roman"/>
            <w:kern w:val="0"/>
            <w:sz w:val="24"/>
            <w:szCs w:val="20"/>
            <w:lang w:val="en-GB" w:eastAsia="en-US"/>
          </w:rPr>
          <w:t>5.4.2</w:t>
        </w:r>
        <w:r w:rsidRPr="00E71076">
          <w:rPr>
            <w:rFonts w:ascii="Arial" w:eastAsia="Arial" w:hAnsi="Arial" w:cs="Times New Roman"/>
            <w:kern w:val="0"/>
            <w:sz w:val="24"/>
            <w:szCs w:val="20"/>
            <w:lang w:val="en-GB" w:eastAsia="en-US"/>
          </w:rPr>
          <w:t>.</w:t>
        </w:r>
        <w:r>
          <w:rPr>
            <w:rFonts w:ascii="Arial" w:eastAsia="Arial" w:hAnsi="Arial" w:cs="Times New Roman"/>
            <w:kern w:val="0"/>
            <w:sz w:val="24"/>
            <w:szCs w:val="20"/>
            <w:lang w:val="en-GB" w:eastAsia="en-US"/>
          </w:rPr>
          <w:t>2</w:t>
        </w:r>
        <w:r w:rsidR="00591B19">
          <w:rPr>
            <w:rFonts w:ascii="Arial" w:eastAsia="Arial" w:hAnsi="Arial" w:cs="Times New Roman"/>
            <w:kern w:val="0"/>
            <w:sz w:val="24"/>
            <w:szCs w:val="20"/>
            <w:lang w:val="en-GB" w:eastAsia="en-US"/>
          </w:rPr>
          <w:tab/>
          <w:t>UE RF architecture with t</w:t>
        </w:r>
      </w:ins>
      <w:ins w:id="114" w:author="Yuan Gao" w:date="2023-05-08T10:54:00Z">
        <w:r w:rsidR="00591B19">
          <w:rPr>
            <w:rFonts w:ascii="Arial" w:eastAsia="Arial" w:hAnsi="Arial" w:cs="Times New Roman"/>
            <w:kern w:val="0"/>
            <w:sz w:val="24"/>
            <w:szCs w:val="20"/>
            <w:lang w:val="en-GB" w:eastAsia="en-US"/>
          </w:rPr>
          <w:t>hree</w:t>
        </w:r>
      </w:ins>
      <w:ins w:id="115" w:author="Yuan Gao" w:date="2023-05-08T10:39:00Z">
        <w:r w:rsidRPr="00E71076">
          <w:rPr>
            <w:rFonts w:ascii="Arial" w:eastAsia="Arial" w:hAnsi="Arial" w:cs="Times New Roman"/>
            <w:kern w:val="0"/>
            <w:sz w:val="24"/>
            <w:szCs w:val="20"/>
            <w:lang w:val="en-GB" w:eastAsia="en-US"/>
          </w:rPr>
          <w:t xml:space="preserve"> antennas</w:t>
        </w:r>
      </w:ins>
    </w:p>
    <w:p w:rsidR="00E71076" w:rsidRPr="00D76E85" w:rsidRDefault="00CC22E6">
      <w:pPr>
        <w:widowControl/>
        <w:overflowPunct w:val="0"/>
        <w:autoSpaceDE w:val="0"/>
        <w:autoSpaceDN w:val="0"/>
        <w:adjustRightInd w:val="0"/>
        <w:spacing w:after="180"/>
        <w:jc w:val="left"/>
        <w:textAlignment w:val="baseline"/>
        <w:rPr>
          <w:ins w:id="116" w:author="Yuan Gao" w:date="2023-05-08T10:54:00Z"/>
          <w:rFonts w:ascii="Times New Roman" w:eastAsia="宋体" w:hAnsi="Times New Roman" w:cs="Times New Roman"/>
          <w:kern w:val="0"/>
          <w:sz w:val="20"/>
          <w:szCs w:val="20"/>
          <w:lang w:val="en-GB"/>
          <w:rPrChange w:id="117" w:author="Yuan Gao" w:date="2023-05-08T11:00:00Z">
            <w:rPr>
              <w:ins w:id="118" w:author="Yuan Gao" w:date="2023-05-08T10:54:00Z"/>
              <w:lang w:val="en-GB"/>
            </w:rPr>
          </w:rPrChange>
        </w:rPr>
        <w:pPrChange w:id="119" w:author="Yuan Gao" w:date="2023-05-08T11:00:00Z">
          <w:pPr/>
        </w:pPrChange>
      </w:pPr>
      <w:ins w:id="120" w:author="Yuan Gao" w:date="2023-05-08T10:56:00Z">
        <w:r>
          <w:rPr>
            <w:rFonts w:ascii="Times New Roman" w:eastAsia="宋体" w:hAnsi="Times New Roman" w:cs="Times New Roman"/>
            <w:kern w:val="0"/>
            <w:sz w:val="20"/>
            <w:szCs w:val="20"/>
            <w:lang w:val="en-GB" w:eastAsia="en-GB"/>
          </w:rPr>
          <w:t xml:space="preserve">Figure </w:t>
        </w:r>
        <w:r w:rsidRPr="00E71076">
          <w:rPr>
            <w:rFonts w:ascii="Times New Roman" w:eastAsia="宋体" w:hAnsi="Times New Roman" w:cs="Times New Roman"/>
            <w:kern w:val="0"/>
            <w:sz w:val="20"/>
            <w:szCs w:val="20"/>
            <w:lang w:val="en-GB" w:eastAsia="en-GB"/>
          </w:rPr>
          <w:t>5.</w:t>
        </w:r>
        <w:r>
          <w:rPr>
            <w:rFonts w:ascii="Times New Roman" w:eastAsia="宋体" w:hAnsi="Times New Roman" w:cs="Times New Roman"/>
            <w:kern w:val="0"/>
            <w:sz w:val="20"/>
            <w:szCs w:val="20"/>
            <w:lang w:val="en-GB" w:eastAsia="en-GB"/>
          </w:rPr>
          <w:t xml:space="preserve">4.2.2-1 </w:t>
        </w:r>
      </w:ins>
      <w:ins w:id="121" w:author="Yuan Gao" w:date="2023-05-08T10:57:00Z">
        <w:r>
          <w:rPr>
            <w:rFonts w:ascii="Times New Roman" w:eastAsia="宋体" w:hAnsi="Times New Roman" w:cs="Times New Roman"/>
            <w:kern w:val="0"/>
            <w:sz w:val="20"/>
            <w:szCs w:val="20"/>
            <w:lang w:val="en-GB" w:eastAsia="en-GB"/>
          </w:rPr>
          <w:t>illustrates the potential UE RF architecture for</w:t>
        </w:r>
      </w:ins>
      <w:ins w:id="122" w:author="Yuan Gao" w:date="2023-05-08T10:56:00Z">
        <w:r w:rsidR="00591B19">
          <w:rPr>
            <w:rFonts w:ascii="Times New Roman" w:eastAsia="宋体" w:hAnsi="Times New Roman" w:cs="Times New Roman"/>
            <w:kern w:val="0"/>
            <w:sz w:val="20"/>
            <w:szCs w:val="20"/>
            <w:lang w:val="en-GB" w:eastAsia="en-GB"/>
          </w:rPr>
          <w:t xml:space="preserve"> CA_n5-n105 with 3</w:t>
        </w:r>
        <w:r w:rsidR="00591B19" w:rsidRPr="00E71076">
          <w:rPr>
            <w:rFonts w:ascii="Times New Roman" w:eastAsia="宋体" w:hAnsi="Times New Roman" w:cs="Times New Roman"/>
            <w:kern w:val="0"/>
            <w:sz w:val="20"/>
            <w:szCs w:val="20"/>
            <w:lang w:val="en-GB" w:eastAsia="en-GB"/>
          </w:rPr>
          <w:t>-antenna implementation</w:t>
        </w:r>
      </w:ins>
      <w:ins w:id="123" w:author="Yuan Gao" w:date="2023-05-08T10:57:00Z">
        <w:r>
          <w:rPr>
            <w:rFonts w:ascii="Times New Roman" w:eastAsia="宋体" w:hAnsi="Times New Roman" w:cs="Times New Roman"/>
            <w:kern w:val="0"/>
            <w:sz w:val="20"/>
            <w:szCs w:val="20"/>
            <w:lang w:val="en-GB" w:eastAsia="en-GB"/>
          </w:rPr>
          <w:t>.</w:t>
        </w:r>
      </w:ins>
    </w:p>
    <w:p w:rsidR="00591B19" w:rsidRDefault="00591B19">
      <w:pPr>
        <w:jc w:val="center"/>
        <w:rPr>
          <w:ins w:id="124" w:author="Yuan Gao" w:date="2023-05-08T11:00:00Z"/>
          <w:lang w:val="en-GB"/>
        </w:rPr>
        <w:pPrChange w:id="125" w:author="Yuan Gao" w:date="2023-05-08T10:57:00Z">
          <w:pPr/>
        </w:pPrChange>
      </w:pPr>
      <w:ins w:id="126" w:author="Yuan Gao" w:date="2023-05-08T10:55:00Z">
        <w:r>
          <w:rPr>
            <w:noProof/>
          </w:rPr>
          <w:drawing>
            <wp:inline distT="0" distB="0" distL="0" distR="0" wp14:anchorId="5FF9FFFE" wp14:editId="14DE9E93">
              <wp:extent cx="5130800" cy="2127107"/>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ree antennas RF architecture for CA_n5-n10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50946" cy="2135459"/>
                      </a:xfrm>
                      <a:prstGeom prst="rect">
                        <a:avLst/>
                      </a:prstGeom>
                    </pic:spPr>
                  </pic:pic>
                </a:graphicData>
              </a:graphic>
            </wp:inline>
          </w:drawing>
        </w:r>
      </w:ins>
    </w:p>
    <w:p w:rsidR="00D76E85" w:rsidRDefault="00D76E85">
      <w:pPr>
        <w:jc w:val="center"/>
        <w:rPr>
          <w:ins w:id="127" w:author="Yuan Gao" w:date="2023-05-08T11:00:00Z"/>
          <w:rFonts w:ascii="Arial" w:eastAsia="Times New Roman" w:hAnsi="Arial" w:cs="Times New Roman"/>
          <w:b/>
          <w:kern w:val="0"/>
          <w:sz w:val="20"/>
          <w:szCs w:val="20"/>
          <w:lang w:val="en-GB" w:eastAsia="en-GB"/>
        </w:rPr>
        <w:pPrChange w:id="128" w:author="Yuan Gao" w:date="2023-05-08T10:57:00Z">
          <w:pPr/>
        </w:pPrChange>
      </w:pPr>
      <w:ins w:id="129" w:author="Yuan Gao" w:date="2023-05-08T11:00:00Z">
        <w:r>
          <w:rPr>
            <w:rFonts w:ascii="Arial" w:eastAsia="Times New Roman" w:hAnsi="Arial" w:cs="Times New Roman"/>
            <w:b/>
            <w:kern w:val="0"/>
            <w:sz w:val="20"/>
            <w:szCs w:val="20"/>
            <w:lang w:val="en-GB" w:eastAsia="en-GB"/>
          </w:rPr>
          <w:t>Figure 5.4.2.2</w:t>
        </w:r>
        <w:r w:rsidRPr="004E7FE3">
          <w:rPr>
            <w:rFonts w:ascii="Arial" w:eastAsia="Times New Roman" w:hAnsi="Arial" w:cs="Times New Roman"/>
            <w:b/>
            <w:kern w:val="0"/>
            <w:sz w:val="20"/>
            <w:szCs w:val="20"/>
            <w:lang w:val="en-GB" w:eastAsia="en-GB"/>
          </w:rPr>
          <w:t xml:space="preserve">-1: Potential UE architecture with </w:t>
        </w:r>
        <w:r>
          <w:rPr>
            <w:rFonts w:ascii="Arial" w:eastAsia="Times New Roman" w:hAnsi="Arial" w:cs="Times New Roman"/>
            <w:b/>
            <w:kern w:val="0"/>
            <w:sz w:val="20"/>
            <w:szCs w:val="20"/>
            <w:lang w:val="en-GB" w:eastAsia="en-GB"/>
          </w:rPr>
          <w:t>3</w:t>
        </w:r>
        <w:r w:rsidRPr="004E7FE3">
          <w:rPr>
            <w:rFonts w:ascii="Arial" w:eastAsia="Times New Roman" w:hAnsi="Arial" w:cs="Times New Roman"/>
            <w:b/>
            <w:kern w:val="0"/>
            <w:sz w:val="20"/>
            <w:szCs w:val="20"/>
            <w:lang w:val="en-GB" w:eastAsia="en-GB"/>
          </w:rPr>
          <w:t xml:space="preserve"> antenna to support CA_n5-n105</w:t>
        </w:r>
      </w:ins>
    </w:p>
    <w:p w:rsidR="00D76E85" w:rsidRDefault="00D76E85">
      <w:pPr>
        <w:jc w:val="center"/>
        <w:rPr>
          <w:ins w:id="130" w:author="Yuan Gao" w:date="2023-05-08T11:00:00Z"/>
          <w:rFonts w:ascii="Arial" w:eastAsia="Times New Roman" w:hAnsi="Arial" w:cs="Times New Roman"/>
          <w:b/>
          <w:kern w:val="0"/>
          <w:sz w:val="20"/>
          <w:szCs w:val="20"/>
          <w:lang w:val="en-GB" w:eastAsia="en-GB"/>
        </w:rPr>
        <w:pPrChange w:id="131" w:author="Yuan Gao" w:date="2023-05-08T10:57:00Z">
          <w:pPr/>
        </w:pPrChange>
      </w:pPr>
    </w:p>
    <w:p w:rsidR="00D76E85" w:rsidRPr="00D76E85" w:rsidRDefault="00D76E85" w:rsidP="00D76E85">
      <w:pPr>
        <w:widowControl/>
        <w:overflowPunct w:val="0"/>
        <w:autoSpaceDE w:val="0"/>
        <w:autoSpaceDN w:val="0"/>
        <w:adjustRightInd w:val="0"/>
        <w:spacing w:after="180"/>
        <w:jc w:val="left"/>
        <w:textAlignment w:val="baseline"/>
        <w:rPr>
          <w:ins w:id="132" w:author="Yuan Gao" w:date="2023-05-08T11:01:00Z"/>
          <w:rFonts w:ascii="Times New Roman" w:eastAsia="宋体" w:hAnsi="Times New Roman" w:cs="Times New Roman"/>
          <w:kern w:val="0"/>
          <w:sz w:val="20"/>
          <w:szCs w:val="20"/>
          <w:lang w:val="en-GB" w:eastAsia="en-GB"/>
        </w:rPr>
      </w:pPr>
      <w:ins w:id="133" w:author="Yuan Gao" w:date="2023-05-08T11:01:00Z">
        <w:r w:rsidRPr="00D76E85">
          <w:rPr>
            <w:rFonts w:ascii="Times New Roman" w:eastAsia="宋体" w:hAnsi="Times New Roman" w:cs="Times New Roman"/>
            <w:kern w:val="0"/>
            <w:sz w:val="20"/>
            <w:szCs w:val="20"/>
            <w:lang w:val="en-GB" w:eastAsia="en-GB"/>
          </w:rPr>
          <w:t xml:space="preserve">The topology for </w:t>
        </w:r>
        <w:r>
          <w:rPr>
            <w:rFonts w:ascii="Times New Roman" w:eastAsia="宋体" w:hAnsi="Times New Roman" w:cs="Times New Roman"/>
            <w:kern w:val="0"/>
            <w:sz w:val="20"/>
            <w:szCs w:val="20"/>
            <w:lang w:val="en-GB" w:eastAsia="en-GB"/>
          </w:rPr>
          <w:t>3-</w:t>
        </w:r>
        <w:r w:rsidRPr="00D76E85">
          <w:rPr>
            <w:rFonts w:ascii="Times New Roman" w:eastAsia="宋体" w:hAnsi="Times New Roman" w:cs="Times New Roman"/>
            <w:kern w:val="0"/>
            <w:sz w:val="20"/>
            <w:szCs w:val="20"/>
            <w:lang w:val="en-GB" w:eastAsia="en-GB"/>
          </w:rPr>
          <w:t>antenna architecture</w:t>
        </w:r>
        <w:r>
          <w:rPr>
            <w:rFonts w:ascii="Times New Roman" w:eastAsia="宋体" w:hAnsi="Times New Roman" w:cs="Times New Roman"/>
            <w:kern w:val="0"/>
            <w:sz w:val="20"/>
            <w:szCs w:val="20"/>
            <w:lang w:val="en-GB" w:eastAsia="en-GB"/>
          </w:rPr>
          <w:t xml:space="preserve"> illustrated in </w:t>
        </w:r>
      </w:ins>
      <w:ins w:id="134" w:author="Yuan Gao" w:date="2023-05-08T11:02:00Z">
        <w:r>
          <w:rPr>
            <w:rFonts w:ascii="Times New Roman" w:eastAsia="宋体" w:hAnsi="Times New Roman" w:cs="Times New Roman"/>
            <w:kern w:val="0"/>
            <w:sz w:val="20"/>
            <w:szCs w:val="20"/>
            <w:lang w:val="en-GB" w:eastAsia="en-GB"/>
          </w:rPr>
          <w:t>Figure 5.4.2.2-1</w:t>
        </w:r>
      </w:ins>
      <w:ins w:id="135" w:author="Yuan Gao" w:date="2023-05-08T11:01:00Z">
        <w:r w:rsidRPr="00D76E85">
          <w:rPr>
            <w:rFonts w:ascii="Times New Roman" w:eastAsia="宋体" w:hAnsi="Times New Roman" w:cs="Times New Roman"/>
            <w:kern w:val="0"/>
            <w:sz w:val="20"/>
            <w:szCs w:val="20"/>
            <w:lang w:val="en-GB" w:eastAsia="en-GB"/>
          </w:rPr>
          <w:t xml:space="preserve"> is listed as below:</w:t>
        </w:r>
      </w:ins>
    </w:p>
    <w:p w:rsidR="00D76E85" w:rsidRPr="00D76E85" w:rsidRDefault="001A36EB" w:rsidP="00D76E85">
      <w:pPr>
        <w:widowControl/>
        <w:overflowPunct w:val="0"/>
        <w:autoSpaceDE w:val="0"/>
        <w:autoSpaceDN w:val="0"/>
        <w:adjustRightInd w:val="0"/>
        <w:spacing w:after="180"/>
        <w:jc w:val="left"/>
        <w:textAlignment w:val="baseline"/>
        <w:rPr>
          <w:ins w:id="136" w:author="Yuan Gao" w:date="2023-05-08T11:01:00Z"/>
          <w:rFonts w:ascii="Times New Roman" w:eastAsia="宋体" w:hAnsi="Times New Roman" w:cs="Times New Roman"/>
          <w:kern w:val="0"/>
          <w:sz w:val="20"/>
          <w:szCs w:val="20"/>
          <w:lang w:val="en-GB" w:eastAsia="en-GB"/>
        </w:rPr>
      </w:pPr>
      <w:ins w:id="137" w:author="Yuan Gao" w:date="2023-05-08T11:01:00Z">
        <w:r>
          <w:rPr>
            <w:rFonts w:ascii="Times New Roman" w:eastAsia="宋体" w:hAnsi="Times New Roman" w:cs="Times New Roman"/>
            <w:kern w:val="0"/>
            <w:sz w:val="20"/>
            <w:szCs w:val="20"/>
            <w:lang w:val="en-GB" w:eastAsia="en-GB"/>
          </w:rPr>
          <w:tab/>
          <w:t>1) n</w:t>
        </w:r>
      </w:ins>
      <w:ins w:id="138" w:author="Yuan Gao" w:date="2023-05-08T11:03:00Z">
        <w:r>
          <w:rPr>
            <w:rFonts w:ascii="Times New Roman" w:eastAsia="宋体" w:hAnsi="Times New Roman" w:cs="Times New Roman"/>
            <w:kern w:val="0"/>
            <w:sz w:val="20"/>
            <w:szCs w:val="20"/>
            <w:lang w:val="en-GB" w:eastAsia="en-GB"/>
          </w:rPr>
          <w:t>105</w:t>
        </w:r>
      </w:ins>
      <w:ins w:id="139" w:author="Yuan Gao" w:date="2023-05-08T11:01:00Z">
        <w:r>
          <w:rPr>
            <w:rFonts w:ascii="Times New Roman" w:eastAsia="宋体" w:hAnsi="Times New Roman" w:cs="Times New Roman"/>
            <w:kern w:val="0"/>
            <w:sz w:val="20"/>
            <w:szCs w:val="20"/>
            <w:lang w:val="en-GB" w:eastAsia="en-GB"/>
          </w:rPr>
          <w:t>UL+n</w:t>
        </w:r>
      </w:ins>
      <w:ins w:id="140" w:author="Yuan Gao" w:date="2023-05-08T11:03:00Z">
        <w:r>
          <w:rPr>
            <w:rFonts w:ascii="Times New Roman" w:eastAsia="宋体" w:hAnsi="Times New Roman" w:cs="Times New Roman"/>
            <w:kern w:val="0"/>
            <w:sz w:val="20"/>
            <w:szCs w:val="20"/>
            <w:lang w:val="en-GB" w:eastAsia="en-GB"/>
          </w:rPr>
          <w:t>105</w:t>
        </w:r>
      </w:ins>
      <w:ins w:id="141" w:author="Yuan Gao" w:date="2023-05-08T11:01:00Z">
        <w:r w:rsidR="00D76E85" w:rsidRPr="00D76E85">
          <w:rPr>
            <w:rFonts w:ascii="Times New Roman" w:eastAsia="宋体" w:hAnsi="Times New Roman" w:cs="Times New Roman"/>
            <w:kern w:val="0"/>
            <w:sz w:val="20"/>
            <w:szCs w:val="20"/>
            <w:lang w:val="en-GB" w:eastAsia="en-GB"/>
          </w:rPr>
          <w:t>DL duplexer on antenna 1</w:t>
        </w:r>
      </w:ins>
    </w:p>
    <w:p w:rsidR="00D76E85" w:rsidRPr="00D76E85" w:rsidRDefault="00D76E85" w:rsidP="00D76E85">
      <w:pPr>
        <w:widowControl/>
        <w:overflowPunct w:val="0"/>
        <w:autoSpaceDE w:val="0"/>
        <w:autoSpaceDN w:val="0"/>
        <w:adjustRightInd w:val="0"/>
        <w:spacing w:after="180"/>
        <w:jc w:val="left"/>
        <w:textAlignment w:val="baseline"/>
        <w:rPr>
          <w:ins w:id="142" w:author="Yuan Gao" w:date="2023-05-08T11:01:00Z"/>
          <w:rFonts w:ascii="Times New Roman" w:eastAsia="宋体" w:hAnsi="Times New Roman" w:cs="Times New Roman"/>
          <w:kern w:val="0"/>
          <w:sz w:val="20"/>
          <w:szCs w:val="20"/>
          <w:lang w:val="en-GB" w:eastAsia="en-GB"/>
        </w:rPr>
      </w:pPr>
      <w:ins w:id="143" w:author="Yuan Gao" w:date="2023-05-08T11:01:00Z">
        <w:r w:rsidRPr="00D76E85">
          <w:rPr>
            <w:rFonts w:ascii="Times New Roman" w:eastAsia="宋体" w:hAnsi="Times New Roman" w:cs="Times New Roman"/>
            <w:kern w:val="0"/>
            <w:sz w:val="20"/>
            <w:szCs w:val="20"/>
            <w:lang w:val="en-GB" w:eastAsia="en-GB"/>
          </w:rPr>
          <w:sym w:font="Times New Roman" w:char="F06E"/>
        </w:r>
        <w:r w:rsidRPr="00D76E85">
          <w:rPr>
            <w:rFonts w:ascii="Times New Roman" w:eastAsia="宋体" w:hAnsi="Times New Roman" w:cs="Times New Roman"/>
            <w:kern w:val="0"/>
            <w:sz w:val="20"/>
            <w:szCs w:val="20"/>
            <w:lang w:val="en-GB" w:eastAsia="en-GB"/>
          </w:rPr>
          <w:tab/>
          <w:t>2) n5UL+n5DL duplexer on antenna 2</w:t>
        </w:r>
      </w:ins>
    </w:p>
    <w:p w:rsidR="00D76E85" w:rsidRPr="00D76E85" w:rsidRDefault="001A36EB" w:rsidP="00D76E85">
      <w:pPr>
        <w:widowControl/>
        <w:autoSpaceDN w:val="0"/>
        <w:spacing w:after="180"/>
        <w:jc w:val="left"/>
        <w:textAlignment w:val="baseline"/>
        <w:rPr>
          <w:ins w:id="144" w:author="Yuan Gao" w:date="2023-05-08T11:01:00Z"/>
          <w:rFonts w:ascii="Times New Roman" w:eastAsia="宋体" w:hAnsi="Times New Roman" w:cs="Times New Roman"/>
          <w:kern w:val="0"/>
          <w:sz w:val="20"/>
          <w:szCs w:val="20"/>
        </w:rPr>
      </w:pPr>
      <w:ins w:id="145" w:author="Yuan Gao" w:date="2023-05-08T11:01:00Z">
        <w:r>
          <w:rPr>
            <w:rFonts w:ascii="Times New Roman" w:eastAsia="宋体" w:hAnsi="Times New Roman" w:cs="Times New Roman"/>
            <w:kern w:val="0"/>
            <w:sz w:val="20"/>
            <w:szCs w:val="20"/>
            <w:lang w:val="en-GB" w:eastAsia="en-GB"/>
          </w:rPr>
          <w:tab/>
          <w:t>3) n5DL+n</w:t>
        </w:r>
      </w:ins>
      <w:ins w:id="146" w:author="Yuan Gao" w:date="2023-05-08T11:04:00Z">
        <w:r>
          <w:rPr>
            <w:rFonts w:ascii="Times New Roman" w:eastAsia="宋体" w:hAnsi="Times New Roman" w:cs="Times New Roman"/>
            <w:kern w:val="0"/>
            <w:sz w:val="20"/>
            <w:szCs w:val="20"/>
            <w:lang w:val="en-GB" w:eastAsia="en-GB"/>
          </w:rPr>
          <w:t>105</w:t>
        </w:r>
      </w:ins>
      <w:ins w:id="147" w:author="Yuan Gao" w:date="2023-05-08T11:01:00Z">
        <w:r w:rsidR="00D76E85" w:rsidRPr="00D76E85">
          <w:rPr>
            <w:rFonts w:ascii="Times New Roman" w:eastAsia="宋体" w:hAnsi="Times New Roman" w:cs="Times New Roman"/>
            <w:kern w:val="0"/>
            <w:sz w:val="20"/>
            <w:szCs w:val="20"/>
            <w:lang w:val="en-GB" w:eastAsia="en-GB"/>
          </w:rPr>
          <w:t>DL duplexer on antenna 3</w:t>
        </w:r>
      </w:ins>
    </w:p>
    <w:p w:rsid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2</w:t>
      </w:r>
      <w:r w:rsidRPr="00482A8B">
        <w:rPr>
          <w:rFonts w:ascii="Arial" w:eastAsia="??" w:hAnsi="Arial" w:cs="Arial"/>
          <w:color w:val="FF0000"/>
          <w:kern w:val="0"/>
          <w:sz w:val="32"/>
          <w:szCs w:val="32"/>
          <w:lang w:val="en-GB" w:eastAsia="en-US"/>
        </w:rPr>
        <w:t>&gt;&gt;</w:t>
      </w:r>
    </w:p>
    <w:p w:rsid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3</w:t>
      </w:r>
      <w:r w:rsidRPr="00482A8B">
        <w:rPr>
          <w:rFonts w:ascii="Arial" w:eastAsia="??" w:hAnsi="Arial" w:cs="Arial"/>
          <w:color w:val="FF0000"/>
          <w:kern w:val="0"/>
          <w:sz w:val="32"/>
          <w:szCs w:val="32"/>
          <w:lang w:val="en-GB" w:eastAsia="en-US"/>
        </w:rPr>
        <w:t>&gt;&gt;</w:t>
      </w:r>
    </w:p>
    <w:p w:rsidR="003225B2" w:rsidRPr="003225B2" w:rsidRDefault="003225B2" w:rsidP="003225B2">
      <w:pPr>
        <w:keepNext/>
        <w:keepLines/>
        <w:widowControl/>
        <w:spacing w:before="120" w:after="240"/>
        <w:jc w:val="left"/>
        <w:outlineLvl w:val="2"/>
        <w:rPr>
          <w:rFonts w:ascii="Arial" w:eastAsia="等线" w:hAnsi="Arial" w:cs="Times New Roman"/>
          <w:kern w:val="0"/>
          <w:sz w:val="28"/>
          <w:szCs w:val="20"/>
          <w:lang w:eastAsia="en-US"/>
        </w:rPr>
      </w:pPr>
      <w:r w:rsidRPr="003225B2">
        <w:rPr>
          <w:rFonts w:ascii="Arial" w:eastAsia="等线" w:hAnsi="Arial" w:cs="Times New Roman"/>
          <w:kern w:val="0"/>
          <w:sz w:val="28"/>
          <w:szCs w:val="20"/>
          <w:lang w:eastAsia="en-US"/>
        </w:rPr>
        <w:t>5.4.3</w:t>
      </w:r>
      <w:r w:rsidRPr="003225B2">
        <w:rPr>
          <w:rFonts w:ascii="Arial" w:eastAsia="等线" w:hAnsi="Arial" w:cs="Times New Roman"/>
          <w:kern w:val="0"/>
          <w:sz w:val="28"/>
          <w:szCs w:val="20"/>
          <w:lang w:eastAsia="en-US"/>
        </w:rPr>
        <w:tab/>
        <w:t>Common for 1 band UL and 2 bands UL of CA_n5-n105</w:t>
      </w:r>
    </w:p>
    <w:p w:rsidR="003225B2" w:rsidRPr="003225B2" w:rsidDel="00B431C6" w:rsidRDefault="003225B2" w:rsidP="003225B2">
      <w:pPr>
        <w:widowControl/>
        <w:spacing w:after="180"/>
        <w:jc w:val="left"/>
        <w:rPr>
          <w:del w:id="148" w:author="Yuan Gao" w:date="2023-05-08T14:01:00Z"/>
          <w:rFonts w:ascii="Times New Roman" w:eastAsia="等线" w:hAnsi="Times New Roman" w:cs="Times New Roman"/>
          <w:kern w:val="0"/>
          <w:sz w:val="20"/>
          <w:szCs w:val="20"/>
          <w:lang w:val="en-GB"/>
        </w:rPr>
      </w:pPr>
    </w:p>
    <w:p w:rsidR="003225B2" w:rsidRDefault="003225B2" w:rsidP="003225B2">
      <w:pPr>
        <w:keepNext/>
        <w:keepLines/>
        <w:widowControl/>
        <w:spacing w:before="120" w:after="240"/>
        <w:jc w:val="left"/>
        <w:outlineLvl w:val="3"/>
        <w:rPr>
          <w:ins w:id="149" w:author="Yuan Gao" w:date="2023-05-08T14:59:00Z"/>
          <w:rFonts w:ascii="Arial" w:eastAsia="等线" w:hAnsi="Arial" w:cs="Times New Roman"/>
          <w:kern w:val="0"/>
          <w:sz w:val="24"/>
          <w:szCs w:val="20"/>
          <w:lang w:eastAsia="en-US"/>
        </w:rPr>
      </w:pPr>
      <w:bookmarkStart w:id="150" w:name="_Toc45888603"/>
      <w:bookmarkStart w:id="151" w:name="_Toc76717997"/>
      <w:bookmarkStart w:id="152" w:name="_Toc45888004"/>
      <w:bookmarkStart w:id="153" w:name="_Toc69083979"/>
      <w:bookmarkStart w:id="154" w:name="_Toc75466985"/>
      <w:bookmarkStart w:id="155" w:name="_Toc76509007"/>
      <w:bookmarkStart w:id="156" w:name="_Toc61372626"/>
      <w:bookmarkStart w:id="157" w:name="_Toc68230566"/>
      <w:bookmarkStart w:id="158" w:name="_Toc83580307"/>
      <w:bookmarkStart w:id="159" w:name="_Toc84404816"/>
      <w:bookmarkStart w:id="160" w:name="_Toc84413425"/>
      <w:bookmarkStart w:id="161" w:name="_Toc61367243"/>
      <w:bookmarkStart w:id="162" w:name="_Toc109047239"/>
      <w:bookmarkStart w:id="163" w:name="_Toc129096972"/>
      <w:r w:rsidRPr="003225B2">
        <w:rPr>
          <w:rFonts w:ascii="Arial" w:eastAsia="等线" w:hAnsi="Arial" w:cs="Times New Roman"/>
          <w:kern w:val="0"/>
          <w:sz w:val="24"/>
          <w:szCs w:val="20"/>
          <w:lang w:eastAsia="en-US"/>
        </w:rPr>
        <w:t>5.4.3.1</w:t>
      </w:r>
      <w:r w:rsidRPr="003225B2">
        <w:rPr>
          <w:rFonts w:ascii="Arial" w:eastAsia="等线" w:hAnsi="Arial" w:cs="Times New Roman"/>
          <w:kern w:val="0"/>
          <w:sz w:val="24"/>
          <w:szCs w:val="20"/>
          <w:lang w:eastAsia="en-US"/>
        </w:rPr>
        <w:tab/>
      </w:r>
      <w:bookmarkStart w:id="164" w:name="OLE_LINK19"/>
      <w:bookmarkEnd w:id="150"/>
      <w:bookmarkEnd w:id="151"/>
      <w:bookmarkEnd w:id="152"/>
      <w:bookmarkEnd w:id="153"/>
      <w:bookmarkEnd w:id="154"/>
      <w:bookmarkEnd w:id="155"/>
      <w:bookmarkEnd w:id="156"/>
      <w:bookmarkEnd w:id="157"/>
      <w:bookmarkEnd w:id="158"/>
      <w:bookmarkEnd w:id="159"/>
      <w:bookmarkEnd w:id="160"/>
      <w:bookmarkEnd w:id="161"/>
      <w:r w:rsidRPr="003225B2">
        <w:rPr>
          <w:rFonts w:ascii="Arial" w:eastAsia="等线" w:hAnsi="Arial" w:cs="Times New Roman"/>
          <w:kern w:val="0"/>
          <w:sz w:val="24"/>
          <w:szCs w:val="20"/>
          <w:lang w:eastAsia="en-US"/>
        </w:rPr>
        <w:t>Operating b</w:t>
      </w:r>
      <w:bookmarkEnd w:id="164"/>
      <w:r w:rsidRPr="003225B2">
        <w:rPr>
          <w:rFonts w:ascii="Arial" w:eastAsia="等线" w:hAnsi="Arial" w:cs="Times New Roman"/>
          <w:kern w:val="0"/>
          <w:sz w:val="24"/>
          <w:szCs w:val="20"/>
          <w:lang w:eastAsia="en-US"/>
        </w:rPr>
        <w:t>ands for CA</w:t>
      </w:r>
      <w:bookmarkEnd w:id="162"/>
      <w:bookmarkEnd w:id="163"/>
    </w:p>
    <w:p w:rsidR="00FA03D2" w:rsidRPr="00FA03D2" w:rsidRDefault="00FA03D2">
      <w:pPr>
        <w:rPr>
          <w:rFonts w:ascii="Times New Roman" w:eastAsia="宋体" w:hAnsi="Times New Roman" w:cs="Times New Roman"/>
          <w:kern w:val="0"/>
          <w:sz w:val="20"/>
          <w:szCs w:val="20"/>
          <w:lang w:val="en-GB" w:eastAsia="en-GB"/>
          <w:rPrChange w:id="165" w:author="Yuan Gao" w:date="2023-05-08T15:00:00Z">
            <w:rPr>
              <w:lang w:eastAsia="en-US"/>
            </w:rPr>
          </w:rPrChange>
        </w:rPr>
        <w:pPrChange w:id="166" w:author="Yuan Gao" w:date="2023-05-08T14:59:00Z">
          <w:pPr>
            <w:keepNext/>
            <w:keepLines/>
            <w:widowControl/>
            <w:spacing w:before="120" w:after="240"/>
            <w:jc w:val="left"/>
            <w:outlineLvl w:val="3"/>
          </w:pPr>
        </w:pPrChange>
      </w:pPr>
      <w:ins w:id="167" w:author="Yuan Gao" w:date="2023-05-08T14:59:00Z">
        <w:r w:rsidRPr="00FA03D2">
          <w:rPr>
            <w:rFonts w:ascii="Times New Roman" w:eastAsia="宋体" w:hAnsi="Times New Roman" w:cs="Times New Roman"/>
            <w:kern w:val="0"/>
            <w:sz w:val="20"/>
            <w:szCs w:val="20"/>
            <w:lang w:val="en-GB" w:eastAsia="en-GB"/>
            <w:rPrChange w:id="168" w:author="Yuan Gao" w:date="2023-05-08T15:00:00Z">
              <w:rPr/>
            </w:rPrChange>
          </w:rPr>
          <w:t>The operat</w:t>
        </w:r>
      </w:ins>
      <w:ins w:id="169" w:author="Yuan Gao" w:date="2023-05-08T15:00:00Z">
        <w:r w:rsidRPr="00FA03D2">
          <w:rPr>
            <w:rFonts w:ascii="Times New Roman" w:eastAsia="宋体" w:hAnsi="Times New Roman" w:cs="Times New Roman"/>
            <w:kern w:val="0"/>
            <w:sz w:val="20"/>
            <w:szCs w:val="20"/>
            <w:lang w:val="en-GB" w:eastAsia="en-GB"/>
            <w:rPrChange w:id="170" w:author="Yuan Gao" w:date="2023-05-08T15:00:00Z">
              <w:rPr/>
            </w:rPrChange>
          </w:rPr>
          <w:t xml:space="preserve">ing bands for CA_n5-n105 </w:t>
        </w:r>
      </w:ins>
      <w:ins w:id="171" w:author="Yuan Gao" w:date="2023-05-08T15:01:00Z">
        <w:r>
          <w:rPr>
            <w:rFonts w:ascii="Times New Roman" w:eastAsia="宋体" w:hAnsi="Times New Roman" w:cs="Times New Roman"/>
            <w:kern w:val="0"/>
            <w:sz w:val="20"/>
            <w:szCs w:val="20"/>
            <w:lang w:val="en-GB" w:eastAsia="en-GB"/>
          </w:rPr>
          <w:t>are</w:t>
        </w:r>
      </w:ins>
      <w:ins w:id="172" w:author="Yuan Gao" w:date="2023-05-08T15:00:00Z">
        <w:r w:rsidRPr="00FA03D2">
          <w:rPr>
            <w:rFonts w:ascii="Times New Roman" w:eastAsia="宋体" w:hAnsi="Times New Roman" w:cs="Times New Roman"/>
            <w:kern w:val="0"/>
            <w:sz w:val="20"/>
            <w:szCs w:val="20"/>
            <w:lang w:val="en-GB" w:eastAsia="en-GB"/>
            <w:rPrChange w:id="173" w:author="Yuan Gao" w:date="2023-05-08T15:00:00Z">
              <w:rPr/>
            </w:rPrChange>
          </w:rPr>
          <w:t xml:space="preserve"> provided in Table 5.4.3.1-1.</w:t>
        </w:r>
      </w:ins>
    </w:p>
    <w:p w:rsidR="00D4338E" w:rsidRDefault="00D4338E" w:rsidP="00D4338E">
      <w:pPr>
        <w:pStyle w:val="TH"/>
        <w:rPr>
          <w:ins w:id="174" w:author="Yuan Gao" w:date="2023-05-08T11:12:00Z"/>
          <w:lang w:eastAsia="ja-JP"/>
        </w:rPr>
      </w:pPr>
      <w:ins w:id="175" w:author="Yuan Gao" w:date="2023-05-08T11:12:00Z">
        <w:r>
          <w:t xml:space="preserve">Table </w:t>
        </w:r>
        <w:r>
          <w:rPr>
            <w:lang w:val="en-US" w:eastAsia="zh-CN"/>
          </w:rPr>
          <w:t>5.</w:t>
        </w:r>
      </w:ins>
      <w:ins w:id="176" w:author="Yuan Gao" w:date="2023-05-08T11:13:00Z">
        <w:r>
          <w:rPr>
            <w:lang w:val="en-US" w:eastAsia="zh-CN"/>
          </w:rPr>
          <w:t>4</w:t>
        </w:r>
      </w:ins>
      <w:ins w:id="177" w:author="Yuan Gao" w:date="2023-05-08T11:12:00Z">
        <w:r>
          <w:rPr>
            <w:lang w:val="en-US" w:eastAsia="zh-CN"/>
          </w:rPr>
          <w:t>.</w:t>
        </w:r>
      </w:ins>
      <w:ins w:id="178" w:author="Yuan Gao" w:date="2023-05-08T11:13:00Z">
        <w:r>
          <w:rPr>
            <w:lang w:val="en-US" w:eastAsia="zh-CN"/>
          </w:rPr>
          <w:t>3</w:t>
        </w:r>
      </w:ins>
      <w:ins w:id="179" w:author="Yuan Gao" w:date="2023-05-08T11:12:00Z">
        <w:r>
          <w:rPr>
            <w:lang w:eastAsia="zh-CN"/>
          </w:rPr>
          <w:t>.1</w:t>
        </w:r>
        <w:r>
          <w:t xml:space="preserve">-1: </w:t>
        </w:r>
        <w:r>
          <w:rPr>
            <w:lang w:val="en-US" w:eastAsia="zh-CN"/>
          </w:rPr>
          <w:t>CA</w:t>
        </w:r>
        <w:r>
          <w:rPr>
            <w:lang w:eastAsia="zh-CN"/>
          </w:rPr>
          <w:t xml:space="preserve"> band combination of </w:t>
        </w:r>
        <w:r>
          <w:rPr>
            <w:lang w:val="en-US" w:eastAsia="zh-CN"/>
          </w:rPr>
          <w:t>band n5+</w:t>
        </w:r>
      </w:ins>
      <w:ins w:id="180" w:author="Yuan Gao" w:date="2023-05-08T11:13:00Z">
        <w:r>
          <w:rPr>
            <w:lang w:val="en-US" w:eastAsia="zh-CN"/>
          </w:rPr>
          <w:t>n105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4338E" w:rsidTr="00C52FCF">
        <w:trPr>
          <w:trHeight w:val="268"/>
          <w:jc w:val="center"/>
          <w:ins w:id="181" w:author="Yuan Gao" w:date="2023-05-08T11:12: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182" w:author="Yuan Gao" w:date="2023-05-08T11:12:00Z"/>
                <w:rFonts w:eastAsia="Malgun Gothic"/>
              </w:rPr>
            </w:pPr>
            <w:bookmarkStart w:id="183" w:name="OLE_LINK2"/>
            <w:ins w:id="184" w:author="Yuan Gao" w:date="2023-05-08T11:12: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rsidR="00D4338E" w:rsidRDefault="00D4338E" w:rsidP="00C52FCF">
            <w:pPr>
              <w:pStyle w:val="TAH"/>
              <w:rPr>
                <w:ins w:id="185" w:author="Yuan Gao" w:date="2023-05-08T11:12:00Z"/>
                <w:rFonts w:eastAsia="Malgun Gothic"/>
              </w:rPr>
            </w:pPr>
            <w:ins w:id="186" w:author="Yuan Gao" w:date="2023-05-08T11:12: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D4338E" w:rsidRDefault="00D4338E" w:rsidP="00C52FCF">
            <w:pPr>
              <w:pStyle w:val="TAH"/>
              <w:rPr>
                <w:ins w:id="187" w:author="Yuan Gao" w:date="2023-05-08T11:12:00Z"/>
                <w:rFonts w:eastAsia="Malgun Gothic"/>
              </w:rPr>
            </w:pPr>
            <w:ins w:id="188" w:author="Yuan Gao" w:date="2023-05-08T11:12: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189" w:author="Yuan Gao" w:date="2023-05-08T11:12:00Z"/>
                <w:rFonts w:eastAsia="Malgun Gothic" w:cs="Arial"/>
              </w:rPr>
            </w:pPr>
            <w:ins w:id="190" w:author="Yuan Gao" w:date="2023-05-08T11:12:00Z">
              <w:r>
                <w:rPr>
                  <w:rFonts w:eastAsia="Malgun Gothic" w:cs="Arial"/>
                </w:rPr>
                <w:t>Duplex</w:t>
              </w:r>
            </w:ins>
          </w:p>
          <w:p w:rsidR="00D4338E" w:rsidRDefault="00D4338E" w:rsidP="00C52FCF">
            <w:pPr>
              <w:pStyle w:val="TAH"/>
              <w:rPr>
                <w:ins w:id="191" w:author="Yuan Gao" w:date="2023-05-08T11:12:00Z"/>
                <w:rFonts w:ascii="Times New Roman" w:eastAsia="Malgun Gothic" w:hAnsi="Times New Roman"/>
              </w:rPr>
            </w:pPr>
            <w:ins w:id="192" w:author="Yuan Gao" w:date="2023-05-08T11:12:00Z">
              <w:r>
                <w:rPr>
                  <w:rFonts w:eastAsia="Malgun Gothic" w:cs="Arial"/>
                </w:rPr>
                <w:t>mode</w:t>
              </w:r>
            </w:ins>
          </w:p>
        </w:tc>
      </w:tr>
      <w:tr w:rsidR="00D4338E" w:rsidTr="00C52FCF">
        <w:trPr>
          <w:trHeight w:val="184"/>
          <w:jc w:val="center"/>
          <w:ins w:id="193" w:author="Yuan Gao" w:date="2023-05-08T11:12:00Z"/>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194" w:author="Yuan Gao" w:date="2023-05-08T11:1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195" w:author="Yuan Gao" w:date="2023-05-08T11:12:00Z"/>
                <w:rFonts w:eastAsia="Malgun Gothic"/>
              </w:rPr>
            </w:pPr>
            <w:ins w:id="196" w:author="Yuan Gao" w:date="2023-05-08T11:12: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D4338E" w:rsidRDefault="00D4338E" w:rsidP="00C52FCF">
            <w:pPr>
              <w:pStyle w:val="TAH"/>
              <w:rPr>
                <w:ins w:id="197" w:author="Yuan Gao" w:date="2023-05-08T11:12:00Z"/>
                <w:rFonts w:eastAsia="Malgun Gothic"/>
              </w:rPr>
            </w:pPr>
            <w:ins w:id="198" w:author="Yuan Gao" w:date="2023-05-08T11:12: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rPr>
                <w:ins w:id="199" w:author="Yuan Gao" w:date="2023-05-08T11:12:00Z"/>
                <w:rFonts w:eastAsia="Malgun Gothic"/>
                <w:b/>
                <w:sz w:val="18"/>
                <w:lang w:eastAsia="en-US"/>
              </w:rPr>
            </w:pPr>
          </w:p>
        </w:tc>
      </w:tr>
      <w:tr w:rsidR="00D4338E" w:rsidTr="00C52FCF">
        <w:trPr>
          <w:trHeight w:val="184"/>
          <w:jc w:val="center"/>
          <w:ins w:id="200" w:author="Yuan Gao" w:date="2023-05-08T11:12:00Z"/>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201" w:author="Yuan Gao" w:date="2023-05-08T11:1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202" w:author="Yuan Gao" w:date="2023-05-08T11:12:00Z"/>
                <w:rFonts w:eastAsia="Malgun Gothic"/>
              </w:rPr>
            </w:pPr>
            <w:ins w:id="203" w:author="Yuan Gao" w:date="2023-05-08T11:12: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H"/>
              <w:rPr>
                <w:ins w:id="204" w:author="Yuan Gao" w:date="2023-05-08T11:12:00Z"/>
                <w:rFonts w:eastAsia="Malgun Gothic"/>
              </w:rPr>
            </w:pPr>
            <w:ins w:id="205" w:author="Yuan Gao" w:date="2023-05-08T11:12: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rPr>
                <w:ins w:id="206" w:author="Yuan Gao" w:date="2023-05-08T11:12:00Z"/>
                <w:rFonts w:eastAsia="Malgun Gothic"/>
                <w:b/>
                <w:sz w:val="18"/>
                <w:lang w:eastAsia="en-US"/>
              </w:rPr>
            </w:pPr>
          </w:p>
        </w:tc>
      </w:tr>
      <w:tr w:rsidR="00D4338E" w:rsidTr="00C52FCF">
        <w:trPr>
          <w:trHeight w:val="268"/>
          <w:jc w:val="center"/>
          <w:ins w:id="207" w:author="Yuan Gao" w:date="2023-05-08T11:12:00Z"/>
        </w:trPr>
        <w:tc>
          <w:tcPr>
            <w:tcW w:w="1275" w:type="dxa"/>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C"/>
              <w:rPr>
                <w:ins w:id="208" w:author="Yuan Gao" w:date="2023-05-08T11:12:00Z"/>
                <w:rFonts w:eastAsiaTheme="minorEastAsia"/>
                <w:lang w:val="en-US" w:eastAsia="zh-CN"/>
              </w:rPr>
            </w:pPr>
            <w:ins w:id="209" w:author="Yuan Gao" w:date="2023-05-08T11:12:00Z">
              <w:r>
                <w:rPr>
                  <w:lang w:val="en-US" w:eastAsia="zh-CN"/>
                </w:rPr>
                <w:t>n5</w:t>
              </w:r>
            </w:ins>
          </w:p>
        </w:tc>
        <w:tc>
          <w:tcPr>
            <w:tcW w:w="1088" w:type="dxa"/>
            <w:tcBorders>
              <w:top w:val="single" w:sz="4" w:space="0" w:color="auto"/>
              <w:left w:val="single" w:sz="4" w:space="0" w:color="auto"/>
              <w:bottom w:val="single" w:sz="4" w:space="0" w:color="auto"/>
              <w:right w:val="nil"/>
            </w:tcBorders>
            <w:vAlign w:val="center"/>
            <w:hideMark/>
          </w:tcPr>
          <w:p w:rsidR="00D4338E" w:rsidRDefault="00D4338E" w:rsidP="00C52FCF">
            <w:pPr>
              <w:pStyle w:val="TAC"/>
              <w:rPr>
                <w:ins w:id="210" w:author="Yuan Gao" w:date="2023-05-08T11:12:00Z"/>
                <w:rFonts w:eastAsiaTheme="minorEastAsia"/>
                <w:lang w:eastAsia="zh-CN"/>
              </w:rPr>
            </w:pPr>
            <w:ins w:id="211" w:author="Yuan Gao" w:date="2023-05-08T11:12:00Z">
              <w:r>
                <w:rPr>
                  <w:rFonts w:eastAsiaTheme="minorEastAsia"/>
                  <w:lang w:eastAsia="zh-CN"/>
                </w:rPr>
                <w:t>824 MHz</w:t>
              </w:r>
            </w:ins>
          </w:p>
        </w:tc>
        <w:tc>
          <w:tcPr>
            <w:tcW w:w="295" w:type="dxa"/>
            <w:tcBorders>
              <w:top w:val="single" w:sz="4" w:space="0" w:color="auto"/>
              <w:left w:val="nil"/>
              <w:bottom w:val="single" w:sz="4" w:space="0" w:color="auto"/>
              <w:right w:val="nil"/>
            </w:tcBorders>
            <w:vAlign w:val="center"/>
            <w:hideMark/>
          </w:tcPr>
          <w:p w:rsidR="00D4338E" w:rsidRDefault="00D4338E" w:rsidP="00C52FCF">
            <w:pPr>
              <w:pStyle w:val="TAC"/>
              <w:rPr>
                <w:ins w:id="212" w:author="Yuan Gao" w:date="2023-05-08T11:12:00Z"/>
                <w:lang w:val="en-US" w:eastAsia="zh-CN"/>
              </w:rPr>
            </w:pPr>
            <w:ins w:id="213" w:author="Yuan Gao" w:date="2023-05-08T11:12:00Z">
              <w:r>
                <w:t>–</w:t>
              </w:r>
            </w:ins>
          </w:p>
        </w:tc>
        <w:tc>
          <w:tcPr>
            <w:tcW w:w="1593" w:type="dxa"/>
            <w:tcBorders>
              <w:top w:val="single" w:sz="4" w:space="0" w:color="auto"/>
              <w:left w:val="nil"/>
              <w:bottom w:val="single" w:sz="4" w:space="0" w:color="auto"/>
              <w:right w:val="single" w:sz="4" w:space="0" w:color="auto"/>
            </w:tcBorders>
            <w:vAlign w:val="center"/>
            <w:hideMark/>
          </w:tcPr>
          <w:p w:rsidR="00D4338E" w:rsidRDefault="00D4338E" w:rsidP="00C52FCF">
            <w:pPr>
              <w:pStyle w:val="TAC"/>
              <w:rPr>
                <w:ins w:id="214" w:author="Yuan Gao" w:date="2023-05-08T11:12:00Z"/>
                <w:rFonts w:eastAsiaTheme="minorEastAsia"/>
                <w:lang w:eastAsia="zh-CN"/>
              </w:rPr>
            </w:pPr>
            <w:ins w:id="215" w:author="Yuan Gao" w:date="2023-05-08T11:12:00Z">
              <w:r>
                <w:rPr>
                  <w:rFonts w:eastAsiaTheme="minorEastAsia"/>
                  <w:lang w:eastAsia="zh-CN"/>
                </w:rPr>
                <w:t>849 MHz</w:t>
              </w:r>
            </w:ins>
          </w:p>
        </w:tc>
        <w:tc>
          <w:tcPr>
            <w:tcW w:w="1231" w:type="dxa"/>
            <w:tcBorders>
              <w:top w:val="single" w:sz="4" w:space="0" w:color="auto"/>
              <w:left w:val="single" w:sz="4" w:space="0" w:color="auto"/>
              <w:bottom w:val="single" w:sz="4" w:space="0" w:color="auto"/>
              <w:right w:val="nil"/>
            </w:tcBorders>
            <w:vAlign w:val="center"/>
            <w:hideMark/>
          </w:tcPr>
          <w:p w:rsidR="00D4338E" w:rsidRDefault="00D4338E" w:rsidP="00C52FCF">
            <w:pPr>
              <w:pStyle w:val="TAC"/>
              <w:rPr>
                <w:ins w:id="216" w:author="Yuan Gao" w:date="2023-05-08T11:12:00Z"/>
                <w:rFonts w:eastAsiaTheme="minorEastAsia"/>
                <w:lang w:eastAsia="zh-CN"/>
              </w:rPr>
            </w:pPr>
            <w:ins w:id="217" w:author="Yuan Gao" w:date="2023-05-08T11:12:00Z">
              <w:r>
                <w:rPr>
                  <w:rFonts w:eastAsiaTheme="minorEastAsia"/>
                  <w:lang w:eastAsia="zh-CN"/>
                </w:rPr>
                <w:t>869 MHz</w:t>
              </w:r>
            </w:ins>
          </w:p>
        </w:tc>
        <w:tc>
          <w:tcPr>
            <w:tcW w:w="355" w:type="dxa"/>
            <w:tcBorders>
              <w:top w:val="single" w:sz="4" w:space="0" w:color="auto"/>
              <w:left w:val="nil"/>
              <w:bottom w:val="single" w:sz="4" w:space="0" w:color="auto"/>
              <w:right w:val="nil"/>
            </w:tcBorders>
            <w:vAlign w:val="center"/>
            <w:hideMark/>
          </w:tcPr>
          <w:p w:rsidR="00D4338E" w:rsidRDefault="00D4338E" w:rsidP="00C52FCF">
            <w:pPr>
              <w:pStyle w:val="TAC"/>
              <w:rPr>
                <w:ins w:id="218" w:author="Yuan Gao" w:date="2023-05-08T11:12:00Z"/>
                <w:lang w:eastAsia="ja-JP"/>
              </w:rPr>
            </w:pPr>
            <w:ins w:id="219" w:author="Yuan Gao" w:date="2023-05-08T11:12:00Z">
              <w:r>
                <w:t>–</w:t>
              </w:r>
            </w:ins>
          </w:p>
        </w:tc>
        <w:tc>
          <w:tcPr>
            <w:tcW w:w="1530" w:type="dxa"/>
            <w:tcBorders>
              <w:top w:val="single" w:sz="4" w:space="0" w:color="auto"/>
              <w:left w:val="nil"/>
              <w:bottom w:val="single" w:sz="4" w:space="0" w:color="auto"/>
              <w:right w:val="single" w:sz="4" w:space="0" w:color="auto"/>
            </w:tcBorders>
            <w:vAlign w:val="center"/>
            <w:hideMark/>
          </w:tcPr>
          <w:p w:rsidR="00D4338E" w:rsidRDefault="00D4338E" w:rsidP="00C52FCF">
            <w:pPr>
              <w:pStyle w:val="TAC"/>
              <w:rPr>
                <w:ins w:id="220" w:author="Yuan Gao" w:date="2023-05-08T11:12:00Z"/>
                <w:rFonts w:eastAsiaTheme="minorEastAsia"/>
                <w:lang w:eastAsia="zh-CN"/>
              </w:rPr>
            </w:pPr>
            <w:ins w:id="221" w:author="Yuan Gao" w:date="2023-05-08T11:12:00Z">
              <w:r>
                <w:rPr>
                  <w:rFonts w:eastAsiaTheme="minorEastAsia"/>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D4338E" w:rsidRDefault="00D4338E" w:rsidP="00C52FCF">
            <w:pPr>
              <w:pStyle w:val="TAC"/>
              <w:rPr>
                <w:ins w:id="222" w:author="Yuan Gao" w:date="2023-05-08T11:12:00Z"/>
                <w:rFonts w:eastAsiaTheme="minorEastAsia"/>
                <w:lang w:eastAsia="zh-CN"/>
              </w:rPr>
            </w:pPr>
            <w:ins w:id="223" w:author="Yuan Gao" w:date="2023-05-08T11:12:00Z">
              <w:r>
                <w:rPr>
                  <w:rFonts w:eastAsiaTheme="minorEastAsia"/>
                  <w:lang w:eastAsia="zh-CN"/>
                </w:rPr>
                <w:t>FDD</w:t>
              </w:r>
            </w:ins>
          </w:p>
        </w:tc>
      </w:tr>
      <w:tr w:rsidR="00D4338E" w:rsidTr="00C52FCF">
        <w:trPr>
          <w:trHeight w:val="287"/>
          <w:jc w:val="center"/>
          <w:ins w:id="224" w:author="Yuan Gao" w:date="2023-05-08T11:12:00Z"/>
        </w:trPr>
        <w:tc>
          <w:tcPr>
            <w:tcW w:w="1275" w:type="dxa"/>
            <w:tcBorders>
              <w:top w:val="single" w:sz="4" w:space="0" w:color="auto"/>
              <w:left w:val="single" w:sz="4" w:space="0" w:color="auto"/>
              <w:bottom w:val="single" w:sz="4" w:space="0" w:color="auto"/>
              <w:right w:val="single" w:sz="4" w:space="0" w:color="auto"/>
            </w:tcBorders>
            <w:vAlign w:val="center"/>
            <w:hideMark/>
          </w:tcPr>
          <w:p w:rsidR="00D4338E" w:rsidRDefault="00D4338E" w:rsidP="00D4338E">
            <w:pPr>
              <w:pStyle w:val="TAC"/>
              <w:rPr>
                <w:ins w:id="225" w:author="Yuan Gao" w:date="2023-05-08T11:12:00Z"/>
                <w:lang w:val="en-US" w:eastAsia="zh-CN"/>
              </w:rPr>
            </w:pPr>
            <w:ins w:id="226" w:author="Yuan Gao" w:date="2023-05-08T11:13:00Z">
              <w:r>
                <w:rPr>
                  <w:lang w:val="en-US" w:eastAsia="zh-CN"/>
                </w:rPr>
                <w:t>n105</w:t>
              </w:r>
            </w:ins>
          </w:p>
        </w:tc>
        <w:tc>
          <w:tcPr>
            <w:tcW w:w="1088" w:type="dxa"/>
            <w:tcBorders>
              <w:top w:val="single" w:sz="4" w:space="0" w:color="auto"/>
              <w:left w:val="single" w:sz="4" w:space="0" w:color="auto"/>
              <w:bottom w:val="single" w:sz="4" w:space="0" w:color="auto"/>
              <w:right w:val="nil"/>
            </w:tcBorders>
            <w:vAlign w:val="center"/>
            <w:hideMark/>
          </w:tcPr>
          <w:p w:rsidR="00D4338E" w:rsidRDefault="00D4338E" w:rsidP="00D4338E">
            <w:pPr>
              <w:pStyle w:val="TAC"/>
              <w:rPr>
                <w:ins w:id="227" w:author="Yuan Gao" w:date="2023-05-08T11:12:00Z"/>
                <w:rFonts w:eastAsiaTheme="minorEastAsia"/>
                <w:lang w:eastAsia="zh-CN"/>
              </w:rPr>
            </w:pPr>
            <w:ins w:id="228" w:author="Yuan Gao" w:date="2023-05-08T11:13:00Z">
              <w:r>
                <w:rPr>
                  <w:rFonts w:eastAsiaTheme="minorEastAsia"/>
                  <w:lang w:eastAsia="zh-CN"/>
                </w:rPr>
                <w:t>663 MHz</w:t>
              </w:r>
            </w:ins>
          </w:p>
        </w:tc>
        <w:tc>
          <w:tcPr>
            <w:tcW w:w="295" w:type="dxa"/>
            <w:tcBorders>
              <w:top w:val="single" w:sz="4" w:space="0" w:color="auto"/>
              <w:left w:val="nil"/>
              <w:bottom w:val="single" w:sz="4" w:space="0" w:color="auto"/>
              <w:right w:val="nil"/>
            </w:tcBorders>
            <w:vAlign w:val="center"/>
            <w:hideMark/>
          </w:tcPr>
          <w:p w:rsidR="00D4338E" w:rsidRDefault="00D4338E" w:rsidP="00D4338E">
            <w:pPr>
              <w:pStyle w:val="TAC"/>
              <w:rPr>
                <w:ins w:id="229" w:author="Yuan Gao" w:date="2023-05-08T11:12:00Z"/>
                <w:lang w:eastAsia="ja-JP"/>
              </w:rPr>
            </w:pPr>
            <w:ins w:id="230" w:author="Yuan Gao" w:date="2023-05-08T11:13:00Z">
              <w:r>
                <w:t>–</w:t>
              </w:r>
            </w:ins>
          </w:p>
        </w:tc>
        <w:tc>
          <w:tcPr>
            <w:tcW w:w="1593" w:type="dxa"/>
            <w:tcBorders>
              <w:top w:val="single" w:sz="4" w:space="0" w:color="auto"/>
              <w:left w:val="nil"/>
              <w:bottom w:val="single" w:sz="4" w:space="0" w:color="auto"/>
              <w:right w:val="single" w:sz="4" w:space="0" w:color="auto"/>
            </w:tcBorders>
            <w:vAlign w:val="center"/>
            <w:hideMark/>
          </w:tcPr>
          <w:p w:rsidR="00D4338E" w:rsidRDefault="00D4338E" w:rsidP="00D4338E">
            <w:pPr>
              <w:pStyle w:val="TAC"/>
              <w:rPr>
                <w:ins w:id="231" w:author="Yuan Gao" w:date="2023-05-08T11:12:00Z"/>
                <w:rFonts w:eastAsiaTheme="minorEastAsia"/>
                <w:lang w:eastAsia="zh-CN"/>
              </w:rPr>
            </w:pPr>
            <w:ins w:id="232" w:author="Yuan Gao" w:date="2023-05-08T11:13:00Z">
              <w:r>
                <w:rPr>
                  <w:rFonts w:eastAsiaTheme="minorEastAsia"/>
                  <w:lang w:eastAsia="zh-CN"/>
                </w:rPr>
                <w:t>703 MHz</w:t>
              </w:r>
            </w:ins>
          </w:p>
        </w:tc>
        <w:tc>
          <w:tcPr>
            <w:tcW w:w="1231" w:type="dxa"/>
            <w:tcBorders>
              <w:top w:val="single" w:sz="4" w:space="0" w:color="auto"/>
              <w:left w:val="single" w:sz="4" w:space="0" w:color="auto"/>
              <w:bottom w:val="single" w:sz="4" w:space="0" w:color="auto"/>
              <w:right w:val="nil"/>
            </w:tcBorders>
            <w:vAlign w:val="center"/>
            <w:hideMark/>
          </w:tcPr>
          <w:p w:rsidR="00D4338E" w:rsidRDefault="00D4338E" w:rsidP="00D4338E">
            <w:pPr>
              <w:pStyle w:val="TAC"/>
              <w:rPr>
                <w:ins w:id="233" w:author="Yuan Gao" w:date="2023-05-08T11:12:00Z"/>
                <w:rFonts w:eastAsiaTheme="minorEastAsia"/>
                <w:lang w:eastAsia="zh-CN"/>
              </w:rPr>
            </w:pPr>
            <w:ins w:id="234" w:author="Yuan Gao" w:date="2023-05-08T11:13:00Z">
              <w:r>
                <w:rPr>
                  <w:rFonts w:eastAsiaTheme="minorEastAsia"/>
                  <w:lang w:eastAsia="zh-CN"/>
                </w:rPr>
                <w:t>612 MHz</w:t>
              </w:r>
            </w:ins>
          </w:p>
        </w:tc>
        <w:tc>
          <w:tcPr>
            <w:tcW w:w="355" w:type="dxa"/>
            <w:tcBorders>
              <w:top w:val="single" w:sz="4" w:space="0" w:color="auto"/>
              <w:left w:val="nil"/>
              <w:bottom w:val="single" w:sz="4" w:space="0" w:color="auto"/>
              <w:right w:val="nil"/>
            </w:tcBorders>
            <w:vAlign w:val="center"/>
            <w:hideMark/>
          </w:tcPr>
          <w:p w:rsidR="00D4338E" w:rsidRDefault="00D4338E" w:rsidP="00D4338E">
            <w:pPr>
              <w:pStyle w:val="TAC"/>
              <w:rPr>
                <w:ins w:id="235" w:author="Yuan Gao" w:date="2023-05-08T11:12:00Z"/>
                <w:lang w:eastAsia="ja-JP"/>
              </w:rPr>
            </w:pPr>
            <w:ins w:id="236" w:author="Yuan Gao" w:date="2023-05-08T11:13:00Z">
              <w:r>
                <w:t>–</w:t>
              </w:r>
            </w:ins>
          </w:p>
        </w:tc>
        <w:tc>
          <w:tcPr>
            <w:tcW w:w="1530" w:type="dxa"/>
            <w:tcBorders>
              <w:top w:val="single" w:sz="4" w:space="0" w:color="auto"/>
              <w:left w:val="nil"/>
              <w:bottom w:val="single" w:sz="4" w:space="0" w:color="auto"/>
              <w:right w:val="single" w:sz="4" w:space="0" w:color="auto"/>
            </w:tcBorders>
            <w:vAlign w:val="center"/>
            <w:hideMark/>
          </w:tcPr>
          <w:p w:rsidR="00D4338E" w:rsidRDefault="00D4338E" w:rsidP="00D4338E">
            <w:pPr>
              <w:pStyle w:val="TAC"/>
              <w:rPr>
                <w:ins w:id="237" w:author="Yuan Gao" w:date="2023-05-08T11:12:00Z"/>
                <w:rFonts w:eastAsiaTheme="minorEastAsia"/>
                <w:lang w:eastAsia="zh-CN"/>
              </w:rPr>
            </w:pPr>
            <w:ins w:id="238" w:author="Yuan Gao" w:date="2023-05-08T11:13:00Z">
              <w:r>
                <w:rPr>
                  <w:rFonts w:eastAsiaTheme="minorEastAsia"/>
                  <w:lang w:eastAsia="zh-CN"/>
                </w:rPr>
                <w:t>652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D4338E" w:rsidRDefault="00D4338E" w:rsidP="00D4338E">
            <w:pPr>
              <w:pStyle w:val="TAC"/>
              <w:rPr>
                <w:ins w:id="239" w:author="Yuan Gao" w:date="2023-05-08T11:12:00Z"/>
                <w:rFonts w:eastAsiaTheme="minorEastAsia"/>
                <w:lang w:eastAsia="zh-CN"/>
              </w:rPr>
            </w:pPr>
            <w:ins w:id="240" w:author="Yuan Gao" w:date="2023-05-08T11:12:00Z">
              <w:r>
                <w:rPr>
                  <w:rFonts w:eastAsiaTheme="minorEastAsia"/>
                  <w:lang w:eastAsia="zh-CN"/>
                </w:rPr>
                <w:t>FDD</w:t>
              </w:r>
            </w:ins>
          </w:p>
        </w:tc>
      </w:tr>
      <w:bookmarkEnd w:id="183"/>
    </w:tbl>
    <w:p w:rsidR="00D4338E" w:rsidRDefault="00D4338E" w:rsidP="00D4338E">
      <w:pPr>
        <w:rPr>
          <w:ins w:id="241" w:author="Yuan Gao" w:date="2023-05-08T11:12:00Z"/>
        </w:rPr>
      </w:pPr>
    </w:p>
    <w:p w:rsidR="003225B2" w:rsidRPr="003225B2" w:rsidRDefault="003225B2" w:rsidP="003225B2">
      <w:pPr>
        <w:widowControl/>
        <w:spacing w:after="180"/>
        <w:jc w:val="left"/>
        <w:rPr>
          <w:rFonts w:ascii="Times New Roman" w:eastAsia="等线" w:hAnsi="Times New Roman" w:cs="Times New Roman"/>
          <w:kern w:val="0"/>
          <w:sz w:val="20"/>
          <w:szCs w:val="20"/>
          <w:lang w:eastAsia="en-US"/>
        </w:rPr>
      </w:pPr>
    </w:p>
    <w:p w:rsidR="003225B2" w:rsidRDefault="003225B2" w:rsidP="003225B2">
      <w:pPr>
        <w:keepNext/>
        <w:keepLines/>
        <w:widowControl/>
        <w:spacing w:before="120" w:after="240"/>
        <w:jc w:val="left"/>
        <w:outlineLvl w:val="3"/>
        <w:rPr>
          <w:ins w:id="242" w:author="Yuan Gao" w:date="2023-05-08T15:00:00Z"/>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5.4.3.2</w:t>
      </w:r>
      <w:r w:rsidRPr="003225B2">
        <w:rPr>
          <w:rFonts w:ascii="Arial" w:eastAsia="等线" w:hAnsi="Arial" w:cs="Times New Roman"/>
          <w:kern w:val="0"/>
          <w:sz w:val="24"/>
          <w:szCs w:val="20"/>
          <w:lang w:eastAsia="en-US"/>
        </w:rPr>
        <w:tab/>
        <w:t>Channel bandwidths per operating band for CA</w:t>
      </w:r>
    </w:p>
    <w:p w:rsidR="00FA03D2" w:rsidRPr="00FA03D2" w:rsidRDefault="00FA03D2">
      <w:pPr>
        <w:rPr>
          <w:rFonts w:ascii="Times New Roman" w:eastAsia="宋体" w:hAnsi="Times New Roman" w:cs="Times New Roman"/>
          <w:kern w:val="0"/>
          <w:sz w:val="20"/>
          <w:szCs w:val="20"/>
          <w:lang w:val="en-GB" w:eastAsia="en-GB"/>
          <w:rPrChange w:id="243" w:author="Yuan Gao" w:date="2023-05-08T15:00:00Z">
            <w:rPr>
              <w:lang w:eastAsia="en-US"/>
            </w:rPr>
          </w:rPrChange>
        </w:rPr>
        <w:pPrChange w:id="244" w:author="Yuan Gao" w:date="2023-05-08T15:00:00Z">
          <w:pPr>
            <w:keepNext/>
            <w:keepLines/>
            <w:widowControl/>
            <w:spacing w:before="120" w:after="240"/>
            <w:jc w:val="left"/>
            <w:outlineLvl w:val="3"/>
          </w:pPr>
        </w:pPrChange>
      </w:pPr>
      <w:ins w:id="245" w:author="Yuan Gao" w:date="2023-05-08T15:00:00Z">
        <w:r w:rsidRPr="005C53D0">
          <w:rPr>
            <w:rFonts w:ascii="Times New Roman" w:eastAsia="宋体" w:hAnsi="Times New Roman" w:cs="Times New Roman" w:hint="eastAsia"/>
            <w:kern w:val="0"/>
            <w:sz w:val="20"/>
            <w:szCs w:val="20"/>
            <w:lang w:val="en-GB" w:eastAsia="en-GB"/>
          </w:rPr>
          <w:t>T</w:t>
        </w:r>
        <w:r w:rsidRPr="005C53D0">
          <w:rPr>
            <w:rFonts w:ascii="Times New Roman" w:eastAsia="宋体" w:hAnsi="Times New Roman" w:cs="Times New Roman"/>
            <w:kern w:val="0"/>
            <w:sz w:val="20"/>
            <w:szCs w:val="20"/>
            <w:lang w:val="en-GB" w:eastAsia="en-GB"/>
          </w:rPr>
          <w:t xml:space="preserve">he </w:t>
        </w:r>
      </w:ins>
      <w:ins w:id="246" w:author="Yuan Gao" w:date="2023-05-08T15:01:00Z">
        <w:r>
          <w:rPr>
            <w:rFonts w:ascii="Times New Roman" w:eastAsia="宋体" w:hAnsi="Times New Roman" w:cs="Times New Roman"/>
            <w:kern w:val="0"/>
            <w:sz w:val="20"/>
            <w:szCs w:val="20"/>
            <w:lang w:val="en-GB" w:eastAsia="en-GB"/>
          </w:rPr>
          <w:t xml:space="preserve">supported channel bandwidths </w:t>
        </w:r>
      </w:ins>
      <w:ins w:id="247" w:author="Yuan Gao" w:date="2023-05-08T15:00:00Z">
        <w:r w:rsidRPr="005C53D0">
          <w:rPr>
            <w:rFonts w:ascii="Times New Roman" w:eastAsia="宋体" w:hAnsi="Times New Roman" w:cs="Times New Roman"/>
            <w:kern w:val="0"/>
            <w:sz w:val="20"/>
            <w:szCs w:val="20"/>
            <w:lang w:val="en-GB" w:eastAsia="en-GB"/>
          </w:rPr>
          <w:t xml:space="preserve">for CA_n5-n105 </w:t>
        </w:r>
      </w:ins>
      <w:ins w:id="248" w:author="Yuan Gao" w:date="2023-05-08T15:01:00Z">
        <w:r>
          <w:rPr>
            <w:rFonts w:ascii="Times New Roman" w:eastAsia="宋体" w:hAnsi="Times New Roman" w:cs="Times New Roman"/>
            <w:kern w:val="0"/>
            <w:sz w:val="20"/>
            <w:szCs w:val="20"/>
            <w:lang w:val="en-GB" w:eastAsia="en-GB"/>
          </w:rPr>
          <w:t>are</w:t>
        </w:r>
      </w:ins>
      <w:ins w:id="249" w:author="Yuan Gao" w:date="2023-05-08T15:00:00Z">
        <w:r w:rsidRPr="005C53D0">
          <w:rPr>
            <w:rFonts w:ascii="Times New Roman" w:eastAsia="宋体" w:hAnsi="Times New Roman" w:cs="Times New Roman"/>
            <w:kern w:val="0"/>
            <w:sz w:val="20"/>
            <w:szCs w:val="20"/>
            <w:lang w:val="en-GB" w:eastAsia="en-GB"/>
          </w:rPr>
          <w:t xml:space="preserve"> provided in Table 5.4.3.</w:t>
        </w:r>
      </w:ins>
      <w:ins w:id="250" w:author="Yuan Gao" w:date="2023-05-08T15:03:00Z">
        <w:r>
          <w:rPr>
            <w:rFonts w:ascii="Times New Roman" w:eastAsia="宋体" w:hAnsi="Times New Roman" w:cs="Times New Roman"/>
            <w:kern w:val="0"/>
            <w:sz w:val="20"/>
            <w:szCs w:val="20"/>
            <w:lang w:val="en-GB" w:eastAsia="en-GB"/>
          </w:rPr>
          <w:t>2</w:t>
        </w:r>
      </w:ins>
      <w:ins w:id="251" w:author="Yuan Gao" w:date="2023-05-08T15:00:00Z">
        <w:r w:rsidRPr="005C53D0">
          <w:rPr>
            <w:rFonts w:ascii="Times New Roman" w:eastAsia="宋体" w:hAnsi="Times New Roman" w:cs="Times New Roman"/>
            <w:kern w:val="0"/>
            <w:sz w:val="20"/>
            <w:szCs w:val="20"/>
            <w:lang w:val="en-GB" w:eastAsia="en-GB"/>
          </w:rPr>
          <w:t>-1.</w:t>
        </w:r>
      </w:ins>
    </w:p>
    <w:p w:rsidR="00ED3FE6" w:rsidRPr="005C7022" w:rsidRDefault="00ED3FE6" w:rsidP="00ED3FE6">
      <w:pPr>
        <w:pStyle w:val="TAL"/>
        <w:widowControl w:val="0"/>
        <w:spacing w:beforeLines="20" w:before="48" w:afterLines="20" w:after="48"/>
        <w:jc w:val="center"/>
        <w:rPr>
          <w:ins w:id="252" w:author="Yuan Gao" w:date="2023-05-08T11:17:00Z"/>
          <w:rFonts w:cs="Arial"/>
          <w:b/>
          <w:kern w:val="2"/>
          <w:sz w:val="20"/>
          <w:lang w:val="en-US" w:eastAsia="zh-CN"/>
        </w:rPr>
      </w:pPr>
      <w:ins w:id="253" w:author="Yuan Gao" w:date="2023-05-08T11:17:00Z">
        <w:r w:rsidRPr="005C7022">
          <w:rPr>
            <w:rFonts w:cs="Arial"/>
            <w:b/>
            <w:kern w:val="2"/>
            <w:sz w:val="20"/>
            <w:lang w:val="en-US" w:eastAsia="zh-CN"/>
          </w:rPr>
          <w:t xml:space="preserve">Table </w:t>
        </w:r>
      </w:ins>
      <w:ins w:id="254" w:author="Yuan Gao" w:date="2023-05-08T11:18:00Z">
        <w:r>
          <w:rPr>
            <w:rFonts w:cs="Arial"/>
            <w:b/>
            <w:kern w:val="2"/>
            <w:sz w:val="20"/>
            <w:lang w:val="en-US" w:eastAsia="zh-CN"/>
          </w:rPr>
          <w:t>5.4.3.2-1</w:t>
        </w:r>
      </w:ins>
      <w:ins w:id="255" w:author="Yuan Gao" w:date="2023-05-08T11:17:00Z">
        <w:r w:rsidRPr="005C7022">
          <w:rPr>
            <w:rFonts w:cs="Arial"/>
            <w:b/>
            <w:kern w:val="2"/>
            <w:sz w:val="20"/>
            <w:lang w:val="en-US" w:eastAsia="zh-CN"/>
          </w:rPr>
          <w:t xml:space="preserve">: </w:t>
        </w:r>
      </w:ins>
      <w:ins w:id="256" w:author="Yuan Gao" w:date="2023-05-08T11:18:00Z">
        <w:r w:rsidRPr="00ED3FE6">
          <w:rPr>
            <w:rFonts w:cs="Arial"/>
            <w:b/>
            <w:kern w:val="2"/>
            <w:sz w:val="20"/>
            <w:lang w:val="en-US" w:eastAsia="zh-CN"/>
          </w:rPr>
          <w:t>Supported bandwidths per C</w:t>
        </w:r>
        <w:r>
          <w:rPr>
            <w:rFonts w:cs="Arial"/>
            <w:b/>
            <w:kern w:val="2"/>
            <w:sz w:val="20"/>
            <w:lang w:val="en-US" w:eastAsia="zh-CN"/>
          </w:rPr>
          <w:t>A band combination of band n5+n</w:t>
        </w:r>
      </w:ins>
      <w:ins w:id="257" w:author="Yuan Gao" w:date="2023-05-08T11:19:00Z">
        <w:r>
          <w:rPr>
            <w:rFonts w:cs="Arial"/>
            <w:b/>
            <w:kern w:val="2"/>
            <w:sz w:val="20"/>
            <w:lang w:val="en-US" w:eastAsia="zh-CN"/>
          </w:rPr>
          <w:t>105</w:t>
        </w:r>
      </w:ins>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1930"/>
        <w:gridCol w:w="727"/>
        <w:gridCol w:w="3901"/>
        <w:gridCol w:w="1036"/>
      </w:tblGrid>
      <w:tr w:rsidR="00ED3FE6" w:rsidRPr="00E82939" w:rsidTr="00C52FCF">
        <w:trPr>
          <w:trHeight w:val="187"/>
          <w:ins w:id="258" w:author="Yuan Gao" w:date="2023-05-08T11:17:00Z"/>
        </w:trPr>
        <w:tc>
          <w:tcPr>
            <w:tcW w:w="968" w:type="pct"/>
            <w:tcBorders>
              <w:top w:val="single" w:sz="4" w:space="0" w:color="auto"/>
              <w:left w:val="single" w:sz="4" w:space="0" w:color="auto"/>
              <w:bottom w:val="single" w:sz="4" w:space="0" w:color="auto"/>
              <w:right w:val="single" w:sz="4" w:space="0" w:color="auto"/>
            </w:tcBorders>
            <w:vAlign w:val="center"/>
            <w:hideMark/>
          </w:tcPr>
          <w:p w:rsidR="00ED3FE6" w:rsidRPr="00E82939" w:rsidRDefault="00ED3FE6" w:rsidP="00C52FCF">
            <w:pPr>
              <w:pStyle w:val="TAH"/>
              <w:rPr>
                <w:ins w:id="259" w:author="Yuan Gao" w:date="2023-05-08T11:17:00Z"/>
                <w:rFonts w:eastAsia="MS Mincho" w:cs="Arial"/>
                <w:sz w:val="16"/>
                <w:szCs w:val="16"/>
                <w:lang w:eastAsia="zh-CN"/>
              </w:rPr>
            </w:pPr>
            <w:ins w:id="260" w:author="Yuan Gao" w:date="2023-05-08T11:17:00Z">
              <w:r w:rsidRPr="00E82939">
                <w:rPr>
                  <w:rFonts w:cs="Arial"/>
                  <w:sz w:val="16"/>
                  <w:szCs w:val="16"/>
                </w:rPr>
                <w:t>NR CA configuration</w:t>
              </w:r>
            </w:ins>
          </w:p>
        </w:tc>
        <w:tc>
          <w:tcPr>
            <w:tcW w:w="1024" w:type="pct"/>
            <w:tcBorders>
              <w:top w:val="single" w:sz="4" w:space="0" w:color="auto"/>
              <w:left w:val="single" w:sz="4" w:space="0" w:color="auto"/>
              <w:bottom w:val="single" w:sz="4" w:space="0" w:color="auto"/>
              <w:right w:val="single" w:sz="4" w:space="0" w:color="auto"/>
            </w:tcBorders>
            <w:vAlign w:val="center"/>
            <w:hideMark/>
          </w:tcPr>
          <w:p w:rsidR="00ED3FE6" w:rsidRPr="00E82939" w:rsidRDefault="00ED3FE6" w:rsidP="00C52FCF">
            <w:pPr>
              <w:pStyle w:val="TAH"/>
              <w:rPr>
                <w:ins w:id="261" w:author="Yuan Gao" w:date="2023-05-08T11:17:00Z"/>
                <w:rFonts w:eastAsia="MS Mincho" w:cs="Arial"/>
                <w:sz w:val="16"/>
                <w:szCs w:val="16"/>
                <w:lang w:eastAsia="zh-CN"/>
              </w:rPr>
            </w:pPr>
            <w:ins w:id="262" w:author="Yuan Gao" w:date="2023-05-08T11:17:00Z">
              <w:r w:rsidRPr="00E82939">
                <w:rPr>
                  <w:rFonts w:cs="Arial"/>
                  <w:sz w:val="16"/>
                  <w:szCs w:val="16"/>
                </w:rPr>
                <w:t>Uplink CA configuration</w:t>
              </w:r>
              <w:r w:rsidRPr="00E82939">
                <w:rPr>
                  <w:rFonts w:cs="Arial"/>
                  <w:sz w:val="16"/>
                  <w:szCs w:val="16"/>
                  <w:lang w:eastAsia="zh-CN"/>
                </w:rPr>
                <w:t xml:space="preserve"> </w:t>
              </w:r>
              <w:r w:rsidRPr="00E82939">
                <w:rPr>
                  <w:rFonts w:cs="Arial"/>
                  <w:sz w:val="16"/>
                  <w:szCs w:val="16"/>
                </w:rPr>
                <w:t>or single uplink carrier</w:t>
              </w:r>
            </w:ins>
          </w:p>
        </w:tc>
        <w:tc>
          <w:tcPr>
            <w:tcW w:w="386" w:type="pct"/>
            <w:tcBorders>
              <w:top w:val="single" w:sz="4" w:space="0" w:color="auto"/>
              <w:left w:val="single" w:sz="4" w:space="0" w:color="auto"/>
              <w:bottom w:val="single" w:sz="4" w:space="0" w:color="auto"/>
              <w:right w:val="single" w:sz="4" w:space="0" w:color="auto"/>
            </w:tcBorders>
            <w:vAlign w:val="center"/>
            <w:hideMark/>
          </w:tcPr>
          <w:p w:rsidR="00ED3FE6" w:rsidRPr="00E82939" w:rsidRDefault="00ED3FE6" w:rsidP="00C52FCF">
            <w:pPr>
              <w:pStyle w:val="TAH"/>
              <w:rPr>
                <w:ins w:id="263" w:author="Yuan Gao" w:date="2023-05-08T11:17:00Z"/>
                <w:rFonts w:eastAsia="MS Mincho" w:cs="Arial"/>
                <w:sz w:val="16"/>
                <w:szCs w:val="16"/>
                <w:lang w:val="en-US" w:eastAsia="zh-CN"/>
              </w:rPr>
            </w:pPr>
            <w:ins w:id="264" w:author="Yuan Gao" w:date="2023-05-08T11:17:00Z">
              <w:r w:rsidRPr="00E82939">
                <w:rPr>
                  <w:rFonts w:cs="Arial"/>
                  <w:sz w:val="16"/>
                  <w:szCs w:val="16"/>
                </w:rPr>
                <w:t>NR Band</w:t>
              </w:r>
            </w:ins>
          </w:p>
        </w:tc>
        <w:tc>
          <w:tcPr>
            <w:tcW w:w="2071" w:type="pct"/>
            <w:tcBorders>
              <w:top w:val="single" w:sz="4" w:space="0" w:color="auto"/>
              <w:left w:val="single" w:sz="4" w:space="0" w:color="auto"/>
              <w:bottom w:val="single" w:sz="4" w:space="0" w:color="auto"/>
              <w:right w:val="single" w:sz="4" w:space="0" w:color="auto"/>
            </w:tcBorders>
            <w:vAlign w:val="center"/>
            <w:hideMark/>
          </w:tcPr>
          <w:p w:rsidR="00ED3FE6" w:rsidRPr="00E82939" w:rsidRDefault="00ED3FE6" w:rsidP="00C52FCF">
            <w:pPr>
              <w:pStyle w:val="TAH"/>
              <w:rPr>
                <w:ins w:id="265" w:author="Yuan Gao" w:date="2023-05-08T11:17:00Z"/>
                <w:rFonts w:eastAsia="MS Mincho" w:cs="Arial"/>
                <w:sz w:val="16"/>
                <w:szCs w:val="16"/>
                <w:lang w:val="en-US" w:eastAsia="zh-CN" w:bidi="ar"/>
              </w:rPr>
            </w:pPr>
            <w:ins w:id="266" w:author="Yuan Gao" w:date="2023-05-08T11:17:00Z">
              <w:r w:rsidRPr="00E82939">
                <w:rPr>
                  <w:rFonts w:cs="Arial"/>
                  <w:sz w:val="16"/>
                  <w:szCs w:val="16"/>
                  <w:lang w:eastAsia="zh-CN"/>
                </w:rPr>
                <w:t>Channel bandwidth (MHz)</w:t>
              </w:r>
            </w:ins>
          </w:p>
        </w:tc>
        <w:tc>
          <w:tcPr>
            <w:tcW w:w="550" w:type="pct"/>
            <w:tcBorders>
              <w:top w:val="single" w:sz="4" w:space="0" w:color="auto"/>
              <w:left w:val="single" w:sz="4" w:space="0" w:color="auto"/>
              <w:bottom w:val="nil"/>
              <w:right w:val="single" w:sz="4" w:space="0" w:color="auto"/>
            </w:tcBorders>
            <w:vAlign w:val="center"/>
            <w:hideMark/>
          </w:tcPr>
          <w:p w:rsidR="00ED3FE6" w:rsidRPr="00E82939" w:rsidRDefault="00ED3FE6" w:rsidP="00C52FCF">
            <w:pPr>
              <w:pStyle w:val="TAH"/>
              <w:rPr>
                <w:ins w:id="267" w:author="Yuan Gao" w:date="2023-05-08T11:17:00Z"/>
                <w:rFonts w:eastAsia="MS Mincho" w:cs="Arial"/>
                <w:sz w:val="16"/>
                <w:szCs w:val="16"/>
                <w:lang w:val="en-US" w:eastAsia="zh-CN"/>
              </w:rPr>
            </w:pPr>
            <w:ins w:id="268" w:author="Yuan Gao" w:date="2023-05-08T11:17:00Z">
              <w:r w:rsidRPr="00E82939">
                <w:rPr>
                  <w:rFonts w:cs="Arial"/>
                  <w:sz w:val="16"/>
                  <w:szCs w:val="16"/>
                </w:rPr>
                <w:t>Bandwidth combination set</w:t>
              </w:r>
            </w:ins>
          </w:p>
        </w:tc>
      </w:tr>
      <w:tr w:rsidR="00ED3FE6" w:rsidRPr="00E82939" w:rsidTr="00C52FCF">
        <w:trPr>
          <w:trHeight w:val="187"/>
          <w:ins w:id="269" w:author="Yuan Gao" w:date="2023-05-08T11:17:00Z"/>
        </w:trPr>
        <w:tc>
          <w:tcPr>
            <w:tcW w:w="968" w:type="pct"/>
            <w:vMerge w:val="restart"/>
            <w:tcBorders>
              <w:left w:val="single" w:sz="4" w:space="0" w:color="auto"/>
              <w:right w:val="single" w:sz="4" w:space="0" w:color="auto"/>
            </w:tcBorders>
          </w:tcPr>
          <w:p w:rsidR="00ED3FE6" w:rsidRPr="00E82939" w:rsidRDefault="00ED3FE6" w:rsidP="00C52FCF">
            <w:pPr>
              <w:pStyle w:val="TAL"/>
              <w:widowControl w:val="0"/>
              <w:snapToGrid w:val="0"/>
              <w:spacing w:before="20" w:after="20"/>
              <w:jc w:val="center"/>
              <w:rPr>
                <w:ins w:id="270" w:author="Yuan Gao" w:date="2023-05-08T11:17:00Z"/>
                <w:rFonts w:cs="Arial"/>
                <w:kern w:val="2"/>
                <w:sz w:val="16"/>
                <w:szCs w:val="16"/>
                <w:lang w:val="en-US" w:eastAsia="zh-CN"/>
              </w:rPr>
            </w:pPr>
            <w:ins w:id="271" w:author="Yuan Gao" w:date="2023-05-08T11:17:00Z">
              <w:r w:rsidRPr="00E82939">
                <w:rPr>
                  <w:rFonts w:cs="Arial"/>
                  <w:kern w:val="2"/>
                  <w:sz w:val="16"/>
                  <w:szCs w:val="16"/>
                  <w:lang w:val="en-US" w:eastAsia="zh-CN"/>
                </w:rPr>
                <w:t>CA_n5A-n105A</w:t>
              </w:r>
            </w:ins>
          </w:p>
        </w:tc>
        <w:tc>
          <w:tcPr>
            <w:tcW w:w="1024" w:type="pct"/>
            <w:vMerge w:val="restart"/>
            <w:tcBorders>
              <w:left w:val="single" w:sz="4" w:space="0" w:color="auto"/>
              <w:right w:val="single" w:sz="4" w:space="0" w:color="auto"/>
            </w:tcBorders>
          </w:tcPr>
          <w:p w:rsidR="00ED3FE6" w:rsidRPr="00E82939" w:rsidRDefault="00ED3FE6" w:rsidP="00C52FCF">
            <w:pPr>
              <w:pStyle w:val="TAL"/>
              <w:widowControl w:val="0"/>
              <w:snapToGrid w:val="0"/>
              <w:spacing w:before="20" w:after="20"/>
              <w:jc w:val="center"/>
              <w:rPr>
                <w:ins w:id="272" w:author="Yuan Gao" w:date="2023-05-08T11:17:00Z"/>
                <w:rFonts w:cs="Arial"/>
                <w:kern w:val="2"/>
                <w:sz w:val="16"/>
                <w:szCs w:val="16"/>
                <w:lang w:val="en-US" w:eastAsia="zh-CN"/>
              </w:rPr>
            </w:pPr>
            <w:ins w:id="273" w:author="Yuan Gao" w:date="2023-05-08T11:17:00Z">
              <w:r w:rsidRPr="00E82939">
                <w:rPr>
                  <w:rFonts w:cs="Arial"/>
                  <w:kern w:val="2"/>
                  <w:sz w:val="16"/>
                  <w:szCs w:val="16"/>
                  <w:lang w:val="en-US" w:eastAsia="zh-CN"/>
                </w:rPr>
                <w:t>CA_n5A-n105A</w:t>
              </w:r>
            </w:ins>
          </w:p>
        </w:tc>
        <w:tc>
          <w:tcPr>
            <w:tcW w:w="386" w:type="pct"/>
            <w:tcBorders>
              <w:top w:val="single" w:sz="4" w:space="0" w:color="auto"/>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74" w:author="Yuan Gao" w:date="2023-05-08T11:17:00Z"/>
                <w:rFonts w:cs="Arial"/>
                <w:kern w:val="2"/>
                <w:sz w:val="16"/>
                <w:szCs w:val="16"/>
                <w:lang w:val="en-US" w:eastAsia="zh-CN"/>
              </w:rPr>
            </w:pPr>
            <w:ins w:id="275" w:author="Yuan Gao" w:date="2023-05-08T11:17:00Z">
              <w:r w:rsidRPr="00E82939">
                <w:rPr>
                  <w:rFonts w:cs="Arial"/>
                  <w:kern w:val="2"/>
                  <w:sz w:val="16"/>
                  <w:szCs w:val="16"/>
                  <w:lang w:val="en-US" w:eastAsia="zh-CN"/>
                </w:rPr>
                <w:t>n5</w:t>
              </w:r>
            </w:ins>
          </w:p>
        </w:tc>
        <w:tc>
          <w:tcPr>
            <w:tcW w:w="2071" w:type="pct"/>
            <w:tcBorders>
              <w:top w:val="single" w:sz="4" w:space="0" w:color="auto"/>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76" w:author="Yuan Gao" w:date="2023-05-08T11:17:00Z"/>
                <w:rFonts w:cs="Arial"/>
                <w:kern w:val="2"/>
                <w:sz w:val="16"/>
                <w:szCs w:val="16"/>
                <w:lang w:val="en-US" w:eastAsia="zh-CN"/>
              </w:rPr>
            </w:pPr>
            <w:ins w:id="277" w:author="Yuan Gao" w:date="2023-05-08T11:17:00Z">
              <w:r w:rsidRPr="00E82939">
                <w:rPr>
                  <w:rFonts w:cs="Arial"/>
                  <w:kern w:val="2"/>
                  <w:sz w:val="16"/>
                  <w:szCs w:val="16"/>
                  <w:lang w:val="en-US" w:eastAsia="zh-CN"/>
                </w:rPr>
                <w:t>5, 10, 15, 20</w:t>
              </w:r>
            </w:ins>
          </w:p>
        </w:tc>
        <w:tc>
          <w:tcPr>
            <w:tcW w:w="550" w:type="pct"/>
            <w:vMerge w:val="restart"/>
            <w:tcBorders>
              <w:left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78" w:author="Yuan Gao" w:date="2023-05-08T11:17:00Z"/>
                <w:rFonts w:cs="Arial"/>
                <w:kern w:val="2"/>
                <w:sz w:val="16"/>
                <w:szCs w:val="16"/>
                <w:lang w:val="en-US" w:eastAsia="zh-CN"/>
              </w:rPr>
            </w:pPr>
            <w:ins w:id="279" w:author="Yuan Gao" w:date="2023-05-08T11:17:00Z">
              <w:r w:rsidRPr="00E82939">
                <w:rPr>
                  <w:rFonts w:cs="Arial"/>
                  <w:kern w:val="2"/>
                  <w:sz w:val="16"/>
                  <w:szCs w:val="16"/>
                  <w:lang w:val="en-US" w:eastAsia="zh-CN"/>
                </w:rPr>
                <w:t>0</w:t>
              </w:r>
            </w:ins>
          </w:p>
        </w:tc>
      </w:tr>
      <w:tr w:rsidR="00ED3FE6" w:rsidRPr="00E82939" w:rsidTr="00C52FCF">
        <w:trPr>
          <w:trHeight w:val="187"/>
          <w:ins w:id="280" w:author="Yuan Gao" w:date="2023-05-08T11:17:00Z"/>
        </w:trPr>
        <w:tc>
          <w:tcPr>
            <w:tcW w:w="968" w:type="pct"/>
            <w:vMerge/>
            <w:tcBorders>
              <w:left w:val="single" w:sz="4" w:space="0" w:color="auto"/>
              <w:bottom w:val="single" w:sz="4" w:space="0" w:color="auto"/>
              <w:right w:val="single" w:sz="4" w:space="0" w:color="auto"/>
            </w:tcBorders>
          </w:tcPr>
          <w:p w:rsidR="00ED3FE6" w:rsidRPr="00E82939" w:rsidRDefault="00ED3FE6" w:rsidP="00C52FCF">
            <w:pPr>
              <w:pStyle w:val="TAL"/>
              <w:widowControl w:val="0"/>
              <w:snapToGrid w:val="0"/>
              <w:spacing w:before="20" w:after="20"/>
              <w:jc w:val="center"/>
              <w:rPr>
                <w:ins w:id="281" w:author="Yuan Gao" w:date="2023-05-08T11:17:00Z"/>
                <w:rFonts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tcPr>
          <w:p w:rsidR="00ED3FE6" w:rsidRPr="00E82939" w:rsidRDefault="00ED3FE6" w:rsidP="00C52FCF">
            <w:pPr>
              <w:pStyle w:val="TAL"/>
              <w:widowControl w:val="0"/>
              <w:snapToGrid w:val="0"/>
              <w:spacing w:before="20" w:after="20"/>
              <w:jc w:val="center"/>
              <w:rPr>
                <w:ins w:id="282" w:author="Yuan Gao" w:date="2023-05-08T11:17:00Z"/>
                <w:rFonts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83" w:author="Yuan Gao" w:date="2023-05-08T11:17:00Z"/>
                <w:rFonts w:cs="Arial"/>
                <w:kern w:val="2"/>
                <w:sz w:val="16"/>
                <w:szCs w:val="16"/>
                <w:lang w:val="en-US" w:eastAsia="zh-CN"/>
              </w:rPr>
            </w:pPr>
            <w:ins w:id="284" w:author="Yuan Gao" w:date="2023-05-08T11:17:00Z">
              <w:r w:rsidRPr="00E82939">
                <w:rPr>
                  <w:rFonts w:cs="Arial"/>
                  <w:kern w:val="2"/>
                  <w:sz w:val="16"/>
                  <w:szCs w:val="16"/>
                  <w:lang w:val="en-US" w:eastAsia="zh-CN"/>
                </w:rPr>
                <w:t>n105</w:t>
              </w:r>
            </w:ins>
          </w:p>
        </w:tc>
        <w:tc>
          <w:tcPr>
            <w:tcW w:w="2071" w:type="pct"/>
            <w:tcBorders>
              <w:top w:val="single" w:sz="4" w:space="0" w:color="auto"/>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85" w:author="Yuan Gao" w:date="2023-05-08T11:17:00Z"/>
                <w:rFonts w:cs="Arial"/>
                <w:kern w:val="2"/>
                <w:sz w:val="16"/>
                <w:szCs w:val="16"/>
                <w:lang w:val="en-US" w:eastAsia="zh-CN"/>
              </w:rPr>
            </w:pPr>
            <w:ins w:id="286" w:author="Yuan Gao" w:date="2023-05-08T11:17:00Z">
              <w:r w:rsidRPr="00E82939">
                <w:rPr>
                  <w:rFonts w:cs="Arial"/>
                  <w:kern w:val="2"/>
                  <w:sz w:val="16"/>
                  <w:szCs w:val="16"/>
                  <w:lang w:val="en-US" w:eastAsia="zh-CN"/>
                </w:rPr>
                <w:t>5, 10, 15, 20, 25, 30, 35</w:t>
              </w:r>
            </w:ins>
          </w:p>
        </w:tc>
        <w:tc>
          <w:tcPr>
            <w:tcW w:w="550" w:type="pct"/>
            <w:vMerge/>
            <w:tcBorders>
              <w:left w:val="single" w:sz="4" w:space="0" w:color="auto"/>
              <w:bottom w:val="single" w:sz="4" w:space="0" w:color="auto"/>
              <w:right w:val="single" w:sz="4" w:space="0" w:color="auto"/>
            </w:tcBorders>
            <w:vAlign w:val="center"/>
          </w:tcPr>
          <w:p w:rsidR="00ED3FE6" w:rsidRPr="00E82939" w:rsidRDefault="00ED3FE6" w:rsidP="00C52FCF">
            <w:pPr>
              <w:pStyle w:val="TAL"/>
              <w:widowControl w:val="0"/>
              <w:snapToGrid w:val="0"/>
              <w:spacing w:before="20" w:after="20"/>
              <w:jc w:val="center"/>
              <w:rPr>
                <w:ins w:id="287" w:author="Yuan Gao" w:date="2023-05-08T11:17:00Z"/>
                <w:rFonts w:cs="Arial"/>
                <w:kern w:val="2"/>
                <w:sz w:val="16"/>
                <w:szCs w:val="16"/>
                <w:lang w:val="en-US" w:eastAsia="zh-CN"/>
              </w:rPr>
            </w:pPr>
          </w:p>
        </w:tc>
      </w:tr>
    </w:tbl>
    <w:p w:rsidR="003225B2" w:rsidRPr="003225B2" w:rsidRDefault="003225B2" w:rsidP="003225B2">
      <w:pPr>
        <w:widowControl/>
        <w:spacing w:after="180"/>
        <w:jc w:val="left"/>
        <w:rPr>
          <w:rFonts w:ascii="Times New Roman" w:eastAsia="宋体" w:hAnsi="Times New Roman" w:cs="Times New Roman"/>
          <w:kern w:val="0"/>
          <w:sz w:val="20"/>
          <w:szCs w:val="20"/>
          <w:lang w:val="en-GB"/>
        </w:rPr>
      </w:pPr>
    </w:p>
    <w:p w:rsidR="003225B2" w:rsidRPr="003225B2" w:rsidRDefault="003225B2" w:rsidP="003225B2">
      <w:pPr>
        <w:keepNext/>
        <w:keepLines/>
        <w:widowControl/>
        <w:spacing w:before="120" w:after="240"/>
        <w:jc w:val="left"/>
        <w:outlineLvl w:val="3"/>
        <w:rPr>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5.4.3.3</w:t>
      </w:r>
      <w:r w:rsidRPr="003225B2">
        <w:rPr>
          <w:rFonts w:ascii="Arial" w:eastAsia="等线" w:hAnsi="Arial" w:cs="Times New Roman"/>
          <w:kern w:val="0"/>
          <w:sz w:val="24"/>
          <w:szCs w:val="20"/>
          <w:lang w:eastAsia="en-US"/>
        </w:rPr>
        <w:tab/>
        <w:t>Identify the potential MSD issues due to harmonic/harmonic mixing/cross band isolation</w:t>
      </w:r>
    </w:p>
    <w:p w:rsidR="003225B2" w:rsidRDefault="00DC549C" w:rsidP="003225B2">
      <w:pPr>
        <w:widowControl/>
        <w:spacing w:after="180"/>
        <w:jc w:val="left"/>
        <w:rPr>
          <w:ins w:id="288" w:author="Yuan Gao" w:date="2023-05-08T11:23:00Z"/>
          <w:rFonts w:ascii="Times New Roman" w:eastAsia="宋体" w:hAnsi="Times New Roman" w:cs="Times New Roman"/>
          <w:kern w:val="0"/>
          <w:sz w:val="20"/>
          <w:szCs w:val="20"/>
        </w:rPr>
      </w:pPr>
      <w:ins w:id="289" w:author="Yuan Gao" w:date="2023-05-08T11:22:00Z">
        <w:r w:rsidRPr="00DC549C">
          <w:rPr>
            <w:rFonts w:ascii="Times New Roman" w:eastAsia="宋体" w:hAnsi="Times New Roman" w:cs="Times New Roman"/>
            <w:kern w:val="0"/>
            <w:sz w:val="20"/>
            <w:szCs w:val="20"/>
          </w:rPr>
          <w:t>Table 5.</w:t>
        </w:r>
      </w:ins>
      <w:ins w:id="290" w:author="Yuan Gao" w:date="2023-05-08T11:23:00Z">
        <w:r>
          <w:rPr>
            <w:rFonts w:ascii="Times New Roman" w:eastAsia="宋体" w:hAnsi="Times New Roman" w:cs="Times New Roman"/>
            <w:kern w:val="0"/>
            <w:sz w:val="20"/>
            <w:szCs w:val="20"/>
          </w:rPr>
          <w:t>4</w:t>
        </w:r>
      </w:ins>
      <w:ins w:id="291" w:author="Yuan Gao" w:date="2023-05-08T11:22:00Z">
        <w:r w:rsidRPr="00DC549C">
          <w:rPr>
            <w:rFonts w:ascii="Times New Roman" w:eastAsia="宋体" w:hAnsi="Times New Roman" w:cs="Times New Roman"/>
            <w:kern w:val="0"/>
            <w:sz w:val="20"/>
            <w:szCs w:val="20"/>
          </w:rPr>
          <w:t>.</w:t>
        </w:r>
      </w:ins>
      <w:ins w:id="292" w:author="Yuan Gao" w:date="2023-05-08T11:23:00Z">
        <w:r>
          <w:rPr>
            <w:rFonts w:ascii="Times New Roman" w:eastAsia="宋体" w:hAnsi="Times New Roman" w:cs="Times New Roman"/>
            <w:kern w:val="0"/>
            <w:sz w:val="20"/>
            <w:szCs w:val="20"/>
          </w:rPr>
          <w:t>3</w:t>
        </w:r>
      </w:ins>
      <w:ins w:id="293" w:author="Yuan Gao" w:date="2023-05-08T11:22:00Z">
        <w:r>
          <w:rPr>
            <w:rFonts w:ascii="Times New Roman" w:eastAsia="宋体" w:hAnsi="Times New Roman" w:cs="Times New Roman"/>
            <w:kern w:val="0"/>
            <w:sz w:val="20"/>
            <w:szCs w:val="20"/>
          </w:rPr>
          <w:t>.3-1</w:t>
        </w:r>
      </w:ins>
      <w:ins w:id="294" w:author="Yuan Gao" w:date="2023-05-08T11:23:00Z">
        <w:r>
          <w:rPr>
            <w:rFonts w:ascii="Times New Roman" w:eastAsia="宋体" w:hAnsi="Times New Roman" w:cs="Times New Roman"/>
            <w:kern w:val="0"/>
            <w:sz w:val="20"/>
            <w:szCs w:val="20"/>
          </w:rPr>
          <w:t>/</w:t>
        </w:r>
      </w:ins>
      <w:ins w:id="295" w:author="Yuan Gao" w:date="2023-05-08T11:22:00Z">
        <w:r w:rsidR="0062456A">
          <w:rPr>
            <w:rFonts w:ascii="Times New Roman" w:eastAsia="宋体" w:hAnsi="Times New Roman" w:cs="Times New Roman"/>
            <w:kern w:val="0"/>
            <w:sz w:val="20"/>
            <w:szCs w:val="20"/>
          </w:rPr>
          <w:t>2 summarize</w:t>
        </w:r>
      </w:ins>
      <w:ins w:id="296" w:author="Yuan Gao" w:date="2023-05-08T11:26:00Z">
        <w:r w:rsidR="0062456A">
          <w:rPr>
            <w:rFonts w:ascii="Times New Roman" w:eastAsia="宋体" w:hAnsi="Times New Roman" w:cs="Times New Roman"/>
            <w:kern w:val="0"/>
            <w:sz w:val="20"/>
            <w:szCs w:val="20"/>
          </w:rPr>
          <w:t>s</w:t>
        </w:r>
      </w:ins>
      <w:ins w:id="297" w:author="Yuan Gao" w:date="2023-05-08T11:22:00Z">
        <w:r w:rsidRPr="00DC549C">
          <w:rPr>
            <w:rFonts w:ascii="Times New Roman" w:eastAsia="宋体" w:hAnsi="Times New Roman" w:cs="Times New Roman"/>
            <w:kern w:val="0"/>
            <w:sz w:val="20"/>
            <w:szCs w:val="20"/>
          </w:rPr>
          <w:t xml:space="preserve"> frequency ranges</w:t>
        </w:r>
        <w:r w:rsidR="0062456A">
          <w:rPr>
            <w:rFonts w:ascii="Times New Roman" w:eastAsia="宋体" w:hAnsi="Times New Roman" w:cs="Times New Roman"/>
            <w:kern w:val="0"/>
            <w:sz w:val="20"/>
            <w:szCs w:val="20"/>
          </w:rPr>
          <w:t xml:space="preserve"> where harmonics/</w:t>
        </w:r>
        <w:r w:rsidRPr="00DC549C">
          <w:rPr>
            <w:rFonts w:ascii="Times New Roman" w:eastAsia="宋体" w:hAnsi="Times New Roman" w:cs="Times New Roman"/>
            <w:kern w:val="0"/>
            <w:sz w:val="20"/>
            <w:szCs w:val="20"/>
          </w:rPr>
          <w:t>har</w:t>
        </w:r>
        <w:r>
          <w:rPr>
            <w:rFonts w:ascii="Times New Roman" w:eastAsia="宋体" w:hAnsi="Times New Roman" w:cs="Times New Roman"/>
            <w:kern w:val="0"/>
            <w:sz w:val="20"/>
            <w:szCs w:val="20"/>
          </w:rPr>
          <w:t>monics mixing occur for CA_n5-n</w:t>
        </w:r>
      </w:ins>
      <w:ins w:id="298" w:author="Yuan Gao" w:date="2023-05-08T11:23:00Z">
        <w:r>
          <w:rPr>
            <w:rFonts w:ascii="Times New Roman" w:eastAsia="宋体" w:hAnsi="Times New Roman" w:cs="Times New Roman"/>
            <w:kern w:val="0"/>
            <w:sz w:val="20"/>
            <w:szCs w:val="20"/>
          </w:rPr>
          <w:t>105</w:t>
        </w:r>
      </w:ins>
      <w:ins w:id="299" w:author="Yuan Gao" w:date="2023-05-08T11:22:00Z">
        <w:r w:rsidRPr="00DC549C">
          <w:rPr>
            <w:rFonts w:ascii="Times New Roman" w:eastAsia="宋体" w:hAnsi="Times New Roman" w:cs="Times New Roman"/>
            <w:kern w:val="0"/>
            <w:sz w:val="20"/>
            <w:szCs w:val="20"/>
          </w:rPr>
          <w:t>.</w:t>
        </w:r>
      </w:ins>
    </w:p>
    <w:p w:rsidR="00DC549C" w:rsidRPr="00DC549C" w:rsidRDefault="00DC549C">
      <w:pPr>
        <w:pStyle w:val="TH"/>
        <w:rPr>
          <w:ins w:id="300" w:author="Yuan Gao" w:date="2023-05-08T11:19:00Z"/>
          <w:rFonts w:eastAsia="MS Mincho"/>
          <w:rPrChange w:id="301" w:author="Yuan Gao" w:date="2023-05-08T11:24:00Z">
            <w:rPr>
              <w:ins w:id="302" w:author="Yuan Gao" w:date="2023-05-08T11:19:00Z"/>
              <w:rFonts w:ascii="Times New Roman" w:eastAsia="宋体" w:hAnsi="Times New Roman" w:cs="Times New Roman"/>
              <w:kern w:val="0"/>
              <w:sz w:val="20"/>
              <w:szCs w:val="20"/>
            </w:rPr>
          </w:rPrChange>
        </w:rPr>
        <w:pPrChange w:id="303" w:author="Yuan Gao" w:date="2023-05-08T11:24:00Z">
          <w:pPr>
            <w:widowControl/>
            <w:spacing w:after="180"/>
            <w:jc w:val="left"/>
          </w:pPr>
        </w:pPrChange>
      </w:pPr>
      <w:ins w:id="304" w:author="Yuan Gao" w:date="2023-05-08T11:24:00Z">
        <w:r>
          <w:rPr>
            <w:rFonts w:eastAsia="MS Mincho"/>
            <w:lang w:eastAsia="zh-CN"/>
          </w:rPr>
          <w:t xml:space="preserve">Table </w:t>
        </w:r>
        <w:r>
          <w:rPr>
            <w:rFonts w:eastAsia="MS Mincho"/>
            <w:lang w:val="en-US" w:eastAsia="zh-CN"/>
          </w:rPr>
          <w:t>5.4.3.3</w:t>
        </w:r>
        <w:r>
          <w:rPr>
            <w:rFonts w:eastAsia="MS Mincho"/>
            <w:lang w:eastAsia="zh-CN"/>
          </w:rPr>
          <w:t>-1: Impact of UL/DL Harmonic</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50"/>
        <w:gridCol w:w="748"/>
        <w:gridCol w:w="748"/>
        <w:gridCol w:w="750"/>
        <w:gridCol w:w="750"/>
        <w:gridCol w:w="747"/>
        <w:gridCol w:w="745"/>
        <w:gridCol w:w="747"/>
        <w:gridCol w:w="747"/>
        <w:gridCol w:w="753"/>
        <w:gridCol w:w="745"/>
        <w:gridCol w:w="772"/>
      </w:tblGrid>
      <w:tr w:rsidR="00DC549C" w:rsidTr="00C52FCF">
        <w:trPr>
          <w:trHeight w:val="249"/>
          <w:jc w:val="center"/>
          <w:ins w:id="305" w:author="Yuan Gao" w:date="2023-05-08T11:22:00Z"/>
        </w:trPr>
        <w:tc>
          <w:tcPr>
            <w:tcW w:w="314"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6" w:author="Yuan Gao" w:date="2023-05-08T11:22: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7" w:author="Yuan Gao" w:date="2023-05-08T11:22:00Z"/>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8" w:author="Yuan Gao" w:date="2023-05-08T11:22:00Z"/>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09" w:author="Yuan Gao" w:date="2023-05-08T11:22:00Z"/>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310" w:author="Yuan Gao" w:date="2023-05-08T11:22:00Z"/>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1" w:author="Yuan Gao" w:date="2023-05-08T11:22:00Z"/>
                <w:rFonts w:ascii="Arial" w:hAnsi="Arial" w:cs="Arial"/>
                <w:b/>
                <w:sz w:val="18"/>
                <w:lang w:eastAsia="ja-JP"/>
              </w:rPr>
            </w:pPr>
            <w:ins w:id="312" w:author="Yuan Gao" w:date="2023-05-08T11:22:00Z">
              <w:r>
                <w:rPr>
                  <w:rFonts w:ascii="Arial" w:hAnsi="Arial" w:cs="Arial"/>
                  <w:b/>
                  <w:sz w:val="18"/>
                  <w:lang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3" w:author="Yuan Gao" w:date="2023-05-08T11:22:00Z"/>
                <w:rFonts w:ascii="Arial" w:hAnsi="Arial" w:cs="Arial"/>
                <w:sz w:val="18"/>
                <w:lang w:eastAsia="ja-JP"/>
              </w:rPr>
            </w:pPr>
            <w:ins w:id="314" w:author="Yuan Gao" w:date="2023-05-08T11:22:00Z">
              <w:r>
                <w:rPr>
                  <w:rFonts w:ascii="Arial" w:hAnsi="Arial" w:cs="Arial"/>
                  <w:b/>
                  <w:sz w:val="18"/>
                  <w:lang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5" w:author="Yuan Gao" w:date="2023-05-08T11:22:00Z"/>
                <w:rFonts w:ascii="Arial" w:eastAsia="MS Mincho" w:hAnsi="Arial" w:cs="Arial"/>
                <w:b/>
                <w:sz w:val="18"/>
                <w:lang w:eastAsia="ja-JP"/>
              </w:rPr>
            </w:pPr>
            <w:ins w:id="316" w:author="Yuan Gao" w:date="2023-05-08T11:22:00Z">
              <w:r>
                <w:rPr>
                  <w:rFonts w:ascii="Arial" w:eastAsia="宋体" w:hAnsi="Arial" w:cs="Arial"/>
                  <w:b/>
                  <w:sz w:val="18"/>
                </w:rPr>
                <w:t>4</w:t>
              </w:r>
              <w:r>
                <w:rPr>
                  <w:rFonts w:ascii="Arial" w:hAnsi="Arial" w:cs="Arial"/>
                  <w:b/>
                  <w:sz w:val="18"/>
                  <w:lang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17" w:author="Yuan Gao" w:date="2023-05-08T11:22:00Z"/>
                <w:rFonts w:ascii="Arial" w:eastAsia="MS Mincho" w:hAnsi="Arial" w:cs="Arial"/>
                <w:b/>
                <w:sz w:val="18"/>
                <w:lang w:eastAsia="ja-JP"/>
              </w:rPr>
            </w:pPr>
            <w:ins w:id="318" w:author="Yuan Gao" w:date="2023-05-08T11:22:00Z">
              <w:r>
                <w:rPr>
                  <w:rFonts w:ascii="Arial" w:eastAsia="宋体" w:hAnsi="Arial" w:cs="Arial"/>
                  <w:b/>
                  <w:sz w:val="18"/>
                </w:rPr>
                <w:t>5th</w:t>
              </w:r>
              <w:r>
                <w:rPr>
                  <w:rFonts w:ascii="Arial" w:hAnsi="Arial" w:cs="Arial"/>
                  <w:b/>
                  <w:sz w:val="18"/>
                  <w:lang w:eastAsia="ja-JP"/>
                </w:rPr>
                <w:t xml:space="preserve"> Harmonic</w:t>
              </w:r>
            </w:ins>
          </w:p>
        </w:tc>
      </w:tr>
      <w:tr w:rsidR="00DC549C" w:rsidTr="00C52FCF">
        <w:trPr>
          <w:trHeight w:val="417"/>
          <w:jc w:val="center"/>
          <w:ins w:id="319" w:author="Yuan Gao" w:date="2023-05-08T11:22:00Z"/>
        </w:trPr>
        <w:tc>
          <w:tcPr>
            <w:tcW w:w="314"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20" w:author="Yuan Gao" w:date="2023-05-08T11:22:00Z"/>
                <w:rFonts w:ascii="Arial" w:hAnsi="Arial" w:cs="Arial"/>
                <w:b/>
                <w:sz w:val="18"/>
                <w:lang w:eastAsia="ja-JP"/>
              </w:rPr>
            </w:pPr>
            <w:ins w:id="321" w:author="Yuan Gao" w:date="2023-05-08T11:22:00Z">
              <w:r>
                <w:rPr>
                  <w:rFonts w:ascii="Arial" w:hAnsi="Arial" w:cs="Arial"/>
                  <w:b/>
                  <w:sz w:val="18"/>
                  <w:lang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22" w:author="Yuan Gao" w:date="2023-05-08T11:22:00Z"/>
                <w:rFonts w:ascii="Arial" w:hAnsi="Arial" w:cs="Arial"/>
                <w:b/>
                <w:sz w:val="18"/>
                <w:lang w:eastAsia="ja-JP"/>
              </w:rPr>
            </w:pPr>
            <w:ins w:id="323" w:author="Yuan Gao" w:date="2023-05-08T11:22:00Z">
              <w:r>
                <w:rPr>
                  <w:rFonts w:ascii="Arial" w:hAnsi="Arial" w:cs="Arial"/>
                  <w:b/>
                  <w:sz w:val="18"/>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24" w:author="Yuan Gao" w:date="2023-05-08T11:22:00Z"/>
                <w:rFonts w:eastAsia="Malgun Gothic" w:cs="Arial"/>
                <w:lang w:eastAsia="ja-JP"/>
              </w:rPr>
            </w:pPr>
            <w:ins w:id="325" w:author="Yuan Gao" w:date="2023-05-08T11:22: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26" w:author="Yuan Gao" w:date="2023-05-08T11:22:00Z"/>
                <w:rFonts w:ascii="Arial" w:hAnsi="Arial" w:cs="Arial"/>
                <w:lang w:eastAsia="en-US"/>
              </w:rPr>
            </w:pPr>
            <w:ins w:id="327" w:author="Yuan Gao" w:date="2023-05-08T11:22:00Z">
              <w:r>
                <w:rPr>
                  <w:rFonts w:ascii="Arial" w:eastAsia="宋体" w:hAnsi="Arial" w:cs="Arial"/>
                  <w:b/>
                  <w:sz w:val="18"/>
                </w:rPr>
                <w:t>DL</w:t>
              </w:r>
              <w:r>
                <w:rPr>
                  <w:rFonts w:ascii="Arial" w:hAnsi="Arial" w:cs="Arial"/>
                  <w:b/>
                  <w:sz w:val="18"/>
                  <w:lang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28" w:author="Yuan Gao" w:date="2023-05-08T11:22:00Z"/>
                <w:rFonts w:eastAsia="Malgun Gothic" w:cs="Arial"/>
              </w:rPr>
            </w:pPr>
            <w:ins w:id="329" w:author="Yuan Gao" w:date="2023-05-08T11:22: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0" w:author="Yuan Gao" w:date="2023-05-08T11:22:00Z"/>
                <w:rFonts w:eastAsia="Malgun Gothic" w:cs="Arial"/>
                <w:lang w:eastAsia="ja-JP"/>
              </w:rPr>
            </w:pPr>
            <w:ins w:id="331" w:author="Yuan Gao" w:date="2023-05-08T11:22: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2" w:author="Yuan Gao" w:date="2023-05-08T11:22:00Z"/>
                <w:rFonts w:eastAsia="Malgun Gothic" w:cs="Arial"/>
                <w:lang w:eastAsia="ja-JP"/>
              </w:rPr>
            </w:pPr>
            <w:ins w:id="333" w:author="Yuan Gao" w:date="2023-05-08T11:22: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4" w:author="Yuan Gao" w:date="2023-05-08T11:22:00Z"/>
                <w:rFonts w:eastAsia="Malgun Gothic" w:cs="Arial"/>
                <w:lang w:eastAsia="ja-JP"/>
              </w:rPr>
            </w:pPr>
            <w:ins w:id="335" w:author="Yuan Gao" w:date="2023-05-08T11:22: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6" w:author="Yuan Gao" w:date="2023-05-08T11:22:00Z"/>
                <w:rFonts w:eastAsia="Malgun Gothic" w:cs="Arial"/>
                <w:lang w:eastAsia="ja-JP"/>
              </w:rPr>
            </w:pPr>
            <w:ins w:id="337" w:author="Yuan Gao" w:date="2023-05-08T11:22: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38" w:author="Yuan Gao" w:date="2023-05-08T11:22:00Z"/>
                <w:rFonts w:eastAsia="Malgun Gothic" w:cs="Arial"/>
                <w:lang w:eastAsia="ja-JP"/>
              </w:rPr>
            </w:pPr>
            <w:ins w:id="339" w:author="Yuan Gao" w:date="2023-05-08T11:22: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40" w:author="Yuan Gao" w:date="2023-05-08T11:22:00Z"/>
                <w:rFonts w:eastAsia="Malgun Gothic" w:cs="Arial"/>
                <w:lang w:eastAsia="ja-JP"/>
              </w:rPr>
            </w:pPr>
            <w:ins w:id="341" w:author="Yuan Gao" w:date="2023-05-08T11:22: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42" w:author="Yuan Gao" w:date="2023-05-08T11:22:00Z"/>
                <w:rFonts w:eastAsia="Malgun Gothic" w:cs="Arial"/>
                <w:lang w:eastAsia="ja-JP"/>
              </w:rPr>
            </w:pPr>
            <w:ins w:id="343" w:author="Yuan Gao" w:date="2023-05-08T11:22: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344" w:author="Yuan Gao" w:date="2023-05-08T11:22:00Z"/>
                <w:rFonts w:eastAsia="Malgun Gothic" w:cs="Arial"/>
                <w:lang w:eastAsia="ja-JP"/>
              </w:rPr>
            </w:pPr>
            <w:ins w:id="345" w:author="Yuan Gao" w:date="2023-05-08T11:22:00Z">
              <w:r>
                <w:rPr>
                  <w:rFonts w:eastAsia="Malgun Gothic" w:cs="Arial"/>
                  <w:lang w:eastAsia="ja-JP"/>
                </w:rPr>
                <w:t>UL High Band Edge</w:t>
              </w:r>
            </w:ins>
          </w:p>
        </w:tc>
      </w:tr>
      <w:tr w:rsidR="00DC549C" w:rsidTr="00C52FCF">
        <w:trPr>
          <w:trHeight w:val="249"/>
          <w:jc w:val="center"/>
          <w:ins w:id="346" w:author="Yuan Gao" w:date="2023-05-08T11:22:00Z"/>
        </w:trPr>
        <w:tc>
          <w:tcPr>
            <w:tcW w:w="314"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47" w:author="Yuan Gao" w:date="2023-05-08T11:22:00Z"/>
                <w:rFonts w:ascii="Arial" w:hAnsi="Arial" w:cs="Arial"/>
                <w:sz w:val="18"/>
              </w:rPr>
            </w:pPr>
            <w:ins w:id="348" w:author="Yuan Gao" w:date="2023-05-08T11:22:00Z">
              <w:r>
                <w:rPr>
                  <w:rFonts w:ascii="Arial" w:hAnsi="Arial" w:cs="Arial"/>
                  <w:sz w:val="18"/>
                </w:rPr>
                <w:t>n5</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49" w:author="Yuan Gao" w:date="2023-05-08T11:22:00Z"/>
                <w:rFonts w:ascii="Arial" w:hAnsi="Arial" w:cs="Arial"/>
                <w:sz w:val="18"/>
              </w:rPr>
            </w:pPr>
            <w:ins w:id="350" w:author="Yuan Gao" w:date="2023-05-08T11:22:00Z">
              <w:r>
                <w:rPr>
                  <w:rFonts w:ascii="Arial" w:hAnsi="Arial" w:cs="Arial"/>
                  <w:sz w:val="18"/>
                </w:rPr>
                <w:t>824</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1" w:author="Yuan Gao" w:date="2023-05-08T11:22:00Z"/>
                <w:rFonts w:ascii="Arial" w:hAnsi="Arial" w:cs="Arial"/>
                <w:sz w:val="18"/>
              </w:rPr>
            </w:pPr>
            <w:ins w:id="352" w:author="Yuan Gao" w:date="2023-05-08T11:22:00Z">
              <w:r>
                <w:rPr>
                  <w:rFonts w:ascii="Arial" w:hAnsi="Arial" w:cs="Arial"/>
                  <w:sz w:val="18"/>
                </w:rPr>
                <w:t>849</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3" w:author="Yuan Gao" w:date="2023-05-08T11:22:00Z"/>
                <w:rFonts w:ascii="Arial" w:hAnsi="Arial" w:cs="Arial"/>
                <w:sz w:val="18"/>
              </w:rPr>
            </w:pPr>
            <w:ins w:id="354" w:author="Yuan Gao" w:date="2023-05-08T11:22:00Z">
              <w:r>
                <w:rPr>
                  <w:rFonts w:ascii="Arial" w:hAnsi="Arial" w:cs="Arial"/>
                  <w:sz w:val="18"/>
                </w:rPr>
                <w:t>869</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5" w:author="Yuan Gao" w:date="2023-05-08T11:22:00Z"/>
                <w:rFonts w:ascii="Arial" w:hAnsi="Arial" w:cs="Arial"/>
                <w:sz w:val="18"/>
              </w:rPr>
            </w:pPr>
            <w:ins w:id="356" w:author="Yuan Gao" w:date="2023-05-08T11:22:00Z">
              <w:r>
                <w:rPr>
                  <w:rFonts w:ascii="Arial" w:hAnsi="Arial" w:cs="Arial"/>
                  <w:sz w:val="18"/>
                </w:rPr>
                <w:t>894</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7" w:author="Yuan Gao" w:date="2023-05-08T11:22:00Z"/>
                <w:rFonts w:ascii="Arial" w:hAnsi="Arial" w:cs="Arial"/>
                <w:sz w:val="18"/>
              </w:rPr>
            </w:pPr>
            <w:ins w:id="358" w:author="Yuan Gao" w:date="2023-05-08T11:22:00Z">
              <w:r>
                <w:rPr>
                  <w:rFonts w:ascii="Arial" w:hAnsi="Arial" w:cs="Arial"/>
                  <w:sz w:val="18"/>
                </w:rPr>
                <w:t>1648</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59" w:author="Yuan Gao" w:date="2023-05-08T11:22:00Z"/>
                <w:rFonts w:ascii="Arial" w:hAnsi="Arial" w:cs="Arial"/>
                <w:sz w:val="18"/>
              </w:rPr>
            </w:pPr>
            <w:ins w:id="360" w:author="Yuan Gao" w:date="2023-05-08T11:22:00Z">
              <w:r>
                <w:rPr>
                  <w:rFonts w:ascii="Arial" w:hAnsi="Arial" w:cs="Arial"/>
                  <w:sz w:val="18"/>
                </w:rPr>
                <w:t>1698</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1" w:author="Yuan Gao" w:date="2023-05-08T11:22:00Z"/>
                <w:rFonts w:ascii="Arial" w:hAnsi="Arial" w:cs="Arial"/>
                <w:sz w:val="18"/>
              </w:rPr>
            </w:pPr>
            <w:ins w:id="362" w:author="Yuan Gao" w:date="2023-05-08T11:22:00Z">
              <w:r>
                <w:rPr>
                  <w:rFonts w:ascii="Arial" w:hAnsi="Arial" w:cs="Arial"/>
                  <w:sz w:val="18"/>
                </w:rPr>
                <w:t>2472</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3" w:author="Yuan Gao" w:date="2023-05-08T11:22:00Z"/>
                <w:rFonts w:ascii="Arial" w:hAnsi="Arial" w:cs="Arial"/>
                <w:sz w:val="18"/>
              </w:rPr>
            </w:pPr>
            <w:ins w:id="364" w:author="Yuan Gao" w:date="2023-05-08T11:22:00Z">
              <w:r>
                <w:rPr>
                  <w:rFonts w:ascii="Arial" w:hAnsi="Arial" w:cs="Arial"/>
                  <w:sz w:val="18"/>
                </w:rPr>
                <w:t>2547</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5" w:author="Yuan Gao" w:date="2023-05-08T11:22:00Z"/>
                <w:rFonts w:ascii="Arial" w:hAnsi="Arial" w:cs="Arial"/>
                <w:sz w:val="18"/>
              </w:rPr>
            </w:pPr>
            <w:ins w:id="366" w:author="Yuan Gao" w:date="2023-05-08T11:22:00Z">
              <w:r>
                <w:rPr>
                  <w:rFonts w:ascii="Arial" w:hAnsi="Arial" w:cs="Arial"/>
                  <w:sz w:val="18"/>
                </w:rPr>
                <w:t>3296</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7" w:author="Yuan Gao" w:date="2023-05-08T11:22:00Z"/>
                <w:rFonts w:ascii="Arial" w:hAnsi="Arial" w:cs="Arial"/>
                <w:sz w:val="18"/>
              </w:rPr>
            </w:pPr>
            <w:ins w:id="368" w:author="Yuan Gao" w:date="2023-05-08T11:22:00Z">
              <w:r>
                <w:rPr>
                  <w:rFonts w:ascii="Arial" w:hAnsi="Arial" w:cs="Arial"/>
                  <w:sz w:val="18"/>
                </w:rPr>
                <w:t>3396</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69" w:author="Yuan Gao" w:date="2023-05-08T11:22:00Z"/>
                <w:rFonts w:ascii="Arial" w:hAnsi="Arial" w:cs="Arial"/>
                <w:sz w:val="18"/>
              </w:rPr>
            </w:pPr>
            <w:ins w:id="370" w:author="Yuan Gao" w:date="2023-05-08T11:22:00Z">
              <w:r>
                <w:rPr>
                  <w:rFonts w:ascii="Arial" w:hAnsi="Arial" w:cs="Arial"/>
                  <w:sz w:val="18"/>
                </w:rPr>
                <w:t>4120</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1" w:author="Yuan Gao" w:date="2023-05-08T11:22:00Z"/>
                <w:rFonts w:ascii="Arial" w:hAnsi="Arial" w:cs="Arial"/>
                <w:sz w:val="18"/>
              </w:rPr>
            </w:pPr>
            <w:ins w:id="372" w:author="Yuan Gao" w:date="2023-05-08T11:22:00Z">
              <w:r>
                <w:rPr>
                  <w:rFonts w:ascii="Arial" w:hAnsi="Arial" w:cs="Arial"/>
                  <w:sz w:val="18"/>
                </w:rPr>
                <w:t>4245</w:t>
              </w:r>
            </w:ins>
          </w:p>
        </w:tc>
      </w:tr>
      <w:tr w:rsidR="00DC549C" w:rsidTr="00C52FCF">
        <w:trPr>
          <w:trHeight w:val="169"/>
          <w:jc w:val="center"/>
          <w:ins w:id="373" w:author="Yuan Gao" w:date="2023-05-08T11:22:00Z"/>
        </w:trPr>
        <w:tc>
          <w:tcPr>
            <w:tcW w:w="314"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4" w:author="Yuan Gao" w:date="2023-05-08T11:22:00Z"/>
                <w:rFonts w:ascii="Arial" w:hAnsi="Arial" w:cs="Arial"/>
                <w:sz w:val="18"/>
              </w:rPr>
            </w:pPr>
            <w:ins w:id="375" w:author="Yuan Gao" w:date="2023-05-08T11:22:00Z">
              <w:r>
                <w:rPr>
                  <w:rFonts w:ascii="Arial" w:hAnsi="Arial" w:cs="Arial"/>
                  <w:sz w:val="18"/>
                </w:rPr>
                <w:t>n105</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6" w:author="Yuan Gao" w:date="2023-05-08T11:22:00Z"/>
                <w:rFonts w:ascii="Arial" w:hAnsi="Arial" w:cs="Arial"/>
                <w:sz w:val="18"/>
              </w:rPr>
            </w:pPr>
            <w:ins w:id="377" w:author="Yuan Gao" w:date="2023-05-08T11:22:00Z">
              <w:r>
                <w:rPr>
                  <w:rFonts w:ascii="Arial" w:hAnsi="Arial" w:cs="Arial"/>
                  <w:sz w:val="18"/>
                </w:rPr>
                <w:t>663</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78" w:author="Yuan Gao" w:date="2023-05-08T11:22:00Z"/>
                <w:rFonts w:ascii="Arial" w:hAnsi="Arial" w:cs="Arial"/>
                <w:sz w:val="18"/>
              </w:rPr>
            </w:pPr>
            <w:ins w:id="379" w:author="Yuan Gao" w:date="2023-05-08T11:22:00Z">
              <w:r>
                <w:rPr>
                  <w:rFonts w:ascii="Arial" w:hAnsi="Arial" w:cs="Arial"/>
                  <w:sz w:val="18"/>
                </w:rPr>
                <w:t>703</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0" w:author="Yuan Gao" w:date="2023-05-08T11:22:00Z"/>
                <w:rFonts w:ascii="Arial" w:hAnsi="Arial" w:cs="Arial"/>
                <w:sz w:val="18"/>
              </w:rPr>
            </w:pPr>
            <w:ins w:id="381" w:author="Yuan Gao" w:date="2023-05-08T11:22:00Z">
              <w:r>
                <w:rPr>
                  <w:rFonts w:ascii="Arial" w:hAnsi="Arial" w:cs="Arial"/>
                  <w:sz w:val="18"/>
                </w:rPr>
                <w:t>612</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2" w:author="Yuan Gao" w:date="2023-05-08T11:22:00Z"/>
                <w:rFonts w:ascii="Arial" w:hAnsi="Arial" w:cs="Arial"/>
                <w:sz w:val="18"/>
              </w:rPr>
            </w:pPr>
            <w:ins w:id="383" w:author="Yuan Gao" w:date="2023-05-08T11:22:00Z">
              <w:r>
                <w:rPr>
                  <w:rFonts w:ascii="Arial" w:hAnsi="Arial" w:cs="Arial"/>
                  <w:sz w:val="18"/>
                </w:rPr>
                <w:t>652</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4" w:author="Yuan Gao" w:date="2023-05-08T11:22:00Z"/>
                <w:rFonts w:ascii="Arial" w:hAnsi="Arial" w:cs="Arial"/>
                <w:sz w:val="18"/>
              </w:rPr>
            </w:pPr>
            <w:ins w:id="385" w:author="Yuan Gao" w:date="2023-05-08T11:22:00Z">
              <w:r>
                <w:rPr>
                  <w:rFonts w:ascii="Arial" w:hAnsi="Arial" w:cs="Arial"/>
                  <w:sz w:val="18"/>
                </w:rPr>
                <w:t>1326</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6" w:author="Yuan Gao" w:date="2023-05-08T11:22:00Z"/>
                <w:rFonts w:ascii="Arial" w:hAnsi="Arial" w:cs="Arial"/>
                <w:sz w:val="18"/>
              </w:rPr>
            </w:pPr>
            <w:ins w:id="387" w:author="Yuan Gao" w:date="2023-05-08T11:22:00Z">
              <w:r>
                <w:rPr>
                  <w:rFonts w:ascii="Arial" w:hAnsi="Arial" w:cs="Arial"/>
                  <w:sz w:val="18"/>
                </w:rPr>
                <w:t>1406</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88" w:author="Yuan Gao" w:date="2023-05-08T11:22:00Z"/>
                <w:rFonts w:ascii="Arial" w:hAnsi="Arial" w:cs="Arial"/>
                <w:sz w:val="18"/>
              </w:rPr>
            </w:pPr>
            <w:ins w:id="389" w:author="Yuan Gao" w:date="2023-05-08T11:22:00Z">
              <w:r>
                <w:rPr>
                  <w:rFonts w:ascii="Arial" w:hAnsi="Arial" w:cs="Arial"/>
                  <w:sz w:val="18"/>
                </w:rPr>
                <w:t>1989</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0" w:author="Yuan Gao" w:date="2023-05-08T11:22:00Z"/>
                <w:rFonts w:ascii="Arial" w:hAnsi="Arial" w:cs="Arial"/>
                <w:sz w:val="18"/>
              </w:rPr>
            </w:pPr>
            <w:ins w:id="391" w:author="Yuan Gao" w:date="2023-05-08T11:22:00Z">
              <w:r>
                <w:rPr>
                  <w:rFonts w:ascii="Arial" w:hAnsi="Arial" w:cs="Arial"/>
                  <w:sz w:val="18"/>
                </w:rPr>
                <w:t>2109</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2" w:author="Yuan Gao" w:date="2023-05-08T11:22:00Z"/>
                <w:rFonts w:ascii="Arial" w:hAnsi="Arial" w:cs="Arial"/>
                <w:sz w:val="18"/>
              </w:rPr>
            </w:pPr>
            <w:ins w:id="393" w:author="Yuan Gao" w:date="2023-05-08T11:22:00Z">
              <w:r>
                <w:rPr>
                  <w:rFonts w:ascii="Arial" w:hAnsi="Arial" w:cs="Arial"/>
                  <w:sz w:val="18"/>
                </w:rPr>
                <w:t>2652</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4" w:author="Yuan Gao" w:date="2023-05-08T11:22:00Z"/>
                <w:rFonts w:ascii="Arial" w:hAnsi="Arial" w:cs="Arial"/>
                <w:sz w:val="18"/>
              </w:rPr>
            </w:pPr>
            <w:ins w:id="395" w:author="Yuan Gao" w:date="2023-05-08T11:22:00Z">
              <w:r>
                <w:rPr>
                  <w:rFonts w:ascii="Arial" w:hAnsi="Arial" w:cs="Arial"/>
                  <w:sz w:val="18"/>
                </w:rPr>
                <w:t>2812</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6" w:author="Yuan Gao" w:date="2023-05-08T11:22:00Z"/>
                <w:rFonts w:ascii="Arial" w:hAnsi="Arial" w:cs="Arial"/>
                <w:sz w:val="18"/>
              </w:rPr>
            </w:pPr>
            <w:ins w:id="397" w:author="Yuan Gao" w:date="2023-05-08T11:22:00Z">
              <w:r>
                <w:rPr>
                  <w:rFonts w:ascii="Arial" w:hAnsi="Arial" w:cs="Arial"/>
                  <w:sz w:val="18"/>
                </w:rPr>
                <w:t>3315</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398" w:author="Yuan Gao" w:date="2023-05-08T11:22:00Z"/>
                <w:rFonts w:ascii="Arial" w:hAnsi="Arial" w:cs="Arial"/>
                <w:sz w:val="18"/>
              </w:rPr>
            </w:pPr>
            <w:ins w:id="399" w:author="Yuan Gao" w:date="2023-05-08T11:22:00Z">
              <w:r>
                <w:rPr>
                  <w:rFonts w:ascii="Arial" w:hAnsi="Arial" w:cs="Arial"/>
                  <w:sz w:val="18"/>
                </w:rPr>
                <w:t>3515</w:t>
              </w:r>
            </w:ins>
          </w:p>
        </w:tc>
      </w:tr>
    </w:tbl>
    <w:p w:rsidR="00ED3FE6" w:rsidRDefault="00ED3FE6" w:rsidP="003225B2">
      <w:pPr>
        <w:widowControl/>
        <w:spacing w:after="180"/>
        <w:jc w:val="left"/>
        <w:rPr>
          <w:ins w:id="400" w:author="Yuan Gao" w:date="2023-05-08T11:24:00Z"/>
          <w:rFonts w:ascii="Times New Roman" w:eastAsia="宋体" w:hAnsi="Times New Roman" w:cs="Times New Roman"/>
          <w:kern w:val="0"/>
          <w:sz w:val="20"/>
          <w:szCs w:val="20"/>
        </w:rPr>
      </w:pPr>
    </w:p>
    <w:p w:rsidR="00DC549C" w:rsidRPr="00DC549C" w:rsidRDefault="00DC549C">
      <w:pPr>
        <w:pStyle w:val="TH"/>
        <w:rPr>
          <w:ins w:id="401" w:author="Yuan Gao" w:date="2023-05-08T11:23:00Z"/>
          <w:rFonts w:eastAsia="MS Mincho"/>
          <w:rPrChange w:id="402" w:author="Yuan Gao" w:date="2023-05-08T11:24:00Z">
            <w:rPr>
              <w:ins w:id="403" w:author="Yuan Gao" w:date="2023-05-08T11:23:00Z"/>
              <w:rFonts w:ascii="Times New Roman" w:eastAsia="宋体" w:hAnsi="Times New Roman" w:cs="Times New Roman"/>
              <w:kern w:val="0"/>
              <w:sz w:val="20"/>
              <w:szCs w:val="20"/>
            </w:rPr>
          </w:rPrChange>
        </w:rPr>
        <w:pPrChange w:id="404" w:author="Yuan Gao" w:date="2023-05-08T11:24:00Z">
          <w:pPr>
            <w:widowControl/>
            <w:spacing w:after="180"/>
            <w:jc w:val="left"/>
          </w:pPr>
        </w:pPrChange>
      </w:pPr>
      <w:ins w:id="405" w:author="Yuan Gao" w:date="2023-05-08T11:24:00Z">
        <w:r>
          <w:rPr>
            <w:rFonts w:eastAsia="MS Mincho"/>
            <w:lang w:eastAsia="zh-CN"/>
          </w:rPr>
          <w:t xml:space="preserve">Table </w:t>
        </w:r>
        <w:r>
          <w:rPr>
            <w:rFonts w:eastAsia="MS Mincho"/>
            <w:lang w:val="en-US" w:eastAsia="zh-CN"/>
          </w:rPr>
          <w:t>5.4.3.3</w:t>
        </w:r>
        <w:r>
          <w:rPr>
            <w:rFonts w:eastAsia="MS Mincho"/>
            <w:lang w:eastAsia="zh-CN"/>
          </w:rPr>
          <w:t>-2: Impact of UL/DL Harmonic</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8"/>
        <w:gridCol w:w="750"/>
        <w:gridCol w:w="750"/>
        <w:gridCol w:w="749"/>
        <w:gridCol w:w="749"/>
        <w:gridCol w:w="749"/>
        <w:gridCol w:w="749"/>
        <w:gridCol w:w="751"/>
        <w:gridCol w:w="749"/>
        <w:gridCol w:w="751"/>
        <w:gridCol w:w="745"/>
        <w:gridCol w:w="755"/>
        <w:gridCol w:w="761"/>
      </w:tblGrid>
      <w:tr w:rsidR="00DC549C" w:rsidTr="00C52FCF">
        <w:trPr>
          <w:trHeight w:val="249"/>
          <w:jc w:val="center"/>
          <w:ins w:id="406" w:author="Yuan Gao" w:date="2023-05-08T11:23:00Z"/>
        </w:trPr>
        <w:tc>
          <w:tcPr>
            <w:tcW w:w="311"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407" w:author="Yuan Gao" w:date="2023-05-08T11:23: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408" w:author="Yuan Gao" w:date="2023-05-08T11:23: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DC549C" w:rsidRDefault="00DC549C" w:rsidP="00C52FCF">
            <w:pPr>
              <w:keepNext/>
              <w:keepLines/>
              <w:jc w:val="center"/>
              <w:rPr>
                <w:ins w:id="409" w:author="Yuan Gao" w:date="2023-05-08T11:23: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rsidR="00DC549C" w:rsidRDefault="00DC549C" w:rsidP="00C52FCF">
            <w:pPr>
              <w:keepNext/>
              <w:keepLines/>
              <w:jc w:val="center"/>
              <w:rPr>
                <w:ins w:id="410" w:author="Yuan Gao" w:date="2023-05-08T11:23:00Z"/>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rsidR="00DC549C" w:rsidRDefault="00DC549C" w:rsidP="00C52FCF">
            <w:pPr>
              <w:keepNext/>
              <w:keepLines/>
              <w:jc w:val="center"/>
              <w:rPr>
                <w:ins w:id="411" w:author="Yuan Gao" w:date="2023-05-08T11:23:00Z"/>
                <w:rFonts w:ascii="Arial" w:hAnsi="Arial" w:cs="Arial"/>
                <w:b/>
                <w:sz w:val="18"/>
                <w:lang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12" w:author="Yuan Gao" w:date="2023-05-08T11:23:00Z"/>
                <w:rFonts w:ascii="Arial" w:hAnsi="Arial" w:cs="Arial"/>
                <w:b/>
                <w:sz w:val="18"/>
                <w:lang w:eastAsia="ja-JP"/>
              </w:rPr>
            </w:pPr>
            <w:ins w:id="413" w:author="Yuan Gao" w:date="2023-05-08T11:23:00Z">
              <w:r>
                <w:rPr>
                  <w:rFonts w:ascii="Arial" w:hAnsi="Arial" w:cs="Arial"/>
                  <w:b/>
                  <w:sz w:val="18"/>
                  <w:lang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14" w:author="Yuan Gao" w:date="2023-05-08T11:23:00Z"/>
                <w:rFonts w:ascii="Arial" w:hAnsi="Arial" w:cs="Arial"/>
                <w:sz w:val="18"/>
                <w:lang w:eastAsia="ja-JP"/>
              </w:rPr>
            </w:pPr>
            <w:ins w:id="415" w:author="Yuan Gao" w:date="2023-05-08T11:23:00Z">
              <w:r>
                <w:rPr>
                  <w:rFonts w:ascii="Arial" w:hAnsi="Arial" w:cs="Arial"/>
                  <w:b/>
                  <w:sz w:val="18"/>
                  <w:lang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16" w:author="Yuan Gao" w:date="2023-05-08T11:23:00Z"/>
                <w:rFonts w:ascii="Arial" w:eastAsia="MS Mincho" w:hAnsi="Arial" w:cs="Arial"/>
                <w:b/>
                <w:sz w:val="18"/>
                <w:lang w:eastAsia="ja-JP"/>
              </w:rPr>
            </w:pPr>
            <w:ins w:id="417" w:author="Yuan Gao" w:date="2023-05-08T11:23:00Z">
              <w:r>
                <w:rPr>
                  <w:rFonts w:ascii="Arial" w:eastAsia="宋体" w:hAnsi="Arial" w:cs="Arial"/>
                  <w:b/>
                  <w:sz w:val="18"/>
                </w:rPr>
                <w:t>4</w:t>
              </w:r>
              <w:r>
                <w:rPr>
                  <w:rFonts w:ascii="Arial" w:hAnsi="Arial" w:cs="Arial"/>
                  <w:b/>
                  <w:sz w:val="18"/>
                  <w:lang w:eastAsia="ja-JP"/>
                </w:rPr>
                <w:t>th Harmonic</w:t>
              </w:r>
            </w:ins>
          </w:p>
        </w:tc>
        <w:tc>
          <w:tcPr>
            <w:tcW w:w="789" w:type="pct"/>
            <w:gridSpan w:val="2"/>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18" w:author="Yuan Gao" w:date="2023-05-08T11:23:00Z"/>
                <w:rFonts w:ascii="Arial" w:eastAsia="MS Mincho" w:hAnsi="Arial" w:cs="Arial"/>
                <w:b/>
                <w:sz w:val="18"/>
                <w:lang w:eastAsia="ja-JP"/>
              </w:rPr>
            </w:pPr>
            <w:ins w:id="419" w:author="Yuan Gao" w:date="2023-05-08T11:23:00Z">
              <w:r>
                <w:rPr>
                  <w:rFonts w:ascii="Arial" w:eastAsia="宋体" w:hAnsi="Arial" w:cs="Arial"/>
                  <w:b/>
                  <w:sz w:val="18"/>
                </w:rPr>
                <w:t>5</w:t>
              </w:r>
              <w:r>
                <w:rPr>
                  <w:rFonts w:ascii="Arial" w:hAnsi="Arial" w:cs="Arial"/>
                  <w:b/>
                  <w:sz w:val="18"/>
                  <w:lang w:eastAsia="ja-JP"/>
                </w:rPr>
                <w:t>th Harmonic</w:t>
              </w:r>
            </w:ins>
          </w:p>
        </w:tc>
      </w:tr>
      <w:tr w:rsidR="00DC549C" w:rsidTr="00C52FCF">
        <w:trPr>
          <w:trHeight w:val="417"/>
          <w:jc w:val="center"/>
          <w:ins w:id="420" w:author="Yuan Gao" w:date="2023-05-08T11:23:00Z"/>
        </w:trPr>
        <w:tc>
          <w:tcPr>
            <w:tcW w:w="31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21" w:author="Yuan Gao" w:date="2023-05-08T11:23:00Z"/>
                <w:rFonts w:ascii="Arial" w:hAnsi="Arial" w:cs="Arial"/>
                <w:b/>
                <w:sz w:val="18"/>
                <w:lang w:eastAsia="ja-JP"/>
              </w:rPr>
            </w:pPr>
            <w:ins w:id="422" w:author="Yuan Gao" w:date="2023-05-08T11:23:00Z">
              <w:r>
                <w:rPr>
                  <w:rFonts w:ascii="Arial" w:hAnsi="Arial" w:cs="Arial"/>
                  <w:b/>
                  <w:sz w:val="18"/>
                  <w:lang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23" w:author="Yuan Gao" w:date="2023-05-08T11:23:00Z"/>
                <w:rFonts w:ascii="Arial" w:hAnsi="Arial" w:cs="Arial"/>
                <w:b/>
                <w:sz w:val="18"/>
                <w:lang w:eastAsia="ja-JP"/>
              </w:rPr>
            </w:pPr>
            <w:ins w:id="424" w:author="Yuan Gao" w:date="2023-05-08T11:23:00Z">
              <w:r>
                <w:rPr>
                  <w:rFonts w:ascii="Arial" w:hAnsi="Arial" w:cs="Arial"/>
                  <w:b/>
                  <w:sz w:val="18"/>
                  <w:lang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25" w:author="Yuan Gao" w:date="2023-05-08T11:23:00Z"/>
                <w:rFonts w:eastAsia="Malgun Gothic" w:cs="Arial"/>
                <w:lang w:eastAsia="ja-JP"/>
              </w:rPr>
            </w:pPr>
            <w:ins w:id="426" w:author="Yuan Gao" w:date="2023-05-08T11:23: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27" w:author="Yuan Gao" w:date="2023-05-08T11:23:00Z"/>
                <w:rFonts w:eastAsia="Malgun Gothic" w:cs="Arial"/>
                <w:lang w:eastAsia="ja-JP"/>
              </w:rPr>
            </w:pPr>
            <w:ins w:id="428" w:author="Yuan Gao" w:date="2023-05-08T11:23: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29" w:author="Yuan Gao" w:date="2023-05-08T11:23:00Z"/>
                <w:rFonts w:eastAsia="Malgun Gothic" w:cs="Arial"/>
                <w:lang w:eastAsia="ja-JP"/>
              </w:rPr>
            </w:pPr>
            <w:ins w:id="430" w:author="Yuan Gao" w:date="2023-05-08T11:23: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1" w:author="Yuan Gao" w:date="2023-05-08T11:23:00Z"/>
                <w:rFonts w:eastAsia="Malgun Gothic" w:cs="Arial"/>
                <w:lang w:eastAsia="ja-JP"/>
              </w:rPr>
            </w:pPr>
            <w:ins w:id="432" w:author="Yuan Gao" w:date="2023-05-08T11:23: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3" w:author="Yuan Gao" w:date="2023-05-08T11:23:00Z"/>
                <w:rFonts w:eastAsia="Malgun Gothic" w:cs="Arial"/>
                <w:lang w:eastAsia="ja-JP"/>
              </w:rPr>
            </w:pPr>
            <w:ins w:id="434" w:author="Yuan Gao" w:date="2023-05-08T11:23: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5" w:author="Yuan Gao" w:date="2023-05-08T11:23:00Z"/>
                <w:rFonts w:eastAsia="Malgun Gothic" w:cs="Arial"/>
                <w:lang w:eastAsia="ja-JP"/>
              </w:rPr>
            </w:pPr>
            <w:ins w:id="436" w:author="Yuan Gao" w:date="2023-05-08T11:23: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7" w:author="Yuan Gao" w:date="2023-05-08T11:23:00Z"/>
                <w:rFonts w:eastAsia="Malgun Gothic" w:cs="Arial"/>
                <w:lang w:eastAsia="ja-JP"/>
              </w:rPr>
            </w:pPr>
            <w:ins w:id="438" w:author="Yuan Gao" w:date="2023-05-08T11:23: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39" w:author="Yuan Gao" w:date="2023-05-08T11:23:00Z"/>
                <w:rFonts w:eastAsia="Malgun Gothic" w:cs="Arial"/>
                <w:lang w:eastAsia="ja-JP"/>
              </w:rPr>
            </w:pPr>
            <w:ins w:id="440" w:author="Yuan Gao" w:date="2023-05-08T11:23: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41" w:author="Yuan Gao" w:date="2023-05-08T11:23:00Z"/>
                <w:rFonts w:eastAsia="Malgun Gothic" w:cs="Arial"/>
                <w:lang w:eastAsia="ja-JP"/>
              </w:rPr>
            </w:pPr>
            <w:ins w:id="442" w:author="Yuan Gao" w:date="2023-05-08T11:23: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43" w:author="Yuan Gao" w:date="2023-05-08T11:23:00Z"/>
                <w:rFonts w:eastAsia="Malgun Gothic" w:cs="Arial"/>
                <w:lang w:eastAsia="ja-JP"/>
              </w:rPr>
            </w:pPr>
            <w:ins w:id="444" w:author="Yuan Gao" w:date="2023-05-08T11:23:00Z">
              <w:r>
                <w:rPr>
                  <w:rFonts w:eastAsia="Malgun Gothic" w:cs="Arial"/>
                  <w:lang w:eastAsia="ja-JP"/>
                </w:rPr>
                <w:t>DL Low Band Edge</w:t>
              </w:r>
            </w:ins>
          </w:p>
        </w:tc>
        <w:tc>
          <w:tcPr>
            <w:tcW w:w="396"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pStyle w:val="TAH"/>
              <w:rPr>
                <w:ins w:id="445" w:author="Yuan Gao" w:date="2023-05-08T11:23:00Z"/>
                <w:rFonts w:eastAsia="Malgun Gothic" w:cs="Arial"/>
                <w:lang w:eastAsia="ja-JP"/>
              </w:rPr>
            </w:pPr>
            <w:ins w:id="446" w:author="Yuan Gao" w:date="2023-05-08T11:23:00Z">
              <w:r>
                <w:rPr>
                  <w:rFonts w:eastAsia="Malgun Gothic" w:cs="Arial"/>
                  <w:lang w:eastAsia="ja-JP"/>
                </w:rPr>
                <w:t>DL High Band Edge</w:t>
              </w:r>
            </w:ins>
          </w:p>
        </w:tc>
      </w:tr>
      <w:tr w:rsidR="00DC549C" w:rsidTr="00C52FCF">
        <w:trPr>
          <w:trHeight w:val="249"/>
          <w:jc w:val="center"/>
          <w:ins w:id="447" w:author="Yuan Gao" w:date="2023-05-08T11:23:00Z"/>
        </w:trPr>
        <w:tc>
          <w:tcPr>
            <w:tcW w:w="31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48" w:author="Yuan Gao" w:date="2023-05-08T11:23:00Z"/>
                <w:rFonts w:ascii="Arial" w:hAnsi="Arial" w:cs="Arial"/>
                <w:sz w:val="18"/>
              </w:rPr>
            </w:pPr>
            <w:ins w:id="449" w:author="Yuan Gao" w:date="2023-05-08T11:23:00Z">
              <w:r>
                <w:rPr>
                  <w:rFonts w:ascii="Arial" w:hAnsi="Arial" w:cs="Arial"/>
                  <w:sz w:val="18"/>
                </w:rPr>
                <w:t>n5</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0" w:author="Yuan Gao" w:date="2023-05-08T11:23:00Z"/>
                <w:rFonts w:ascii="Arial" w:hAnsi="Arial" w:cs="Arial"/>
                <w:sz w:val="18"/>
              </w:rPr>
            </w:pPr>
            <w:ins w:id="451" w:author="Yuan Gao" w:date="2023-05-08T11:23:00Z">
              <w:r>
                <w:rPr>
                  <w:rFonts w:ascii="Arial" w:hAnsi="Arial" w:cs="Arial"/>
                  <w:sz w:val="18"/>
                </w:rPr>
                <w:t>824</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2" w:author="Yuan Gao" w:date="2023-05-08T11:23:00Z"/>
                <w:rFonts w:ascii="Arial" w:hAnsi="Arial" w:cs="Arial"/>
                <w:sz w:val="18"/>
              </w:rPr>
            </w:pPr>
            <w:ins w:id="453" w:author="Yuan Gao" w:date="2023-05-08T11:23:00Z">
              <w:r>
                <w:rPr>
                  <w:rFonts w:ascii="Arial" w:hAnsi="Arial" w:cs="Arial"/>
                  <w:sz w:val="18"/>
                </w:rPr>
                <w:t>849</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4" w:author="Yuan Gao" w:date="2023-05-08T11:23:00Z"/>
                <w:rFonts w:ascii="Arial" w:hAnsi="Arial" w:cs="Arial"/>
                <w:sz w:val="18"/>
              </w:rPr>
            </w:pPr>
            <w:ins w:id="455" w:author="Yuan Gao" w:date="2023-05-08T11:23:00Z">
              <w:r>
                <w:rPr>
                  <w:rFonts w:ascii="Arial" w:hAnsi="Arial" w:cs="Arial"/>
                  <w:sz w:val="18"/>
                </w:rPr>
                <w:t>869</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6" w:author="Yuan Gao" w:date="2023-05-08T11:23:00Z"/>
                <w:rFonts w:ascii="Arial" w:hAnsi="Arial" w:cs="Arial"/>
                <w:sz w:val="18"/>
              </w:rPr>
            </w:pPr>
            <w:ins w:id="457" w:author="Yuan Gao" w:date="2023-05-08T11:23:00Z">
              <w:r>
                <w:rPr>
                  <w:rFonts w:ascii="Arial" w:hAnsi="Arial" w:cs="Arial"/>
                  <w:sz w:val="18"/>
                </w:rPr>
                <w:t>894</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58" w:author="Yuan Gao" w:date="2023-05-08T11:23:00Z"/>
                <w:rFonts w:ascii="Arial" w:hAnsi="Arial" w:cs="Arial"/>
                <w:sz w:val="18"/>
              </w:rPr>
            </w:pPr>
            <w:ins w:id="459" w:author="Yuan Gao" w:date="2023-05-08T11:23:00Z">
              <w:r>
                <w:rPr>
                  <w:rFonts w:ascii="Arial" w:hAnsi="Arial" w:cs="Arial"/>
                  <w:sz w:val="18"/>
                </w:rPr>
                <w:t>1738</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0" w:author="Yuan Gao" w:date="2023-05-08T11:23:00Z"/>
                <w:rFonts w:ascii="Arial" w:hAnsi="Arial" w:cs="Arial"/>
                <w:sz w:val="18"/>
              </w:rPr>
            </w:pPr>
            <w:ins w:id="461" w:author="Yuan Gao" w:date="2023-05-08T11:23:00Z">
              <w:r>
                <w:rPr>
                  <w:rFonts w:ascii="Arial" w:hAnsi="Arial" w:cs="Arial"/>
                  <w:sz w:val="18"/>
                </w:rPr>
                <w:t>1788</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2" w:author="Yuan Gao" w:date="2023-05-08T11:23:00Z"/>
                <w:rFonts w:ascii="Arial" w:hAnsi="Arial" w:cs="Arial"/>
                <w:sz w:val="18"/>
              </w:rPr>
            </w:pPr>
            <w:ins w:id="463" w:author="Yuan Gao" w:date="2023-05-08T11:23:00Z">
              <w:r>
                <w:rPr>
                  <w:rFonts w:ascii="Arial" w:hAnsi="Arial" w:cs="Arial"/>
                  <w:sz w:val="18"/>
                </w:rPr>
                <w:t>2607</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4" w:author="Yuan Gao" w:date="2023-05-08T11:23:00Z"/>
                <w:rFonts w:ascii="Arial" w:hAnsi="Arial" w:cs="Arial"/>
                <w:sz w:val="18"/>
              </w:rPr>
            </w:pPr>
            <w:ins w:id="465" w:author="Yuan Gao" w:date="2023-05-08T11:23:00Z">
              <w:r>
                <w:rPr>
                  <w:rFonts w:ascii="Arial" w:hAnsi="Arial" w:cs="Arial"/>
                  <w:sz w:val="18"/>
                </w:rPr>
                <w:t>2682</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6" w:author="Yuan Gao" w:date="2023-05-08T11:23:00Z"/>
                <w:rFonts w:ascii="Arial" w:hAnsi="Arial" w:cs="Arial"/>
                <w:sz w:val="18"/>
              </w:rPr>
            </w:pPr>
            <w:ins w:id="467" w:author="Yuan Gao" w:date="2023-05-08T11:23:00Z">
              <w:r>
                <w:rPr>
                  <w:rFonts w:ascii="Arial" w:hAnsi="Arial" w:cs="Arial"/>
                  <w:sz w:val="18"/>
                </w:rPr>
                <w:t>3476</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68" w:author="Yuan Gao" w:date="2023-05-08T11:23:00Z"/>
                <w:rFonts w:ascii="Arial" w:hAnsi="Arial" w:cs="Arial"/>
                <w:sz w:val="18"/>
              </w:rPr>
            </w:pPr>
            <w:ins w:id="469" w:author="Yuan Gao" w:date="2023-05-08T11:23:00Z">
              <w:r>
                <w:rPr>
                  <w:rFonts w:ascii="Arial" w:hAnsi="Arial" w:cs="Arial"/>
                  <w:sz w:val="18"/>
                </w:rPr>
                <w:t>3576</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0" w:author="Yuan Gao" w:date="2023-05-08T11:23:00Z"/>
                <w:rFonts w:ascii="Arial" w:hAnsi="Arial" w:cs="Arial"/>
                <w:sz w:val="18"/>
              </w:rPr>
            </w:pPr>
            <w:ins w:id="471" w:author="Yuan Gao" w:date="2023-05-08T11:23:00Z">
              <w:r>
                <w:rPr>
                  <w:rFonts w:ascii="Arial" w:hAnsi="Arial" w:cs="Arial"/>
                  <w:sz w:val="18"/>
                </w:rPr>
                <w:t>4345</w:t>
              </w:r>
            </w:ins>
          </w:p>
        </w:tc>
        <w:tc>
          <w:tcPr>
            <w:tcW w:w="396"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2" w:author="Yuan Gao" w:date="2023-05-08T11:23:00Z"/>
                <w:rFonts w:ascii="Arial" w:hAnsi="Arial" w:cs="Arial"/>
                <w:sz w:val="18"/>
              </w:rPr>
            </w:pPr>
            <w:ins w:id="473" w:author="Yuan Gao" w:date="2023-05-08T11:23:00Z">
              <w:r>
                <w:rPr>
                  <w:rFonts w:ascii="Arial" w:hAnsi="Arial" w:cs="Arial"/>
                  <w:sz w:val="18"/>
                </w:rPr>
                <w:t>4470</w:t>
              </w:r>
            </w:ins>
          </w:p>
        </w:tc>
      </w:tr>
      <w:tr w:rsidR="00DC549C" w:rsidTr="00C52FCF">
        <w:trPr>
          <w:trHeight w:val="169"/>
          <w:jc w:val="center"/>
          <w:ins w:id="474" w:author="Yuan Gao" w:date="2023-05-08T11:23:00Z"/>
        </w:trPr>
        <w:tc>
          <w:tcPr>
            <w:tcW w:w="31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5" w:author="Yuan Gao" w:date="2023-05-08T11:23:00Z"/>
                <w:rFonts w:ascii="Arial" w:hAnsi="Arial" w:cs="Arial"/>
                <w:sz w:val="18"/>
              </w:rPr>
            </w:pPr>
            <w:ins w:id="476" w:author="Yuan Gao" w:date="2023-05-08T11:23:00Z">
              <w:r>
                <w:rPr>
                  <w:rFonts w:ascii="Arial" w:hAnsi="Arial" w:cs="Arial"/>
                  <w:sz w:val="18"/>
                </w:rPr>
                <w:t>n105</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7" w:author="Yuan Gao" w:date="2023-05-08T11:23:00Z"/>
                <w:rFonts w:ascii="Arial" w:hAnsi="Arial" w:cs="Arial"/>
                <w:sz w:val="18"/>
              </w:rPr>
            </w:pPr>
            <w:ins w:id="478" w:author="Yuan Gao" w:date="2023-05-08T11:23:00Z">
              <w:r>
                <w:rPr>
                  <w:rFonts w:ascii="Arial" w:hAnsi="Arial" w:cs="Arial"/>
                  <w:sz w:val="18"/>
                </w:rPr>
                <w:t>663</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79" w:author="Yuan Gao" w:date="2023-05-08T11:23:00Z"/>
                <w:rFonts w:ascii="Arial" w:hAnsi="Arial" w:cs="Arial"/>
                <w:sz w:val="18"/>
              </w:rPr>
            </w:pPr>
            <w:ins w:id="480" w:author="Yuan Gao" w:date="2023-05-08T11:23:00Z">
              <w:r>
                <w:rPr>
                  <w:rFonts w:ascii="Arial" w:hAnsi="Arial" w:cs="Arial"/>
                  <w:sz w:val="18"/>
                </w:rPr>
                <w:t>703</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1" w:author="Yuan Gao" w:date="2023-05-08T11:23:00Z"/>
                <w:rFonts w:ascii="Arial" w:hAnsi="Arial" w:cs="Arial"/>
                <w:sz w:val="18"/>
              </w:rPr>
            </w:pPr>
            <w:ins w:id="482" w:author="Yuan Gao" w:date="2023-05-08T11:23:00Z">
              <w:r>
                <w:rPr>
                  <w:rFonts w:ascii="Arial" w:hAnsi="Arial" w:cs="Arial"/>
                  <w:sz w:val="18"/>
                </w:rPr>
                <w:t>612</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3" w:author="Yuan Gao" w:date="2023-05-08T11:23:00Z"/>
                <w:rFonts w:ascii="Arial" w:hAnsi="Arial" w:cs="Arial"/>
                <w:sz w:val="18"/>
              </w:rPr>
            </w:pPr>
            <w:ins w:id="484" w:author="Yuan Gao" w:date="2023-05-08T11:23:00Z">
              <w:r>
                <w:rPr>
                  <w:rFonts w:ascii="Arial" w:hAnsi="Arial" w:cs="Arial"/>
                  <w:sz w:val="18"/>
                </w:rPr>
                <w:t>652</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5" w:author="Yuan Gao" w:date="2023-05-08T11:23:00Z"/>
                <w:rFonts w:ascii="Arial" w:hAnsi="Arial" w:cs="Arial"/>
                <w:sz w:val="18"/>
              </w:rPr>
            </w:pPr>
            <w:ins w:id="486" w:author="Yuan Gao" w:date="2023-05-08T11:23:00Z">
              <w:r>
                <w:rPr>
                  <w:rFonts w:ascii="Arial" w:hAnsi="Arial" w:cs="Arial"/>
                  <w:sz w:val="18"/>
                </w:rPr>
                <w:t>1224</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7" w:author="Yuan Gao" w:date="2023-05-08T11:23:00Z"/>
                <w:rFonts w:ascii="Arial" w:hAnsi="Arial" w:cs="Arial"/>
                <w:sz w:val="18"/>
              </w:rPr>
            </w:pPr>
            <w:ins w:id="488" w:author="Yuan Gao" w:date="2023-05-08T11:23:00Z">
              <w:r>
                <w:rPr>
                  <w:rFonts w:ascii="Arial" w:hAnsi="Arial" w:cs="Arial"/>
                  <w:sz w:val="18"/>
                </w:rPr>
                <w:t>1304</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89" w:author="Yuan Gao" w:date="2023-05-08T11:23:00Z"/>
                <w:rFonts w:ascii="Arial" w:hAnsi="Arial" w:cs="Arial"/>
                <w:sz w:val="18"/>
              </w:rPr>
            </w:pPr>
            <w:ins w:id="490" w:author="Yuan Gao" w:date="2023-05-08T11:23:00Z">
              <w:r>
                <w:rPr>
                  <w:rFonts w:ascii="Arial" w:hAnsi="Arial" w:cs="Arial"/>
                  <w:sz w:val="18"/>
                </w:rPr>
                <w:t>1836</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1" w:author="Yuan Gao" w:date="2023-05-08T11:23:00Z"/>
                <w:rFonts w:ascii="Arial" w:hAnsi="Arial" w:cs="Arial"/>
                <w:sz w:val="18"/>
              </w:rPr>
            </w:pPr>
            <w:ins w:id="492" w:author="Yuan Gao" w:date="2023-05-08T11:23:00Z">
              <w:r>
                <w:rPr>
                  <w:rFonts w:ascii="Arial" w:hAnsi="Arial" w:cs="Arial"/>
                  <w:sz w:val="18"/>
                </w:rPr>
                <w:t>1956</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3" w:author="Yuan Gao" w:date="2023-05-08T11:23:00Z"/>
                <w:rFonts w:ascii="Arial" w:hAnsi="Arial" w:cs="Arial"/>
                <w:sz w:val="18"/>
              </w:rPr>
            </w:pPr>
            <w:ins w:id="494" w:author="Yuan Gao" w:date="2023-05-08T11:23:00Z">
              <w:r>
                <w:rPr>
                  <w:rFonts w:ascii="Arial" w:hAnsi="Arial" w:cs="Arial"/>
                  <w:sz w:val="18"/>
                </w:rPr>
                <w:t>2448</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5" w:author="Yuan Gao" w:date="2023-05-08T11:23:00Z"/>
                <w:rFonts w:ascii="Arial" w:hAnsi="Arial" w:cs="Arial"/>
                <w:sz w:val="18"/>
              </w:rPr>
            </w:pPr>
            <w:ins w:id="496" w:author="Yuan Gao" w:date="2023-05-08T11:23:00Z">
              <w:r>
                <w:rPr>
                  <w:rFonts w:ascii="Arial" w:hAnsi="Arial" w:cs="Arial"/>
                  <w:sz w:val="18"/>
                </w:rPr>
                <w:t>2608</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7" w:author="Yuan Gao" w:date="2023-05-08T11:23:00Z"/>
                <w:rFonts w:ascii="Arial" w:hAnsi="Arial" w:cs="Arial"/>
                <w:sz w:val="18"/>
              </w:rPr>
            </w:pPr>
            <w:ins w:id="498" w:author="Yuan Gao" w:date="2023-05-08T11:23:00Z">
              <w:r>
                <w:rPr>
                  <w:rFonts w:ascii="Arial" w:hAnsi="Arial" w:cs="Arial"/>
                  <w:sz w:val="18"/>
                </w:rPr>
                <w:t>3060</w:t>
              </w:r>
            </w:ins>
          </w:p>
        </w:tc>
        <w:tc>
          <w:tcPr>
            <w:tcW w:w="396" w:type="pct"/>
            <w:tcBorders>
              <w:top w:val="single" w:sz="4" w:space="0" w:color="auto"/>
              <w:left w:val="single" w:sz="4" w:space="0" w:color="auto"/>
              <w:bottom w:val="single" w:sz="4" w:space="0" w:color="auto"/>
              <w:right w:val="single" w:sz="4" w:space="0" w:color="auto"/>
            </w:tcBorders>
            <w:vAlign w:val="center"/>
            <w:hideMark/>
          </w:tcPr>
          <w:p w:rsidR="00DC549C" w:rsidRDefault="00DC549C" w:rsidP="00C52FCF">
            <w:pPr>
              <w:keepNext/>
              <w:keepLines/>
              <w:jc w:val="center"/>
              <w:rPr>
                <w:ins w:id="499" w:author="Yuan Gao" w:date="2023-05-08T11:23:00Z"/>
                <w:rFonts w:ascii="Arial" w:hAnsi="Arial" w:cs="Arial"/>
                <w:sz w:val="18"/>
              </w:rPr>
            </w:pPr>
            <w:ins w:id="500" w:author="Yuan Gao" w:date="2023-05-08T11:23:00Z">
              <w:r>
                <w:rPr>
                  <w:rFonts w:ascii="Arial" w:hAnsi="Arial" w:cs="Arial"/>
                  <w:sz w:val="18"/>
                </w:rPr>
                <w:t>3260</w:t>
              </w:r>
            </w:ins>
          </w:p>
        </w:tc>
      </w:tr>
    </w:tbl>
    <w:p w:rsidR="00DC549C" w:rsidRDefault="00DC549C" w:rsidP="003225B2">
      <w:pPr>
        <w:widowControl/>
        <w:spacing w:after="180"/>
        <w:jc w:val="left"/>
        <w:rPr>
          <w:ins w:id="501" w:author="Yuan Gao" w:date="2023-05-08T11:19:00Z"/>
          <w:rFonts w:ascii="Times New Roman" w:eastAsia="宋体" w:hAnsi="Times New Roman" w:cs="Times New Roman"/>
          <w:kern w:val="0"/>
          <w:sz w:val="20"/>
          <w:szCs w:val="20"/>
        </w:rPr>
      </w:pPr>
    </w:p>
    <w:p w:rsidR="00ED3FE6" w:rsidRPr="00DC549C" w:rsidRDefault="00DC549C" w:rsidP="003225B2">
      <w:pPr>
        <w:widowControl/>
        <w:spacing w:after="180"/>
        <w:jc w:val="left"/>
        <w:rPr>
          <w:rFonts w:ascii="Times New Roman" w:eastAsia="宋体" w:hAnsi="Times New Roman" w:cs="Times New Roman"/>
          <w:kern w:val="0"/>
          <w:sz w:val="20"/>
          <w:szCs w:val="20"/>
        </w:rPr>
      </w:pPr>
      <w:ins w:id="502" w:author="Yuan Gao" w:date="2023-05-08T11:21:00Z">
        <w:r w:rsidRPr="00DC549C">
          <w:rPr>
            <w:rFonts w:ascii="Times New Roman" w:eastAsia="宋体" w:hAnsi="Times New Roman" w:cs="Times New Roman"/>
            <w:kern w:val="0"/>
            <w:sz w:val="20"/>
            <w:szCs w:val="20"/>
          </w:rPr>
          <w:t xml:space="preserve">Based on the </w:t>
        </w:r>
      </w:ins>
      <w:ins w:id="503" w:author="Yuan Gao" w:date="2023-05-08T11:26:00Z">
        <w:r w:rsidR="003947C0">
          <w:rPr>
            <w:rFonts w:ascii="Times New Roman" w:eastAsia="宋体" w:hAnsi="Times New Roman" w:cs="Times New Roman"/>
            <w:kern w:val="0"/>
            <w:sz w:val="20"/>
            <w:szCs w:val="20"/>
          </w:rPr>
          <w:t xml:space="preserve">above </w:t>
        </w:r>
      </w:ins>
      <w:ins w:id="504" w:author="Yuan Gao" w:date="2023-05-08T11:21:00Z">
        <w:r w:rsidR="003947C0">
          <w:rPr>
            <w:rFonts w:ascii="Times New Roman" w:eastAsia="宋体" w:hAnsi="Times New Roman" w:cs="Times New Roman"/>
            <w:kern w:val="0"/>
            <w:sz w:val="20"/>
            <w:szCs w:val="20"/>
          </w:rPr>
          <w:t>analysis</w:t>
        </w:r>
        <w:r w:rsidRPr="00DC549C">
          <w:rPr>
            <w:rFonts w:ascii="Times New Roman" w:eastAsia="宋体" w:hAnsi="Times New Roman" w:cs="Times New Roman"/>
            <w:kern w:val="0"/>
            <w:sz w:val="20"/>
            <w:szCs w:val="20"/>
          </w:rPr>
          <w:t xml:space="preserve">, there is no need to </w:t>
        </w:r>
      </w:ins>
      <w:ins w:id="505" w:author="Yuan Gao" w:date="2023-05-08T11:30:00Z">
        <w:r w:rsidR="00E132FF">
          <w:rPr>
            <w:rFonts w:ascii="Times New Roman" w:eastAsia="宋体" w:hAnsi="Times New Roman" w:cs="Times New Roman"/>
            <w:kern w:val="0"/>
            <w:sz w:val="20"/>
            <w:szCs w:val="20"/>
          </w:rPr>
          <w:t>study MSD due to</w:t>
        </w:r>
      </w:ins>
      <w:ins w:id="506" w:author="Yuan Gao" w:date="2023-05-08T11:21:00Z">
        <w:r w:rsidRPr="00DC549C">
          <w:rPr>
            <w:rFonts w:ascii="Times New Roman" w:eastAsia="宋体" w:hAnsi="Times New Roman" w:cs="Times New Roman"/>
            <w:kern w:val="0"/>
            <w:sz w:val="20"/>
            <w:szCs w:val="20"/>
          </w:rPr>
          <w:t xml:space="preserve"> harmonics and harmoni</w:t>
        </w:r>
        <w:r w:rsidR="00E132FF">
          <w:rPr>
            <w:rFonts w:ascii="Times New Roman" w:eastAsia="宋体" w:hAnsi="Times New Roman" w:cs="Times New Roman"/>
            <w:kern w:val="0"/>
            <w:sz w:val="20"/>
            <w:szCs w:val="20"/>
          </w:rPr>
          <w:t>cs mixing</w:t>
        </w:r>
      </w:ins>
      <w:ins w:id="507" w:author="Yuan Gao" w:date="2023-05-08T11:30:00Z">
        <w:r w:rsidR="00E132FF">
          <w:rPr>
            <w:rFonts w:ascii="Times New Roman" w:eastAsia="宋体" w:hAnsi="Times New Roman" w:cs="Times New Roman"/>
            <w:kern w:val="0"/>
            <w:sz w:val="20"/>
            <w:szCs w:val="20"/>
          </w:rPr>
          <w:t xml:space="preserve"> </w:t>
        </w:r>
      </w:ins>
      <w:ins w:id="508" w:author="Yuan Gao" w:date="2023-05-08T11:21:00Z">
        <w:r w:rsidR="003947C0">
          <w:rPr>
            <w:rFonts w:ascii="Times New Roman" w:eastAsia="宋体" w:hAnsi="Times New Roman" w:cs="Times New Roman"/>
            <w:kern w:val="0"/>
            <w:sz w:val="20"/>
            <w:szCs w:val="20"/>
          </w:rPr>
          <w:t>for CA_n5-n</w:t>
        </w:r>
      </w:ins>
      <w:ins w:id="509" w:author="Yuan Gao" w:date="2023-05-08T11:27:00Z">
        <w:r w:rsidR="003947C0">
          <w:rPr>
            <w:rFonts w:ascii="Times New Roman" w:eastAsia="宋体" w:hAnsi="Times New Roman" w:cs="Times New Roman"/>
            <w:kern w:val="0"/>
            <w:sz w:val="20"/>
            <w:szCs w:val="20"/>
          </w:rPr>
          <w:t>105.</w:t>
        </w:r>
      </w:ins>
    </w:p>
    <w:p w:rsidR="003225B2" w:rsidRPr="003225B2" w:rsidRDefault="003225B2" w:rsidP="003225B2">
      <w:pPr>
        <w:keepNext/>
        <w:keepLines/>
        <w:widowControl/>
        <w:spacing w:before="120" w:after="240"/>
        <w:jc w:val="left"/>
        <w:outlineLvl w:val="3"/>
        <w:rPr>
          <w:rFonts w:ascii="Arial" w:eastAsia="等线" w:hAnsi="Arial" w:cs="Times New Roman"/>
          <w:kern w:val="0"/>
          <w:sz w:val="28"/>
          <w:szCs w:val="20"/>
          <w:lang w:eastAsia="en-US"/>
        </w:rPr>
      </w:pPr>
      <w:r w:rsidRPr="003225B2">
        <w:rPr>
          <w:rFonts w:ascii="Arial" w:eastAsia="等线" w:hAnsi="Arial" w:cs="Times New Roman"/>
          <w:kern w:val="0"/>
          <w:sz w:val="24"/>
          <w:szCs w:val="20"/>
          <w:lang w:eastAsia="en-US"/>
        </w:rPr>
        <w:t>5.4.3.4</w:t>
      </w:r>
      <w:r w:rsidRPr="003225B2">
        <w:rPr>
          <w:rFonts w:ascii="Arial" w:eastAsia="等线" w:hAnsi="Arial" w:cs="Times New Roman"/>
          <w:kern w:val="0"/>
          <w:sz w:val="24"/>
          <w:szCs w:val="20"/>
          <w:lang w:eastAsia="en-US"/>
        </w:rPr>
        <w:tab/>
        <w:t>∆TIB,c and ∆RIB,c values</w:t>
      </w:r>
    </w:p>
    <w:p w:rsidR="003225B2" w:rsidRDefault="00E132FF" w:rsidP="003225B2">
      <w:pPr>
        <w:widowControl/>
        <w:spacing w:after="180"/>
        <w:jc w:val="left"/>
        <w:rPr>
          <w:ins w:id="510" w:author="Yuan Gao" w:date="2023-05-08T11:31:00Z"/>
          <w:rFonts w:ascii="Times New Roman" w:eastAsia="宋体" w:hAnsi="Times New Roman" w:cs="Times New Roman"/>
          <w:kern w:val="0"/>
          <w:sz w:val="20"/>
          <w:szCs w:val="20"/>
        </w:rPr>
      </w:pPr>
      <w:ins w:id="511" w:author="Yuan Gao" w:date="2023-05-08T11:29:00Z">
        <w:r w:rsidRPr="00E132FF">
          <w:rPr>
            <w:rFonts w:ascii="Times New Roman" w:eastAsia="宋体" w:hAnsi="Times New Roman" w:cs="Times New Roman"/>
            <w:kern w:val="0"/>
            <w:sz w:val="20"/>
            <w:szCs w:val="20"/>
          </w:rPr>
          <w:t>Two-antenna architecture with dual triplexer can be used as a</w:t>
        </w:r>
        <w:r>
          <w:rPr>
            <w:rFonts w:ascii="Times New Roman" w:eastAsia="宋体" w:hAnsi="Times New Roman" w:cs="Times New Roman"/>
            <w:kern w:val="0"/>
            <w:sz w:val="20"/>
            <w:szCs w:val="20"/>
          </w:rPr>
          <w:t xml:space="preserve"> baseline to study Tib and Rib.</w:t>
        </w:r>
      </w:ins>
    </w:p>
    <w:p w:rsidR="00665373" w:rsidRDefault="00665373" w:rsidP="00665373">
      <w:pPr>
        <w:pStyle w:val="TH"/>
        <w:rPr>
          <w:ins w:id="512" w:author="Yuan Gao" w:date="2023-05-08T11:31:00Z"/>
        </w:rPr>
      </w:pPr>
      <w:ins w:id="513" w:author="Yuan Gao" w:date="2023-05-08T11:31:00Z">
        <w:r>
          <w:t xml:space="preserve">Table </w:t>
        </w:r>
        <w:r>
          <w:rPr>
            <w:lang w:val="en-US" w:eastAsia="zh-CN"/>
          </w:rPr>
          <w:t>5.4.3.</w:t>
        </w:r>
        <w:r>
          <w:t>4</w:t>
        </w:r>
        <w:r>
          <w:rPr>
            <w:lang w:eastAsia="zh-CN"/>
          </w:rPr>
          <w:t>-</w:t>
        </w:r>
        <w:r>
          <w:t>1: ΔT</w:t>
        </w:r>
        <w:r>
          <w:rPr>
            <w:vertAlign w:val="subscript"/>
          </w:rPr>
          <w:t>IB,c</w:t>
        </w:r>
        <w:r>
          <w:rPr>
            <w:rFonts w:eastAsia="Malgun Gothic" w:cs="Arial"/>
          </w:rPr>
          <w:t xml:space="preserve"> for 2-antenna implementation</w:t>
        </w:r>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4" w:author="Yuan Gao" w:date="2023-05-08T14:00:00Z">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6"/>
        <w:gridCol w:w="2050"/>
        <w:gridCol w:w="2342"/>
        <w:tblGridChange w:id="515">
          <w:tblGrid>
            <w:gridCol w:w="1536"/>
            <w:gridCol w:w="2050"/>
            <w:gridCol w:w="2342"/>
          </w:tblGrid>
        </w:tblGridChange>
      </w:tblGrid>
      <w:tr w:rsidR="00B431C6" w:rsidTr="00B431C6">
        <w:trPr>
          <w:tblHeader/>
          <w:jc w:val="center"/>
          <w:ins w:id="516" w:author="Yuan Gao" w:date="2023-05-08T11:31:00Z"/>
          <w:trPrChange w:id="517" w:author="Yuan Gao" w:date="2023-05-08T14:00:00Z">
            <w:trPr>
              <w:tblHeader/>
              <w:jc w:val="center"/>
            </w:trPr>
          </w:trPrChange>
        </w:trPr>
        <w:tc>
          <w:tcPr>
            <w:tcW w:w="1536" w:type="dxa"/>
            <w:tcBorders>
              <w:top w:val="single" w:sz="4" w:space="0" w:color="auto"/>
              <w:left w:val="single" w:sz="4" w:space="0" w:color="auto"/>
              <w:bottom w:val="single" w:sz="4" w:space="0" w:color="auto"/>
              <w:right w:val="single" w:sz="4" w:space="0" w:color="auto"/>
            </w:tcBorders>
            <w:vAlign w:val="center"/>
            <w:hideMark/>
            <w:tcPrChange w:id="518" w:author="Yuan Gao" w:date="2023-05-08T14:00:00Z">
              <w:tcPr>
                <w:tcW w:w="1536"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C52FCF">
            <w:pPr>
              <w:pStyle w:val="TAH"/>
              <w:rPr>
                <w:ins w:id="519" w:author="Yuan Gao" w:date="2023-05-08T11:31:00Z"/>
                <w:rFonts w:eastAsia="Malgun Gothic" w:cs="Arial"/>
              </w:rPr>
            </w:pPr>
            <w:ins w:id="520" w:author="Yuan Gao" w:date="2023-05-08T11:31: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0" w:type="dxa"/>
            <w:tcBorders>
              <w:top w:val="single" w:sz="4" w:space="0" w:color="auto"/>
              <w:left w:val="single" w:sz="4" w:space="0" w:color="auto"/>
              <w:bottom w:val="single" w:sz="4" w:space="0" w:color="auto"/>
              <w:right w:val="single" w:sz="4" w:space="0" w:color="auto"/>
            </w:tcBorders>
            <w:vAlign w:val="center"/>
            <w:hideMark/>
            <w:tcPrChange w:id="521" w:author="Yuan Gao" w:date="2023-05-08T14:00:00Z">
              <w:tcPr>
                <w:tcW w:w="2050"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C52FCF">
            <w:pPr>
              <w:pStyle w:val="TAH"/>
              <w:rPr>
                <w:ins w:id="522" w:author="Yuan Gao" w:date="2023-05-08T11:31:00Z"/>
                <w:rFonts w:eastAsia="Malgun Gothic" w:cs="Arial"/>
              </w:rPr>
            </w:pPr>
            <w:ins w:id="523" w:author="Yuan Gao" w:date="2023-05-08T11:31:00Z">
              <w:r>
                <w:rPr>
                  <w:rFonts w:eastAsia="Malgun Gothic" w:cs="Arial"/>
                </w:rPr>
                <w:t>NR Band</w:t>
              </w:r>
            </w:ins>
          </w:p>
        </w:tc>
        <w:tc>
          <w:tcPr>
            <w:tcW w:w="2342" w:type="dxa"/>
            <w:tcBorders>
              <w:top w:val="single" w:sz="4" w:space="0" w:color="auto"/>
              <w:left w:val="single" w:sz="4" w:space="0" w:color="auto"/>
              <w:bottom w:val="single" w:sz="4" w:space="0" w:color="auto"/>
              <w:right w:val="single" w:sz="4" w:space="0" w:color="auto"/>
            </w:tcBorders>
            <w:vAlign w:val="center"/>
            <w:hideMark/>
            <w:tcPrChange w:id="524" w:author="Yuan Gao" w:date="2023-05-08T14:00:00Z">
              <w:tcPr>
                <w:tcW w:w="234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F82B19">
            <w:pPr>
              <w:pStyle w:val="TAH"/>
              <w:rPr>
                <w:ins w:id="525" w:author="Yuan Gao" w:date="2023-05-08T11:31:00Z"/>
                <w:rFonts w:eastAsia="Malgun Gothic" w:cs="Arial"/>
              </w:rPr>
            </w:pPr>
            <w:ins w:id="526" w:author="Yuan Gao" w:date="2023-05-08T15:17:00Z">
              <w:r>
                <w:rPr>
                  <w:rFonts w:eastAsia="宋体"/>
                </w:rPr>
                <w:t>ΔT</w:t>
              </w:r>
              <w:r>
                <w:rPr>
                  <w:rFonts w:eastAsia="宋体"/>
                  <w:vertAlign w:val="subscript"/>
                </w:rPr>
                <w:t>IB,c</w:t>
              </w:r>
              <w:r>
                <w:rPr>
                  <w:rFonts w:eastAsia="宋体"/>
                </w:rPr>
                <w:t xml:space="preserve"> [dB]</w:t>
              </w:r>
            </w:ins>
          </w:p>
        </w:tc>
      </w:tr>
      <w:tr w:rsidR="00B431C6" w:rsidTr="00B431C6">
        <w:trPr>
          <w:jc w:val="center"/>
          <w:ins w:id="527" w:author="Yuan Gao" w:date="2023-05-08T11:31:00Z"/>
          <w:trPrChange w:id="528" w:author="Yuan Gao" w:date="2023-05-08T14:00:00Z">
            <w:trPr>
              <w:jc w:val="center"/>
            </w:trPr>
          </w:trPrChange>
        </w:trPr>
        <w:tc>
          <w:tcPr>
            <w:tcW w:w="1536" w:type="dxa"/>
            <w:vMerge w:val="restart"/>
            <w:tcBorders>
              <w:top w:val="single" w:sz="4" w:space="0" w:color="auto"/>
              <w:left w:val="single" w:sz="4" w:space="0" w:color="auto"/>
              <w:right w:val="single" w:sz="4" w:space="0" w:color="auto"/>
            </w:tcBorders>
            <w:vAlign w:val="center"/>
            <w:hideMark/>
            <w:tcPrChange w:id="529" w:author="Yuan Gao" w:date="2023-05-08T14:00:00Z">
              <w:tcPr>
                <w:tcW w:w="1536" w:type="dxa"/>
                <w:vMerge w:val="restart"/>
                <w:tcBorders>
                  <w:top w:val="single" w:sz="4" w:space="0" w:color="auto"/>
                  <w:left w:val="single" w:sz="4" w:space="0" w:color="auto"/>
                  <w:right w:val="single" w:sz="4" w:space="0" w:color="auto"/>
                </w:tcBorders>
                <w:vAlign w:val="center"/>
                <w:hideMark/>
              </w:tcPr>
            </w:tcPrChange>
          </w:tcPr>
          <w:p w:rsidR="00B431C6" w:rsidRDefault="00B431C6" w:rsidP="00665373">
            <w:pPr>
              <w:pStyle w:val="TAC"/>
              <w:rPr>
                <w:ins w:id="530" w:author="Yuan Gao" w:date="2023-05-08T11:31:00Z"/>
                <w:rFonts w:eastAsiaTheme="minorEastAsia"/>
              </w:rPr>
            </w:pPr>
            <w:ins w:id="531" w:author="Yuan Gao" w:date="2023-05-08T11:31:00Z">
              <w:r>
                <w:rPr>
                  <w:lang w:val="en-US" w:eastAsia="zh-CN"/>
                </w:rPr>
                <w:t>CA_n5-n8</w:t>
              </w:r>
            </w:ins>
          </w:p>
        </w:tc>
        <w:tc>
          <w:tcPr>
            <w:tcW w:w="2050" w:type="dxa"/>
            <w:tcBorders>
              <w:top w:val="single" w:sz="4" w:space="0" w:color="auto"/>
              <w:left w:val="single" w:sz="4" w:space="0" w:color="auto"/>
              <w:bottom w:val="single" w:sz="4" w:space="0" w:color="auto"/>
              <w:right w:val="single" w:sz="4" w:space="0" w:color="auto"/>
            </w:tcBorders>
            <w:vAlign w:val="center"/>
            <w:hideMark/>
            <w:tcPrChange w:id="532" w:author="Yuan Gao" w:date="2023-05-08T14:00:00Z">
              <w:tcPr>
                <w:tcW w:w="2050"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C"/>
              <w:rPr>
                <w:ins w:id="533" w:author="Yuan Gao" w:date="2023-05-08T11:31:00Z"/>
                <w:rFonts w:eastAsiaTheme="minorEastAsia"/>
                <w:lang w:val="en-US" w:eastAsia="zh-CN"/>
              </w:rPr>
            </w:pPr>
            <w:ins w:id="534" w:author="Yuan Gao" w:date="2023-05-08T11:31:00Z">
              <w:r>
                <w:rPr>
                  <w:lang w:val="en-US" w:eastAsia="zh-CN"/>
                </w:rPr>
                <w:t>n5</w:t>
              </w:r>
            </w:ins>
          </w:p>
        </w:tc>
        <w:tc>
          <w:tcPr>
            <w:tcW w:w="2342" w:type="dxa"/>
            <w:tcBorders>
              <w:top w:val="single" w:sz="4" w:space="0" w:color="auto"/>
              <w:left w:val="single" w:sz="4" w:space="0" w:color="auto"/>
              <w:bottom w:val="single" w:sz="4" w:space="0" w:color="auto"/>
              <w:right w:val="single" w:sz="4" w:space="0" w:color="auto"/>
            </w:tcBorders>
            <w:vAlign w:val="center"/>
            <w:hideMark/>
            <w:tcPrChange w:id="535" w:author="Yuan Gao" w:date="2023-05-08T14:00:00Z">
              <w:tcPr>
                <w:tcW w:w="234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C"/>
              <w:rPr>
                <w:ins w:id="536" w:author="Yuan Gao" w:date="2023-05-08T11:31:00Z"/>
                <w:rFonts w:eastAsiaTheme="minorEastAsia"/>
                <w:lang w:eastAsia="zh-CN"/>
              </w:rPr>
            </w:pPr>
            <w:ins w:id="537" w:author="Yuan Gao" w:date="2023-05-08T11:33:00Z">
              <w:r>
                <w:rPr>
                  <w:rFonts w:eastAsiaTheme="minorEastAsia"/>
                  <w:lang w:eastAsia="zh-CN"/>
                </w:rPr>
                <w:t>TBD</w:t>
              </w:r>
            </w:ins>
          </w:p>
        </w:tc>
      </w:tr>
      <w:tr w:rsidR="00B431C6" w:rsidTr="00B431C6">
        <w:trPr>
          <w:jc w:val="center"/>
          <w:ins w:id="538" w:author="Yuan Gao" w:date="2023-05-08T11:31:00Z"/>
          <w:trPrChange w:id="539" w:author="Yuan Gao" w:date="2023-05-08T14:00:00Z">
            <w:trPr>
              <w:jc w:val="center"/>
            </w:trPr>
          </w:trPrChange>
        </w:trPr>
        <w:tc>
          <w:tcPr>
            <w:tcW w:w="1536" w:type="dxa"/>
            <w:vMerge/>
            <w:tcBorders>
              <w:left w:val="single" w:sz="4" w:space="0" w:color="auto"/>
              <w:bottom w:val="single" w:sz="4" w:space="0" w:color="auto"/>
              <w:right w:val="single" w:sz="4" w:space="0" w:color="auto"/>
            </w:tcBorders>
            <w:vAlign w:val="center"/>
            <w:tcPrChange w:id="540" w:author="Yuan Gao" w:date="2023-05-08T14:00:00Z">
              <w:tcPr>
                <w:tcW w:w="1536" w:type="dxa"/>
                <w:vMerge/>
                <w:tcBorders>
                  <w:left w:val="single" w:sz="4" w:space="0" w:color="auto"/>
                  <w:bottom w:val="single" w:sz="4" w:space="0" w:color="auto"/>
                  <w:right w:val="single" w:sz="4" w:space="0" w:color="auto"/>
                </w:tcBorders>
                <w:vAlign w:val="center"/>
              </w:tcPr>
            </w:tcPrChange>
          </w:tcPr>
          <w:p w:rsidR="00B431C6" w:rsidRDefault="00B431C6" w:rsidP="00665373">
            <w:pPr>
              <w:pStyle w:val="TAC"/>
              <w:rPr>
                <w:ins w:id="541" w:author="Yuan Gao" w:date="2023-05-08T11:31:00Z"/>
              </w:rPr>
            </w:pPr>
          </w:p>
        </w:tc>
        <w:tc>
          <w:tcPr>
            <w:tcW w:w="2050" w:type="dxa"/>
            <w:tcBorders>
              <w:top w:val="single" w:sz="4" w:space="0" w:color="auto"/>
              <w:left w:val="single" w:sz="4" w:space="0" w:color="auto"/>
              <w:bottom w:val="single" w:sz="4" w:space="0" w:color="auto"/>
              <w:right w:val="single" w:sz="4" w:space="0" w:color="auto"/>
            </w:tcBorders>
            <w:vAlign w:val="center"/>
            <w:hideMark/>
            <w:tcPrChange w:id="542" w:author="Yuan Gao" w:date="2023-05-08T14:00:00Z">
              <w:tcPr>
                <w:tcW w:w="2050"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C"/>
              <w:rPr>
                <w:ins w:id="543" w:author="Yuan Gao" w:date="2023-05-08T11:31:00Z"/>
                <w:lang w:val="en-US" w:eastAsia="zh-CN"/>
              </w:rPr>
            </w:pPr>
            <w:ins w:id="544" w:author="Yuan Gao" w:date="2023-05-08T11:31:00Z">
              <w:r>
                <w:rPr>
                  <w:lang w:val="en-US" w:eastAsia="zh-CN"/>
                </w:rPr>
                <w:t>n105</w:t>
              </w:r>
            </w:ins>
          </w:p>
        </w:tc>
        <w:tc>
          <w:tcPr>
            <w:tcW w:w="2342" w:type="dxa"/>
            <w:tcBorders>
              <w:top w:val="single" w:sz="4" w:space="0" w:color="auto"/>
              <w:left w:val="single" w:sz="4" w:space="0" w:color="auto"/>
              <w:bottom w:val="single" w:sz="4" w:space="0" w:color="auto"/>
              <w:right w:val="single" w:sz="4" w:space="0" w:color="auto"/>
            </w:tcBorders>
            <w:vAlign w:val="center"/>
            <w:hideMark/>
            <w:tcPrChange w:id="545" w:author="Yuan Gao" w:date="2023-05-08T14:00:00Z">
              <w:tcPr>
                <w:tcW w:w="234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C"/>
              <w:rPr>
                <w:ins w:id="546" w:author="Yuan Gao" w:date="2023-05-08T11:31:00Z"/>
                <w:rFonts w:eastAsiaTheme="minorEastAsia"/>
                <w:lang w:eastAsia="zh-CN"/>
              </w:rPr>
            </w:pPr>
            <w:ins w:id="547" w:author="Yuan Gao" w:date="2023-05-08T11:33:00Z">
              <w:r>
                <w:rPr>
                  <w:rFonts w:eastAsiaTheme="minorEastAsia"/>
                  <w:lang w:eastAsia="zh-CN"/>
                </w:rPr>
                <w:t>TBD</w:t>
              </w:r>
            </w:ins>
          </w:p>
        </w:tc>
      </w:tr>
    </w:tbl>
    <w:p w:rsidR="00665373" w:rsidRPr="00D632EE" w:rsidRDefault="00665373" w:rsidP="00665373">
      <w:pPr>
        <w:pStyle w:val="TH"/>
        <w:rPr>
          <w:ins w:id="548" w:author="Yuan Gao" w:date="2023-05-08T11:31:00Z"/>
          <w:lang w:val="en-US" w:eastAsia="zh-CN"/>
        </w:rPr>
      </w:pPr>
    </w:p>
    <w:p w:rsidR="00665373" w:rsidRPr="00606BB6" w:rsidRDefault="00665373" w:rsidP="00665373">
      <w:pPr>
        <w:pStyle w:val="TH"/>
        <w:rPr>
          <w:ins w:id="549" w:author="Yuan Gao" w:date="2023-05-08T11:31:00Z"/>
          <w:rFonts w:eastAsia="MS Mincho" w:cs="Arial"/>
          <w:lang w:eastAsia="zh-CN"/>
        </w:rPr>
      </w:pPr>
      <w:ins w:id="550" w:author="Yuan Gao" w:date="2023-05-08T11:31:00Z">
        <w:r>
          <w:rPr>
            <w:rFonts w:cs="Arial"/>
          </w:rPr>
          <w:t xml:space="preserve">Table </w:t>
        </w:r>
        <w:r>
          <w:rPr>
            <w:rFonts w:cs="Arial"/>
            <w:lang w:val="en-US" w:eastAsia="zh-CN"/>
          </w:rPr>
          <w:t>5.4.3.</w:t>
        </w:r>
        <w:r>
          <w:rPr>
            <w:rFonts w:cs="Arial"/>
          </w:rPr>
          <w:t>4-2: ΔR</w:t>
        </w:r>
        <w:r>
          <w:rPr>
            <w:rFonts w:cs="Arial"/>
            <w:vertAlign w:val="subscript"/>
          </w:rPr>
          <w:t>IB</w:t>
        </w:r>
        <w:r>
          <w:rPr>
            <w:rFonts w:cs="Arial"/>
            <w:vertAlign w:val="subscript"/>
            <w:lang w:eastAsia="zh-CN"/>
          </w:rPr>
          <w:t>,c</w:t>
        </w:r>
        <w:r>
          <w:rPr>
            <w:rFonts w:eastAsiaTheme="minorEastAsia" w:cs="Arial" w:hint="eastAsia"/>
            <w:vertAlign w:val="subscript"/>
            <w:lang w:eastAsia="zh-CN"/>
          </w:rPr>
          <w:t xml:space="preserve"> </w:t>
        </w:r>
        <w:r>
          <w:rPr>
            <w:rFonts w:eastAsia="Malgun Gothic" w:cs="Arial"/>
          </w:rPr>
          <w:t>for 2-antenna implementation</w:t>
        </w:r>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51" w:author="Yuan Gao" w:date="2023-05-08T14:00:00Z">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6"/>
        <w:gridCol w:w="2052"/>
        <w:gridCol w:w="2340"/>
        <w:tblGridChange w:id="552">
          <w:tblGrid>
            <w:gridCol w:w="1536"/>
            <w:gridCol w:w="2052"/>
            <w:gridCol w:w="2340"/>
          </w:tblGrid>
        </w:tblGridChange>
      </w:tblGrid>
      <w:tr w:rsidR="00B431C6" w:rsidTr="00B431C6">
        <w:trPr>
          <w:tblHeader/>
          <w:jc w:val="center"/>
          <w:ins w:id="553" w:author="Yuan Gao" w:date="2023-05-08T11:31:00Z"/>
          <w:trPrChange w:id="554" w:author="Yuan Gao" w:date="2023-05-08T14:00:00Z">
            <w:trPr>
              <w:tblHeader/>
              <w:jc w:val="center"/>
            </w:trPr>
          </w:trPrChange>
        </w:trPr>
        <w:tc>
          <w:tcPr>
            <w:tcW w:w="1536" w:type="dxa"/>
            <w:tcBorders>
              <w:top w:val="single" w:sz="4" w:space="0" w:color="auto"/>
              <w:left w:val="single" w:sz="4" w:space="0" w:color="auto"/>
              <w:bottom w:val="single" w:sz="4" w:space="0" w:color="auto"/>
              <w:right w:val="single" w:sz="4" w:space="0" w:color="auto"/>
            </w:tcBorders>
            <w:vAlign w:val="center"/>
            <w:hideMark/>
            <w:tcPrChange w:id="555" w:author="Yuan Gao" w:date="2023-05-08T14:00:00Z">
              <w:tcPr>
                <w:tcW w:w="1536"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H"/>
              <w:rPr>
                <w:ins w:id="556" w:author="Yuan Gao" w:date="2023-05-08T11:31:00Z"/>
                <w:rFonts w:eastAsia="Malgun Gothic" w:cs="Arial"/>
              </w:rPr>
            </w:pPr>
            <w:ins w:id="557" w:author="Yuan Gao" w:date="2023-05-08T11:31: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Change w:id="558" w:author="Yuan Gao" w:date="2023-05-08T14:00:00Z">
              <w:tcPr>
                <w:tcW w:w="205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H"/>
              <w:rPr>
                <w:ins w:id="559" w:author="Yuan Gao" w:date="2023-05-08T11:31:00Z"/>
                <w:rFonts w:eastAsia="Malgun Gothic" w:cs="Arial"/>
              </w:rPr>
            </w:pPr>
            <w:ins w:id="560" w:author="Yuan Gao" w:date="2023-05-08T11:31: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561" w:author="Yuan Gao" w:date="2023-05-08T14:00:00Z">
              <w:tcPr>
                <w:tcW w:w="2340" w:type="dxa"/>
                <w:tcBorders>
                  <w:top w:val="single" w:sz="4" w:space="0" w:color="auto"/>
                  <w:left w:val="single" w:sz="4" w:space="0" w:color="auto"/>
                  <w:bottom w:val="single" w:sz="4" w:space="0" w:color="auto"/>
                  <w:right w:val="single" w:sz="4" w:space="0" w:color="auto"/>
                </w:tcBorders>
                <w:vAlign w:val="center"/>
                <w:hideMark/>
              </w:tcPr>
            </w:tcPrChange>
          </w:tcPr>
          <w:p w:rsidR="00B431C6" w:rsidRPr="00606BB6" w:rsidRDefault="00825FAC">
            <w:pPr>
              <w:pStyle w:val="TAH"/>
              <w:rPr>
                <w:ins w:id="562" w:author="Yuan Gao" w:date="2023-05-08T11:31:00Z"/>
                <w:rFonts w:eastAsia="Malgun Gothic" w:cs="Arial"/>
              </w:rPr>
            </w:pPr>
            <w:ins w:id="563" w:author="Yuan Gao" w:date="2023-05-08T15:17:00Z">
              <w:r>
                <w:rPr>
                  <w:rFonts w:eastAsia="宋体"/>
                </w:rPr>
                <w:t>ΔR</w:t>
              </w:r>
              <w:r w:rsidR="00F82B19">
                <w:rPr>
                  <w:rFonts w:eastAsia="宋体"/>
                  <w:vertAlign w:val="subscript"/>
                </w:rPr>
                <w:t>IB,c</w:t>
              </w:r>
              <w:r w:rsidR="00F82B19">
                <w:rPr>
                  <w:rFonts w:eastAsia="宋体"/>
                </w:rPr>
                <w:t xml:space="preserve"> [dB]</w:t>
              </w:r>
            </w:ins>
          </w:p>
        </w:tc>
      </w:tr>
      <w:tr w:rsidR="00B431C6" w:rsidTr="00B431C6">
        <w:trPr>
          <w:jc w:val="center"/>
          <w:ins w:id="564" w:author="Yuan Gao" w:date="2023-05-08T11:31:00Z"/>
          <w:trPrChange w:id="565" w:author="Yuan Gao" w:date="2023-05-08T14:00:00Z">
            <w:trPr>
              <w:jc w:val="center"/>
            </w:trPr>
          </w:trPrChange>
        </w:trPr>
        <w:tc>
          <w:tcPr>
            <w:tcW w:w="1536" w:type="dxa"/>
            <w:vMerge w:val="restart"/>
            <w:tcBorders>
              <w:top w:val="single" w:sz="4" w:space="0" w:color="auto"/>
              <w:left w:val="single" w:sz="4" w:space="0" w:color="auto"/>
              <w:right w:val="single" w:sz="4" w:space="0" w:color="auto"/>
            </w:tcBorders>
            <w:vAlign w:val="center"/>
            <w:hideMark/>
            <w:tcPrChange w:id="566" w:author="Yuan Gao" w:date="2023-05-08T14:00:00Z">
              <w:tcPr>
                <w:tcW w:w="1536" w:type="dxa"/>
                <w:vMerge w:val="restart"/>
                <w:tcBorders>
                  <w:top w:val="single" w:sz="4" w:space="0" w:color="auto"/>
                  <w:left w:val="single" w:sz="4" w:space="0" w:color="auto"/>
                  <w:right w:val="single" w:sz="4" w:space="0" w:color="auto"/>
                </w:tcBorders>
                <w:vAlign w:val="center"/>
                <w:hideMark/>
              </w:tcPr>
            </w:tcPrChange>
          </w:tcPr>
          <w:p w:rsidR="00B431C6" w:rsidRDefault="00B431C6" w:rsidP="00665373">
            <w:pPr>
              <w:pStyle w:val="TAC"/>
              <w:rPr>
                <w:ins w:id="567" w:author="Yuan Gao" w:date="2023-05-08T11:31:00Z"/>
                <w:rFonts w:eastAsiaTheme="minorEastAsia"/>
              </w:rPr>
            </w:pPr>
            <w:ins w:id="568" w:author="Yuan Gao" w:date="2023-05-08T11:31:00Z">
              <w:r>
                <w:rPr>
                  <w:lang w:val="en-US" w:eastAsia="zh-CN"/>
                </w:rPr>
                <w:t>CA_n5-n8</w:t>
              </w:r>
            </w:ins>
          </w:p>
        </w:tc>
        <w:tc>
          <w:tcPr>
            <w:tcW w:w="2052" w:type="dxa"/>
            <w:tcBorders>
              <w:top w:val="single" w:sz="4" w:space="0" w:color="auto"/>
              <w:left w:val="single" w:sz="4" w:space="0" w:color="auto"/>
              <w:bottom w:val="single" w:sz="4" w:space="0" w:color="auto"/>
              <w:right w:val="single" w:sz="4" w:space="0" w:color="auto"/>
            </w:tcBorders>
            <w:vAlign w:val="center"/>
            <w:hideMark/>
            <w:tcPrChange w:id="569" w:author="Yuan Gao" w:date="2023-05-08T14:00:00Z">
              <w:tcPr>
                <w:tcW w:w="205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C"/>
              <w:rPr>
                <w:ins w:id="570" w:author="Yuan Gao" w:date="2023-05-08T11:31:00Z"/>
                <w:rFonts w:eastAsiaTheme="minorEastAsia"/>
                <w:lang w:val="en-US" w:eastAsia="zh-CN"/>
              </w:rPr>
            </w:pPr>
            <w:ins w:id="571" w:author="Yuan Gao" w:date="2023-05-08T11:31:00Z">
              <w:r>
                <w:rPr>
                  <w:lang w:val="en-US" w:eastAsia="zh-CN"/>
                </w:rPr>
                <w:t>n5</w:t>
              </w:r>
            </w:ins>
          </w:p>
        </w:tc>
        <w:tc>
          <w:tcPr>
            <w:tcW w:w="2340" w:type="dxa"/>
            <w:tcBorders>
              <w:top w:val="single" w:sz="4" w:space="0" w:color="auto"/>
              <w:left w:val="single" w:sz="4" w:space="0" w:color="auto"/>
              <w:bottom w:val="single" w:sz="4" w:space="0" w:color="auto"/>
              <w:right w:val="single" w:sz="4" w:space="0" w:color="auto"/>
            </w:tcBorders>
            <w:hideMark/>
            <w:tcPrChange w:id="572" w:author="Yuan Gao" w:date="2023-05-08T14:00:00Z">
              <w:tcPr>
                <w:tcW w:w="2340" w:type="dxa"/>
                <w:tcBorders>
                  <w:top w:val="single" w:sz="4" w:space="0" w:color="auto"/>
                  <w:left w:val="single" w:sz="4" w:space="0" w:color="auto"/>
                  <w:bottom w:val="single" w:sz="4" w:space="0" w:color="auto"/>
                  <w:right w:val="single" w:sz="4" w:space="0" w:color="auto"/>
                </w:tcBorders>
                <w:hideMark/>
              </w:tcPr>
            </w:tcPrChange>
          </w:tcPr>
          <w:p w:rsidR="00B431C6" w:rsidRDefault="00B431C6" w:rsidP="00665373">
            <w:pPr>
              <w:pStyle w:val="TAC"/>
              <w:rPr>
                <w:ins w:id="573" w:author="Yuan Gao" w:date="2023-05-08T11:31:00Z"/>
                <w:rFonts w:eastAsiaTheme="minorEastAsia"/>
                <w:lang w:eastAsia="zh-CN"/>
              </w:rPr>
            </w:pPr>
            <w:ins w:id="574" w:author="Yuan Gao" w:date="2023-05-08T11:33:00Z">
              <w:r w:rsidRPr="002455F7">
                <w:rPr>
                  <w:rFonts w:eastAsiaTheme="minorEastAsia"/>
                  <w:lang w:eastAsia="zh-CN"/>
                </w:rPr>
                <w:t>TBD</w:t>
              </w:r>
            </w:ins>
          </w:p>
        </w:tc>
      </w:tr>
      <w:tr w:rsidR="00B431C6" w:rsidTr="00B431C6">
        <w:trPr>
          <w:jc w:val="center"/>
          <w:ins w:id="575" w:author="Yuan Gao" w:date="2023-05-08T11:31:00Z"/>
          <w:trPrChange w:id="576" w:author="Yuan Gao" w:date="2023-05-08T14:00:00Z">
            <w:trPr>
              <w:jc w:val="center"/>
            </w:trPr>
          </w:trPrChange>
        </w:trPr>
        <w:tc>
          <w:tcPr>
            <w:tcW w:w="1536" w:type="dxa"/>
            <w:vMerge/>
            <w:tcBorders>
              <w:left w:val="single" w:sz="4" w:space="0" w:color="auto"/>
              <w:bottom w:val="single" w:sz="4" w:space="0" w:color="auto"/>
              <w:right w:val="single" w:sz="4" w:space="0" w:color="auto"/>
            </w:tcBorders>
            <w:vAlign w:val="center"/>
            <w:tcPrChange w:id="577" w:author="Yuan Gao" w:date="2023-05-08T14:00:00Z">
              <w:tcPr>
                <w:tcW w:w="1536" w:type="dxa"/>
                <w:vMerge/>
                <w:tcBorders>
                  <w:left w:val="single" w:sz="4" w:space="0" w:color="auto"/>
                  <w:bottom w:val="single" w:sz="4" w:space="0" w:color="auto"/>
                  <w:right w:val="single" w:sz="4" w:space="0" w:color="auto"/>
                </w:tcBorders>
                <w:vAlign w:val="center"/>
              </w:tcPr>
            </w:tcPrChange>
          </w:tcPr>
          <w:p w:rsidR="00B431C6" w:rsidRDefault="00B431C6" w:rsidP="00665373">
            <w:pPr>
              <w:pStyle w:val="TAC"/>
              <w:rPr>
                <w:ins w:id="578" w:author="Yuan Gao" w:date="2023-05-08T11:31:00Z"/>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579" w:author="Yuan Gao" w:date="2023-05-08T14:00:00Z">
              <w:tcPr>
                <w:tcW w:w="2052" w:type="dxa"/>
                <w:tcBorders>
                  <w:top w:val="single" w:sz="4" w:space="0" w:color="auto"/>
                  <w:left w:val="single" w:sz="4" w:space="0" w:color="auto"/>
                  <w:bottom w:val="single" w:sz="4" w:space="0" w:color="auto"/>
                  <w:right w:val="single" w:sz="4" w:space="0" w:color="auto"/>
                </w:tcBorders>
                <w:vAlign w:val="center"/>
                <w:hideMark/>
              </w:tcPr>
            </w:tcPrChange>
          </w:tcPr>
          <w:p w:rsidR="00B431C6" w:rsidRDefault="00B431C6" w:rsidP="00665373">
            <w:pPr>
              <w:pStyle w:val="TAC"/>
              <w:rPr>
                <w:ins w:id="580" w:author="Yuan Gao" w:date="2023-05-08T11:31:00Z"/>
                <w:lang w:val="en-US" w:eastAsia="zh-CN"/>
              </w:rPr>
            </w:pPr>
            <w:ins w:id="581" w:author="Yuan Gao" w:date="2023-05-08T11:32:00Z">
              <w:r>
                <w:rPr>
                  <w:lang w:val="en-US" w:eastAsia="zh-CN"/>
                </w:rPr>
                <w:t>n</w:t>
              </w:r>
            </w:ins>
            <w:ins w:id="582" w:author="Yuan Gao" w:date="2023-05-08T11:31:00Z">
              <w:r>
                <w:rPr>
                  <w:lang w:val="en-US" w:eastAsia="zh-CN"/>
                </w:rPr>
                <w:t>105</w:t>
              </w:r>
            </w:ins>
          </w:p>
        </w:tc>
        <w:tc>
          <w:tcPr>
            <w:tcW w:w="2340" w:type="dxa"/>
            <w:tcBorders>
              <w:top w:val="single" w:sz="4" w:space="0" w:color="auto"/>
              <w:left w:val="single" w:sz="4" w:space="0" w:color="auto"/>
              <w:bottom w:val="single" w:sz="4" w:space="0" w:color="auto"/>
              <w:right w:val="single" w:sz="4" w:space="0" w:color="auto"/>
            </w:tcBorders>
            <w:hideMark/>
            <w:tcPrChange w:id="583" w:author="Yuan Gao" w:date="2023-05-08T14:00:00Z">
              <w:tcPr>
                <w:tcW w:w="2340" w:type="dxa"/>
                <w:tcBorders>
                  <w:top w:val="single" w:sz="4" w:space="0" w:color="auto"/>
                  <w:left w:val="single" w:sz="4" w:space="0" w:color="auto"/>
                  <w:bottom w:val="single" w:sz="4" w:space="0" w:color="auto"/>
                  <w:right w:val="single" w:sz="4" w:space="0" w:color="auto"/>
                </w:tcBorders>
                <w:hideMark/>
              </w:tcPr>
            </w:tcPrChange>
          </w:tcPr>
          <w:p w:rsidR="00B431C6" w:rsidRDefault="00B431C6" w:rsidP="00665373">
            <w:pPr>
              <w:pStyle w:val="TAC"/>
              <w:rPr>
                <w:ins w:id="584" w:author="Yuan Gao" w:date="2023-05-08T11:31:00Z"/>
                <w:rFonts w:eastAsiaTheme="minorEastAsia"/>
                <w:lang w:eastAsia="zh-CN"/>
              </w:rPr>
            </w:pPr>
            <w:ins w:id="585" w:author="Yuan Gao" w:date="2023-05-08T11:33:00Z">
              <w:r w:rsidRPr="002455F7">
                <w:rPr>
                  <w:rFonts w:eastAsiaTheme="minorEastAsia"/>
                  <w:lang w:eastAsia="zh-CN"/>
                </w:rPr>
                <w:t>TBD</w:t>
              </w:r>
            </w:ins>
          </w:p>
        </w:tc>
      </w:tr>
    </w:tbl>
    <w:p w:rsidR="00665373" w:rsidRPr="00E132FF" w:rsidRDefault="00665373" w:rsidP="003225B2">
      <w:pPr>
        <w:widowControl/>
        <w:spacing w:after="180"/>
        <w:jc w:val="left"/>
        <w:rPr>
          <w:rFonts w:ascii="Times New Roman" w:eastAsia="宋体" w:hAnsi="Times New Roman" w:cs="Times New Roman"/>
          <w:kern w:val="0"/>
          <w:sz w:val="20"/>
          <w:szCs w:val="20"/>
        </w:rPr>
      </w:pPr>
    </w:p>
    <w:p w:rsidR="003225B2" w:rsidRPr="003225B2" w:rsidRDefault="003225B2" w:rsidP="003225B2">
      <w:pPr>
        <w:keepNext/>
        <w:keepLines/>
        <w:widowControl/>
        <w:spacing w:before="120" w:after="240"/>
        <w:jc w:val="left"/>
        <w:outlineLvl w:val="3"/>
        <w:rPr>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5.4.3.5</w:t>
      </w:r>
      <w:r w:rsidRPr="003225B2">
        <w:rPr>
          <w:rFonts w:ascii="Arial" w:eastAsia="等线" w:hAnsi="Arial" w:cs="Times New Roman"/>
          <w:kern w:val="0"/>
          <w:sz w:val="24"/>
          <w:szCs w:val="20"/>
          <w:lang w:eastAsia="en-US"/>
        </w:rPr>
        <w:tab/>
        <w:t>REFSENS exception evaluation for one UL band</w:t>
      </w:r>
    </w:p>
    <w:p w:rsidR="003225B2" w:rsidRDefault="00336E64" w:rsidP="003225B2">
      <w:pPr>
        <w:widowControl/>
        <w:spacing w:after="180"/>
        <w:jc w:val="left"/>
        <w:rPr>
          <w:rFonts w:ascii="Times New Roman" w:eastAsia="等线" w:hAnsi="Times New Roman" w:cs="Times New Roman"/>
          <w:kern w:val="0"/>
          <w:sz w:val="20"/>
          <w:szCs w:val="20"/>
        </w:rPr>
      </w:pPr>
      <w:ins w:id="586" w:author="Yuan Gao" w:date="2023-05-08T14:55:00Z">
        <w:r>
          <w:rPr>
            <w:rFonts w:ascii="Times New Roman" w:eastAsia="等线" w:hAnsi="Times New Roman" w:cs="Times New Roman" w:hint="eastAsia"/>
            <w:kern w:val="0"/>
            <w:sz w:val="20"/>
            <w:szCs w:val="20"/>
          </w:rPr>
          <w:t>T</w:t>
        </w:r>
        <w:r>
          <w:rPr>
            <w:rFonts w:ascii="Times New Roman" w:eastAsia="等线" w:hAnsi="Times New Roman" w:cs="Times New Roman"/>
            <w:kern w:val="0"/>
            <w:sz w:val="20"/>
            <w:szCs w:val="20"/>
          </w:rPr>
          <w:t>BD</w:t>
        </w:r>
      </w:ins>
    </w:p>
    <w:p w:rsid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3</w:t>
      </w:r>
      <w:r w:rsidRPr="00482A8B">
        <w:rPr>
          <w:rFonts w:ascii="Arial" w:eastAsia="??" w:hAnsi="Arial" w:cs="Arial"/>
          <w:color w:val="FF0000"/>
          <w:kern w:val="0"/>
          <w:sz w:val="32"/>
          <w:szCs w:val="32"/>
          <w:lang w:val="en-GB" w:eastAsia="en-US"/>
        </w:rPr>
        <w:t>&gt;&gt;</w:t>
      </w:r>
    </w:p>
    <w:p w:rsidR="00336E64" w:rsidRPr="00336E64" w:rsidRDefault="00336E64" w:rsidP="00336E64">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4</w:t>
      </w:r>
      <w:r w:rsidRPr="00482A8B">
        <w:rPr>
          <w:rFonts w:ascii="Arial" w:eastAsia="??" w:hAnsi="Arial" w:cs="Arial"/>
          <w:color w:val="FF0000"/>
          <w:kern w:val="0"/>
          <w:sz w:val="32"/>
          <w:szCs w:val="32"/>
          <w:lang w:val="en-GB" w:eastAsia="en-US"/>
        </w:rPr>
        <w:t>&gt;&gt;</w:t>
      </w:r>
    </w:p>
    <w:p w:rsidR="003225B2" w:rsidRPr="003225B2" w:rsidRDefault="003225B2" w:rsidP="003225B2">
      <w:pPr>
        <w:keepNext/>
        <w:keepLines/>
        <w:widowControl/>
        <w:spacing w:before="120" w:after="240"/>
        <w:jc w:val="left"/>
        <w:outlineLvl w:val="2"/>
        <w:rPr>
          <w:rFonts w:ascii="Arial" w:eastAsia="等线" w:hAnsi="Arial" w:cs="Times New Roman"/>
          <w:kern w:val="0"/>
          <w:sz w:val="28"/>
          <w:szCs w:val="20"/>
          <w:lang w:eastAsia="en-US"/>
        </w:rPr>
      </w:pPr>
      <w:r w:rsidRPr="003225B2">
        <w:rPr>
          <w:rFonts w:ascii="Arial" w:eastAsia="等线" w:hAnsi="Arial" w:cs="Times New Roman"/>
          <w:kern w:val="0"/>
          <w:sz w:val="28"/>
          <w:szCs w:val="20"/>
          <w:lang w:eastAsia="en-US"/>
        </w:rPr>
        <w:t>5.4.4</w:t>
      </w:r>
      <w:r w:rsidRPr="003225B2">
        <w:rPr>
          <w:rFonts w:ascii="Arial" w:eastAsia="等线" w:hAnsi="Arial" w:cs="Times New Roman"/>
          <w:kern w:val="0"/>
          <w:sz w:val="28"/>
          <w:szCs w:val="20"/>
          <w:lang w:eastAsia="en-US"/>
        </w:rPr>
        <w:tab/>
        <w:t>Specific for 2 bands UL of CA_n5-n105</w:t>
      </w:r>
    </w:p>
    <w:p w:rsidR="003225B2" w:rsidRPr="003225B2" w:rsidRDefault="003225B2" w:rsidP="003225B2">
      <w:pPr>
        <w:keepNext/>
        <w:keepLines/>
        <w:widowControl/>
        <w:spacing w:before="120" w:after="240"/>
        <w:jc w:val="left"/>
        <w:outlineLvl w:val="3"/>
        <w:rPr>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5.4.4.1</w:t>
      </w:r>
      <w:r w:rsidRPr="003225B2">
        <w:rPr>
          <w:rFonts w:ascii="Arial" w:eastAsia="等线" w:hAnsi="Arial" w:cs="Times New Roman"/>
          <w:kern w:val="0"/>
          <w:sz w:val="24"/>
          <w:szCs w:val="20"/>
          <w:lang w:eastAsia="en-US"/>
        </w:rPr>
        <w:tab/>
        <w:t>Maximum output power for inter-band CA</w:t>
      </w:r>
    </w:p>
    <w:p w:rsidR="003225B2" w:rsidRPr="003225B2" w:rsidRDefault="003225B2" w:rsidP="003225B2">
      <w:pPr>
        <w:widowControl/>
        <w:spacing w:after="180"/>
        <w:jc w:val="left"/>
        <w:rPr>
          <w:rFonts w:ascii="Times New Roman" w:eastAsia="等线" w:hAnsi="Times New Roman" w:cs="Times New Roman"/>
          <w:kern w:val="0"/>
          <w:sz w:val="20"/>
          <w:szCs w:val="20"/>
          <w:lang w:eastAsia="en-US"/>
        </w:rPr>
      </w:pPr>
      <w:r w:rsidRPr="003225B2">
        <w:rPr>
          <w:rFonts w:ascii="Times New Roman" w:eastAsia="等线" w:hAnsi="Times New Roman" w:cs="Times New Roman"/>
          <w:kern w:val="0"/>
          <w:sz w:val="20"/>
          <w:szCs w:val="20"/>
          <w:lang w:eastAsia="en-US"/>
        </w:rPr>
        <w:t>Power class 3 is assumed for UL CA_n5-n105</w:t>
      </w:r>
    </w:p>
    <w:p w:rsidR="003225B2" w:rsidRPr="003225B2" w:rsidRDefault="003225B2" w:rsidP="003225B2">
      <w:pPr>
        <w:keepNext/>
        <w:keepLines/>
        <w:widowControl/>
        <w:spacing w:before="120" w:after="240"/>
        <w:jc w:val="left"/>
        <w:outlineLvl w:val="3"/>
        <w:rPr>
          <w:rFonts w:ascii="Arial" w:eastAsia="等线" w:hAnsi="Arial" w:cs="Times New Roman"/>
          <w:kern w:val="0"/>
          <w:sz w:val="24"/>
          <w:szCs w:val="20"/>
          <w:lang w:eastAsia="en-US"/>
        </w:rPr>
      </w:pPr>
      <w:r w:rsidRPr="003225B2">
        <w:rPr>
          <w:rFonts w:ascii="Arial" w:eastAsia="等线" w:hAnsi="Arial" w:cs="Times New Roman"/>
          <w:kern w:val="0"/>
          <w:sz w:val="24"/>
          <w:szCs w:val="20"/>
          <w:lang w:eastAsia="en-US"/>
        </w:rPr>
        <w:t>5.4.4.2</w:t>
      </w:r>
      <w:r w:rsidRPr="003225B2">
        <w:rPr>
          <w:rFonts w:ascii="Arial" w:eastAsia="等线" w:hAnsi="Arial" w:cs="Times New Roman"/>
          <w:kern w:val="0"/>
          <w:sz w:val="24"/>
          <w:szCs w:val="20"/>
          <w:lang w:eastAsia="en-US"/>
        </w:rPr>
        <w:tab/>
        <w:t>UE co-existence studies</w:t>
      </w:r>
    </w:p>
    <w:p w:rsidR="003225B2" w:rsidRDefault="00B431C6" w:rsidP="003225B2">
      <w:pPr>
        <w:widowControl/>
        <w:spacing w:after="180"/>
        <w:jc w:val="left"/>
        <w:rPr>
          <w:ins w:id="587" w:author="Yuan Gao" w:date="2023-05-08T14:10:00Z"/>
          <w:rFonts w:ascii="Times New Roman" w:eastAsia="等线" w:hAnsi="Times New Roman" w:cs="Times New Roman"/>
          <w:kern w:val="0"/>
          <w:sz w:val="20"/>
          <w:szCs w:val="20"/>
          <w:lang w:eastAsia="en-US"/>
        </w:rPr>
      </w:pPr>
      <w:ins w:id="588" w:author="Yuan Gao" w:date="2023-05-08T14:03:00Z">
        <w:r w:rsidRPr="00B431C6">
          <w:rPr>
            <w:rFonts w:ascii="Times New Roman" w:eastAsia="等线" w:hAnsi="Times New Roman" w:cs="Times New Roman"/>
            <w:kern w:val="0"/>
            <w:sz w:val="20"/>
            <w:szCs w:val="20"/>
            <w:lang w:eastAsia="en-US"/>
          </w:rPr>
          <w:t>Table 5.</w:t>
        </w:r>
        <w:r>
          <w:rPr>
            <w:rFonts w:ascii="Times New Roman" w:eastAsia="等线" w:hAnsi="Times New Roman" w:cs="Times New Roman"/>
            <w:kern w:val="0"/>
            <w:sz w:val="20"/>
            <w:szCs w:val="20"/>
            <w:lang w:eastAsia="en-US"/>
          </w:rPr>
          <w:t>4</w:t>
        </w:r>
        <w:r w:rsidRPr="00B431C6">
          <w:rPr>
            <w:rFonts w:ascii="Times New Roman" w:eastAsia="等线" w:hAnsi="Times New Roman" w:cs="Times New Roman"/>
            <w:kern w:val="0"/>
            <w:sz w:val="20"/>
            <w:szCs w:val="20"/>
            <w:lang w:eastAsia="en-US"/>
          </w:rPr>
          <w:t>.</w:t>
        </w:r>
        <w:r>
          <w:rPr>
            <w:rFonts w:ascii="Times New Roman" w:eastAsia="等线" w:hAnsi="Times New Roman" w:cs="Times New Roman"/>
            <w:kern w:val="0"/>
            <w:sz w:val="20"/>
            <w:szCs w:val="20"/>
            <w:lang w:eastAsia="en-US"/>
          </w:rPr>
          <w:t>4.2-1 lists Band n5 + Band n105</w:t>
        </w:r>
        <w:r w:rsidRPr="00B431C6">
          <w:rPr>
            <w:rFonts w:ascii="Times New Roman" w:eastAsia="等线" w:hAnsi="Times New Roman" w:cs="Times New Roman"/>
            <w:kern w:val="0"/>
            <w:sz w:val="20"/>
            <w:szCs w:val="20"/>
            <w:lang w:eastAsia="en-US"/>
          </w:rPr>
          <w:t xml:space="preserve"> 2UL bands CA 2nd, 3rd, 4th and 5th order IMD for the UE-to-UE coexistence analysis.</w:t>
        </w:r>
      </w:ins>
    </w:p>
    <w:p w:rsidR="009501B7" w:rsidRPr="009501B7" w:rsidRDefault="009501B7" w:rsidP="009501B7">
      <w:pPr>
        <w:keepNext/>
        <w:widowControl/>
        <w:overflowPunct w:val="0"/>
        <w:autoSpaceDE w:val="0"/>
        <w:autoSpaceDN w:val="0"/>
        <w:adjustRightInd w:val="0"/>
        <w:spacing w:before="120" w:after="120"/>
        <w:jc w:val="center"/>
        <w:textAlignment w:val="baseline"/>
        <w:rPr>
          <w:ins w:id="589" w:author="Yuan Gao" w:date="2023-05-08T14:11:00Z"/>
          <w:rFonts w:ascii="Times New Roman" w:eastAsia="Times New Roman" w:hAnsi="Times New Roman" w:cs="Times New Roman"/>
          <w:b/>
          <w:kern w:val="0"/>
          <w:sz w:val="20"/>
          <w:szCs w:val="20"/>
          <w:lang w:val="en-GB" w:eastAsia="en-US"/>
        </w:rPr>
      </w:pPr>
      <w:ins w:id="590" w:author="Yuan Gao" w:date="2023-05-08T14:11:00Z">
        <w:r w:rsidRPr="009501B7">
          <w:rPr>
            <w:rFonts w:ascii="Times New Roman" w:eastAsia="Times New Roman" w:hAnsi="Times New Roman" w:cs="Times New Roman"/>
            <w:b/>
            <w:kern w:val="0"/>
            <w:sz w:val="20"/>
            <w:szCs w:val="20"/>
            <w:lang w:val="en-GB" w:eastAsia="en-US"/>
          </w:rPr>
          <w:t xml:space="preserve">Table </w:t>
        </w:r>
      </w:ins>
      <w:ins w:id="591" w:author="Yuan Gao" w:date="2023-05-08T14:15:00Z">
        <w:r>
          <w:rPr>
            <w:rFonts w:ascii="Times New Roman" w:eastAsia="Times New Roman" w:hAnsi="Times New Roman" w:cs="Times New Roman"/>
            <w:b/>
            <w:kern w:val="0"/>
            <w:sz w:val="20"/>
            <w:szCs w:val="20"/>
            <w:lang w:val="en-GB" w:eastAsia="en-US"/>
          </w:rPr>
          <w:t>5.4.4.2-1:</w:t>
        </w:r>
      </w:ins>
      <w:ins w:id="592" w:author="Yuan Gao" w:date="2023-05-08T14:11:00Z">
        <w:r w:rsidRPr="009501B7">
          <w:rPr>
            <w:rFonts w:ascii="Times New Roman" w:eastAsia="Times New Roman" w:hAnsi="Times New Roman" w:cs="Times New Roman"/>
            <w:b/>
            <w:kern w:val="0"/>
            <w:sz w:val="20"/>
            <w:szCs w:val="20"/>
            <w:lang w:val="en-GB" w:eastAsia="en-US"/>
          </w:rPr>
          <w:t xml:space="preserve"> Band n5 and Band n105 UL IMD products</w:t>
        </w:r>
      </w:ins>
    </w:p>
    <w:tbl>
      <w:tblPr>
        <w:tblW w:w="5000" w:type="pct"/>
        <w:tblLook w:val="04A0" w:firstRow="1" w:lastRow="0" w:firstColumn="1" w:lastColumn="0" w:noHBand="0" w:noVBand="1"/>
      </w:tblPr>
      <w:tblGrid>
        <w:gridCol w:w="2922"/>
        <w:gridCol w:w="1662"/>
        <w:gridCol w:w="1662"/>
        <w:gridCol w:w="1570"/>
        <w:gridCol w:w="1803"/>
      </w:tblGrid>
      <w:tr w:rsidR="009501B7" w:rsidRPr="009501B7" w:rsidTr="00C52FCF">
        <w:trPr>
          <w:trHeight w:val="285"/>
          <w:ins w:id="593" w:author="Yuan Gao" w:date="2023-05-08T14:1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594" w:author="Yuan Gao" w:date="2023-05-08T14:11:00Z"/>
                <w:rFonts w:ascii="Arial" w:eastAsia="宋体" w:hAnsi="Arial" w:cs="Arial"/>
                <w:b/>
                <w:bCs/>
                <w:kern w:val="0"/>
                <w:sz w:val="18"/>
                <w:szCs w:val="18"/>
              </w:rPr>
            </w:pPr>
            <w:ins w:id="595" w:author="Yuan Gao" w:date="2023-05-08T14:11:00Z">
              <w:r w:rsidRPr="009501B7">
                <w:rPr>
                  <w:rFonts w:ascii="Arial" w:eastAsia="宋体" w:hAnsi="Arial" w:cs="Arial"/>
                  <w:b/>
                  <w:bCs/>
                  <w:kern w:val="0"/>
                  <w:sz w:val="18"/>
                  <w:szCs w:val="18"/>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596" w:author="Yuan Gao" w:date="2023-05-08T14:11:00Z"/>
                <w:rFonts w:ascii="Arial" w:eastAsia="宋体" w:hAnsi="Arial" w:cs="Arial"/>
                <w:b/>
                <w:bCs/>
                <w:kern w:val="0"/>
                <w:sz w:val="18"/>
                <w:szCs w:val="18"/>
              </w:rPr>
            </w:pPr>
            <w:ins w:id="597" w:author="Yuan Gao" w:date="2023-05-08T14:11:00Z">
              <w:r w:rsidRPr="009501B7">
                <w:rPr>
                  <w:rFonts w:ascii="Arial" w:eastAsia="宋体" w:hAnsi="Arial" w:cs="Arial"/>
                  <w:b/>
                  <w:bCs/>
                  <w:kern w:val="0"/>
                  <w:sz w:val="18"/>
                  <w:szCs w:val="18"/>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598" w:author="Yuan Gao" w:date="2023-05-08T14:11:00Z"/>
                <w:rFonts w:ascii="Arial" w:eastAsia="宋体" w:hAnsi="Arial" w:cs="Arial"/>
                <w:b/>
                <w:bCs/>
                <w:kern w:val="0"/>
                <w:sz w:val="18"/>
                <w:szCs w:val="18"/>
              </w:rPr>
            </w:pPr>
            <w:ins w:id="599" w:author="Yuan Gao" w:date="2023-05-08T14:11:00Z">
              <w:r w:rsidRPr="009501B7">
                <w:rPr>
                  <w:rFonts w:ascii="Arial" w:eastAsia="宋体" w:hAnsi="Arial" w:cs="Arial"/>
                  <w:b/>
                  <w:bCs/>
                  <w:kern w:val="0"/>
                  <w:sz w:val="18"/>
                  <w:szCs w:val="18"/>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00" w:author="Yuan Gao" w:date="2023-05-08T14:11:00Z"/>
                <w:rFonts w:ascii="Arial" w:eastAsia="宋体" w:hAnsi="Arial" w:cs="Arial"/>
                <w:b/>
                <w:bCs/>
                <w:kern w:val="0"/>
                <w:sz w:val="18"/>
                <w:szCs w:val="18"/>
              </w:rPr>
            </w:pPr>
            <w:ins w:id="601" w:author="Yuan Gao" w:date="2023-05-08T14:11:00Z">
              <w:r w:rsidRPr="009501B7">
                <w:rPr>
                  <w:rFonts w:ascii="Arial" w:eastAsia="宋体" w:hAnsi="Arial" w:cs="Arial"/>
                  <w:b/>
                  <w:bCs/>
                  <w:kern w:val="0"/>
                  <w:sz w:val="18"/>
                  <w:szCs w:val="18"/>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602" w:author="Yuan Gao" w:date="2023-05-08T14:11:00Z"/>
                <w:rFonts w:ascii="Arial" w:eastAsia="宋体" w:hAnsi="Arial" w:cs="Arial"/>
                <w:b/>
                <w:bCs/>
                <w:kern w:val="0"/>
                <w:sz w:val="18"/>
                <w:szCs w:val="18"/>
              </w:rPr>
            </w:pPr>
            <w:ins w:id="603" w:author="Yuan Gao" w:date="2023-05-08T14:11:00Z">
              <w:r w:rsidRPr="009501B7">
                <w:rPr>
                  <w:rFonts w:ascii="Arial" w:eastAsia="宋体" w:hAnsi="Arial" w:cs="Arial"/>
                  <w:b/>
                  <w:bCs/>
                  <w:kern w:val="0"/>
                  <w:sz w:val="18"/>
                  <w:szCs w:val="18"/>
                </w:rPr>
                <w:t>fy_high</w:t>
              </w:r>
            </w:ins>
          </w:p>
        </w:tc>
      </w:tr>
      <w:tr w:rsidR="009501B7" w:rsidRPr="009501B7" w:rsidTr="00C52FCF">
        <w:trPr>
          <w:trHeight w:val="720"/>
          <w:ins w:id="604" w:author="Yuan Gao" w:date="2023-05-08T14:1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501B7" w:rsidRPr="009501B7" w:rsidRDefault="009501B7" w:rsidP="009501B7">
            <w:pPr>
              <w:widowControl/>
              <w:jc w:val="left"/>
              <w:rPr>
                <w:ins w:id="605" w:author="Yuan Gao" w:date="2023-05-08T14:11:00Z"/>
                <w:rFonts w:ascii="Arial" w:eastAsia="宋体" w:hAnsi="Arial" w:cs="Arial"/>
                <w:kern w:val="0"/>
                <w:sz w:val="18"/>
                <w:szCs w:val="18"/>
              </w:rPr>
            </w:pPr>
            <w:ins w:id="606" w:author="Yuan Gao" w:date="2023-05-08T14:11:00Z">
              <w:r w:rsidRPr="009501B7">
                <w:rPr>
                  <w:rFonts w:ascii="Arial" w:eastAsia="宋体" w:hAnsi="Arial" w:cs="Arial"/>
                  <w:kern w:val="0"/>
                  <w:sz w:val="18"/>
                  <w:szCs w:val="18"/>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501B7" w:rsidRPr="009501B7" w:rsidRDefault="009501B7" w:rsidP="009501B7">
            <w:pPr>
              <w:widowControl/>
              <w:jc w:val="center"/>
              <w:rPr>
                <w:ins w:id="607" w:author="Yuan Gao" w:date="2023-05-08T14:11:00Z"/>
                <w:rFonts w:ascii="Arial" w:eastAsia="宋体" w:hAnsi="Arial" w:cs="Arial"/>
                <w:kern w:val="0"/>
                <w:sz w:val="18"/>
                <w:szCs w:val="18"/>
              </w:rPr>
            </w:pPr>
            <w:ins w:id="608" w:author="Yuan Gao" w:date="2023-05-08T14:11:00Z">
              <w:r w:rsidRPr="009501B7">
                <w:rPr>
                  <w:rFonts w:ascii="Arial" w:eastAsia="宋体" w:hAnsi="Arial" w:cs="Arial"/>
                  <w:kern w:val="0"/>
                  <w:sz w:val="18"/>
                  <w:szCs w:val="18"/>
                </w:rPr>
                <w:t>663</w:t>
              </w:r>
            </w:ins>
          </w:p>
        </w:tc>
        <w:tc>
          <w:tcPr>
            <w:tcW w:w="864" w:type="pct"/>
            <w:tcBorders>
              <w:top w:val="nil"/>
              <w:left w:val="nil"/>
              <w:bottom w:val="single" w:sz="4" w:space="0" w:color="auto"/>
              <w:right w:val="single" w:sz="4" w:space="0" w:color="auto"/>
            </w:tcBorders>
            <w:shd w:val="clear" w:color="000000" w:fill="FFFF00"/>
            <w:vAlign w:val="center"/>
            <w:hideMark/>
          </w:tcPr>
          <w:p w:rsidR="009501B7" w:rsidRPr="009501B7" w:rsidRDefault="009501B7" w:rsidP="009501B7">
            <w:pPr>
              <w:widowControl/>
              <w:jc w:val="center"/>
              <w:rPr>
                <w:ins w:id="609" w:author="Yuan Gao" w:date="2023-05-08T14:11:00Z"/>
                <w:rFonts w:ascii="Arial" w:eastAsia="宋体" w:hAnsi="Arial" w:cs="Arial"/>
                <w:kern w:val="0"/>
                <w:sz w:val="18"/>
                <w:szCs w:val="18"/>
              </w:rPr>
            </w:pPr>
            <w:ins w:id="610" w:author="Yuan Gao" w:date="2023-05-08T14:11:00Z">
              <w:r w:rsidRPr="009501B7">
                <w:rPr>
                  <w:rFonts w:ascii="Arial" w:eastAsia="宋体" w:hAnsi="Arial" w:cs="Arial"/>
                  <w:kern w:val="0"/>
                  <w:sz w:val="18"/>
                  <w:szCs w:val="18"/>
                </w:rPr>
                <w:t>703</w:t>
              </w:r>
            </w:ins>
          </w:p>
        </w:tc>
        <w:tc>
          <w:tcPr>
            <w:tcW w:w="816" w:type="pct"/>
            <w:tcBorders>
              <w:top w:val="nil"/>
              <w:left w:val="nil"/>
              <w:bottom w:val="single" w:sz="4" w:space="0" w:color="auto"/>
              <w:right w:val="single" w:sz="4" w:space="0" w:color="auto"/>
            </w:tcBorders>
            <w:shd w:val="clear" w:color="000000" w:fill="FFFF00"/>
            <w:vAlign w:val="center"/>
            <w:hideMark/>
          </w:tcPr>
          <w:p w:rsidR="009501B7" w:rsidRPr="009501B7" w:rsidRDefault="009501B7" w:rsidP="009501B7">
            <w:pPr>
              <w:widowControl/>
              <w:jc w:val="center"/>
              <w:rPr>
                <w:ins w:id="611" w:author="Yuan Gao" w:date="2023-05-08T14:11:00Z"/>
                <w:rFonts w:ascii="Arial" w:eastAsia="宋体" w:hAnsi="Arial" w:cs="Arial"/>
                <w:kern w:val="0"/>
                <w:sz w:val="18"/>
                <w:szCs w:val="18"/>
              </w:rPr>
            </w:pPr>
            <w:ins w:id="612" w:author="Yuan Gao" w:date="2023-05-08T14:11:00Z">
              <w:r w:rsidRPr="009501B7">
                <w:rPr>
                  <w:rFonts w:ascii="Arial" w:eastAsia="宋体" w:hAnsi="Arial" w:cs="Arial"/>
                  <w:kern w:val="0"/>
                  <w:sz w:val="18"/>
                  <w:szCs w:val="18"/>
                </w:rPr>
                <w:t>824</w:t>
              </w:r>
            </w:ins>
          </w:p>
        </w:tc>
        <w:tc>
          <w:tcPr>
            <w:tcW w:w="937" w:type="pct"/>
            <w:tcBorders>
              <w:top w:val="nil"/>
              <w:left w:val="nil"/>
              <w:bottom w:val="single" w:sz="4" w:space="0" w:color="auto"/>
              <w:right w:val="single" w:sz="8" w:space="0" w:color="auto"/>
            </w:tcBorders>
            <w:shd w:val="clear" w:color="000000" w:fill="FFFF00"/>
            <w:vAlign w:val="center"/>
            <w:hideMark/>
          </w:tcPr>
          <w:p w:rsidR="009501B7" w:rsidRPr="009501B7" w:rsidRDefault="009501B7" w:rsidP="009501B7">
            <w:pPr>
              <w:widowControl/>
              <w:jc w:val="center"/>
              <w:rPr>
                <w:ins w:id="613" w:author="Yuan Gao" w:date="2023-05-08T14:11:00Z"/>
                <w:rFonts w:ascii="Arial" w:eastAsia="宋体" w:hAnsi="Arial" w:cs="Arial"/>
                <w:kern w:val="0"/>
                <w:sz w:val="18"/>
                <w:szCs w:val="18"/>
              </w:rPr>
            </w:pPr>
            <w:ins w:id="614" w:author="Yuan Gao" w:date="2023-05-08T14:11:00Z">
              <w:r w:rsidRPr="009501B7">
                <w:rPr>
                  <w:rFonts w:ascii="Arial" w:eastAsia="宋体" w:hAnsi="Arial" w:cs="Arial"/>
                  <w:kern w:val="0"/>
                  <w:sz w:val="18"/>
                  <w:szCs w:val="18"/>
                </w:rPr>
                <w:t>849</w:t>
              </w:r>
            </w:ins>
          </w:p>
        </w:tc>
      </w:tr>
      <w:tr w:rsidR="009501B7" w:rsidRPr="009501B7" w:rsidTr="00C52FCF">
        <w:trPr>
          <w:trHeight w:val="285"/>
          <w:ins w:id="615"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616" w:author="Yuan Gao" w:date="2023-05-08T14:11:00Z"/>
                <w:rFonts w:ascii="Arial" w:eastAsia="宋体" w:hAnsi="Arial" w:cs="Arial"/>
                <w:kern w:val="0"/>
                <w:sz w:val="18"/>
                <w:szCs w:val="18"/>
              </w:rPr>
            </w:pPr>
            <w:ins w:id="617" w:author="Yuan Gao" w:date="2023-05-08T14:11:00Z">
              <w:r w:rsidRPr="009501B7">
                <w:rPr>
                  <w:rFonts w:ascii="Arial" w:eastAsia="宋体" w:hAnsi="Arial" w:cs="Arial"/>
                  <w:kern w:val="0"/>
                  <w:sz w:val="18"/>
                  <w:szCs w:val="18"/>
                </w:rPr>
                <w:t>2</w:t>
              </w:r>
              <w:r w:rsidRPr="009501B7">
                <w:rPr>
                  <w:rFonts w:ascii="Arial" w:eastAsia="宋体" w:hAnsi="Arial" w:cs="Arial"/>
                  <w:kern w:val="0"/>
                  <w:sz w:val="18"/>
                  <w:szCs w:val="18"/>
                  <w:vertAlign w:val="superscript"/>
                </w:rPr>
                <w:t>nd</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18" w:author="Yuan Gao" w:date="2023-05-08T14:11:00Z"/>
                <w:rFonts w:ascii="Arial" w:eastAsia="宋体" w:hAnsi="Arial" w:cs="Arial"/>
                <w:kern w:val="0"/>
                <w:sz w:val="18"/>
                <w:szCs w:val="18"/>
              </w:rPr>
            </w:pPr>
            <w:ins w:id="619" w:author="Yuan Gao" w:date="2023-05-08T14:11:00Z">
              <w:r w:rsidRPr="009501B7">
                <w:rPr>
                  <w:rFonts w:ascii="Arial" w:eastAsia="宋体" w:hAnsi="Arial" w:cs="Arial"/>
                  <w:kern w:val="0"/>
                  <w:sz w:val="18"/>
                  <w:szCs w:val="18"/>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20" w:author="Yuan Gao" w:date="2023-05-08T14:11:00Z"/>
                <w:rFonts w:ascii="Arial" w:eastAsia="宋体" w:hAnsi="Arial" w:cs="Arial"/>
                <w:kern w:val="0"/>
                <w:sz w:val="18"/>
                <w:szCs w:val="18"/>
              </w:rPr>
            </w:pPr>
            <w:ins w:id="621" w:author="Yuan Gao" w:date="2023-05-08T14:11:00Z">
              <w:r w:rsidRPr="009501B7">
                <w:rPr>
                  <w:rFonts w:ascii="Arial" w:eastAsia="宋体" w:hAnsi="Arial" w:cs="Arial"/>
                  <w:kern w:val="0"/>
                  <w:sz w:val="18"/>
                  <w:szCs w:val="18"/>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22" w:author="Yuan Gao" w:date="2023-05-08T14:11:00Z"/>
                <w:rFonts w:ascii="Arial" w:eastAsia="宋体" w:hAnsi="Arial" w:cs="Arial"/>
                <w:kern w:val="0"/>
                <w:sz w:val="18"/>
                <w:szCs w:val="18"/>
              </w:rPr>
            </w:pPr>
            <w:ins w:id="623" w:author="Yuan Gao" w:date="2023-05-08T14:11:00Z">
              <w:r w:rsidRPr="009501B7">
                <w:rPr>
                  <w:rFonts w:ascii="Arial" w:eastAsia="宋体" w:hAnsi="Arial" w:cs="Arial"/>
                  <w:kern w:val="0"/>
                  <w:sz w:val="18"/>
                  <w:szCs w:val="18"/>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624" w:author="Yuan Gao" w:date="2023-05-08T14:11:00Z"/>
                <w:rFonts w:ascii="Arial" w:eastAsia="宋体" w:hAnsi="Arial" w:cs="Arial"/>
                <w:kern w:val="0"/>
                <w:sz w:val="18"/>
                <w:szCs w:val="18"/>
              </w:rPr>
            </w:pPr>
            <w:ins w:id="625" w:author="Yuan Gao" w:date="2023-05-08T14:11:00Z">
              <w:r w:rsidRPr="009501B7">
                <w:rPr>
                  <w:rFonts w:ascii="Arial" w:eastAsia="宋体" w:hAnsi="Arial" w:cs="Arial"/>
                  <w:kern w:val="0"/>
                  <w:sz w:val="18"/>
                  <w:szCs w:val="18"/>
                </w:rPr>
                <w:t>|fy_high + fx_high|</w:t>
              </w:r>
            </w:ins>
          </w:p>
        </w:tc>
      </w:tr>
      <w:tr w:rsidR="009501B7" w:rsidRPr="009501B7" w:rsidTr="00C52FCF">
        <w:trPr>
          <w:trHeight w:val="705"/>
          <w:ins w:id="626" w:author="Yuan Gao" w:date="2023-05-08T14:1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501B7" w:rsidRPr="009501B7" w:rsidRDefault="009501B7" w:rsidP="009501B7">
            <w:pPr>
              <w:widowControl/>
              <w:jc w:val="left"/>
              <w:rPr>
                <w:ins w:id="627" w:author="Yuan Gao" w:date="2023-05-08T14:11:00Z"/>
                <w:rFonts w:ascii="Arial" w:eastAsia="宋体" w:hAnsi="Arial" w:cs="Arial"/>
                <w:kern w:val="0"/>
                <w:sz w:val="18"/>
                <w:szCs w:val="18"/>
              </w:rPr>
            </w:pPr>
            <w:ins w:id="628"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501B7" w:rsidRPr="009501B7" w:rsidRDefault="009501B7" w:rsidP="009501B7">
            <w:pPr>
              <w:widowControl/>
              <w:jc w:val="center"/>
              <w:rPr>
                <w:ins w:id="629" w:author="Yuan Gao" w:date="2023-05-08T14:11:00Z"/>
                <w:rFonts w:ascii="Arial" w:eastAsia="宋体" w:hAnsi="Arial" w:cs="Arial"/>
                <w:kern w:val="0"/>
                <w:sz w:val="18"/>
                <w:szCs w:val="18"/>
              </w:rPr>
            </w:pPr>
            <w:ins w:id="630" w:author="Yuan Gao" w:date="2023-05-08T14:11:00Z">
              <w:r w:rsidRPr="009501B7">
                <w:rPr>
                  <w:rFonts w:ascii="Arial" w:eastAsia="宋体" w:hAnsi="Arial" w:cs="Arial"/>
                  <w:kern w:val="0"/>
                  <w:sz w:val="18"/>
                  <w:szCs w:val="18"/>
                </w:rPr>
                <w:t>121</w:t>
              </w:r>
            </w:ins>
          </w:p>
        </w:tc>
        <w:tc>
          <w:tcPr>
            <w:tcW w:w="864" w:type="pct"/>
            <w:tcBorders>
              <w:top w:val="nil"/>
              <w:left w:val="nil"/>
              <w:bottom w:val="single" w:sz="4" w:space="0" w:color="auto"/>
              <w:right w:val="single" w:sz="4" w:space="0" w:color="auto"/>
            </w:tcBorders>
            <w:shd w:val="clear" w:color="000000" w:fill="00B050"/>
            <w:vAlign w:val="center"/>
            <w:hideMark/>
          </w:tcPr>
          <w:p w:rsidR="009501B7" w:rsidRPr="009501B7" w:rsidRDefault="009501B7" w:rsidP="009501B7">
            <w:pPr>
              <w:widowControl/>
              <w:jc w:val="center"/>
              <w:rPr>
                <w:ins w:id="631" w:author="Yuan Gao" w:date="2023-05-08T14:11:00Z"/>
                <w:rFonts w:ascii="Arial" w:eastAsia="宋体" w:hAnsi="Arial" w:cs="Arial"/>
                <w:kern w:val="0"/>
                <w:sz w:val="18"/>
                <w:szCs w:val="18"/>
              </w:rPr>
            </w:pPr>
            <w:ins w:id="632" w:author="Yuan Gao" w:date="2023-05-08T14:11:00Z">
              <w:r w:rsidRPr="009501B7">
                <w:rPr>
                  <w:rFonts w:ascii="Arial" w:eastAsia="宋体" w:hAnsi="Arial" w:cs="Arial"/>
                  <w:kern w:val="0"/>
                  <w:sz w:val="18"/>
                  <w:szCs w:val="18"/>
                </w:rPr>
                <w:t>186</w:t>
              </w:r>
            </w:ins>
          </w:p>
        </w:tc>
        <w:tc>
          <w:tcPr>
            <w:tcW w:w="816" w:type="pct"/>
            <w:tcBorders>
              <w:top w:val="nil"/>
              <w:left w:val="nil"/>
              <w:bottom w:val="single" w:sz="4" w:space="0" w:color="auto"/>
              <w:right w:val="single" w:sz="4" w:space="0" w:color="auto"/>
            </w:tcBorders>
            <w:shd w:val="clear" w:color="000000" w:fill="00B050"/>
            <w:vAlign w:val="center"/>
            <w:hideMark/>
          </w:tcPr>
          <w:p w:rsidR="009501B7" w:rsidRPr="009501B7" w:rsidRDefault="009501B7" w:rsidP="009501B7">
            <w:pPr>
              <w:widowControl/>
              <w:jc w:val="center"/>
              <w:rPr>
                <w:ins w:id="633" w:author="Yuan Gao" w:date="2023-05-08T14:11:00Z"/>
                <w:rFonts w:ascii="Arial" w:eastAsia="宋体" w:hAnsi="Arial" w:cs="Arial"/>
                <w:kern w:val="0"/>
                <w:sz w:val="18"/>
                <w:szCs w:val="18"/>
              </w:rPr>
            </w:pPr>
            <w:ins w:id="634" w:author="Yuan Gao" w:date="2023-05-08T14:11:00Z">
              <w:r w:rsidRPr="009501B7">
                <w:rPr>
                  <w:rFonts w:ascii="Arial" w:eastAsia="宋体" w:hAnsi="Arial" w:cs="Arial"/>
                  <w:kern w:val="0"/>
                  <w:sz w:val="18"/>
                  <w:szCs w:val="18"/>
                </w:rPr>
                <w:t>1487</w:t>
              </w:r>
            </w:ins>
          </w:p>
        </w:tc>
        <w:tc>
          <w:tcPr>
            <w:tcW w:w="937" w:type="pct"/>
            <w:tcBorders>
              <w:top w:val="nil"/>
              <w:left w:val="nil"/>
              <w:bottom w:val="single" w:sz="4" w:space="0" w:color="auto"/>
              <w:right w:val="single" w:sz="8" w:space="0" w:color="auto"/>
            </w:tcBorders>
            <w:shd w:val="clear" w:color="000000" w:fill="00B050"/>
            <w:vAlign w:val="center"/>
            <w:hideMark/>
          </w:tcPr>
          <w:p w:rsidR="009501B7" w:rsidRPr="009501B7" w:rsidRDefault="009501B7" w:rsidP="009501B7">
            <w:pPr>
              <w:widowControl/>
              <w:jc w:val="center"/>
              <w:rPr>
                <w:ins w:id="635" w:author="Yuan Gao" w:date="2023-05-08T14:11:00Z"/>
                <w:rFonts w:ascii="Arial" w:eastAsia="宋体" w:hAnsi="Arial" w:cs="Arial"/>
                <w:kern w:val="0"/>
                <w:sz w:val="18"/>
                <w:szCs w:val="18"/>
              </w:rPr>
            </w:pPr>
            <w:ins w:id="636" w:author="Yuan Gao" w:date="2023-05-08T14:11:00Z">
              <w:r w:rsidRPr="009501B7">
                <w:rPr>
                  <w:rFonts w:ascii="Arial" w:eastAsia="宋体" w:hAnsi="Arial" w:cs="Arial"/>
                  <w:kern w:val="0"/>
                  <w:sz w:val="18"/>
                  <w:szCs w:val="18"/>
                </w:rPr>
                <w:t>1552</w:t>
              </w:r>
            </w:ins>
          </w:p>
        </w:tc>
      </w:tr>
      <w:tr w:rsidR="009501B7" w:rsidRPr="009501B7" w:rsidTr="00C52FCF">
        <w:trPr>
          <w:trHeight w:val="285"/>
          <w:ins w:id="637"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638" w:author="Yuan Gao" w:date="2023-05-08T14:11:00Z"/>
                <w:rFonts w:ascii="Arial" w:eastAsia="宋体" w:hAnsi="Arial" w:cs="Arial"/>
                <w:kern w:val="0"/>
                <w:sz w:val="18"/>
                <w:szCs w:val="18"/>
              </w:rPr>
            </w:pPr>
            <w:ins w:id="639" w:author="Yuan Gao" w:date="2023-05-08T14:11:00Z">
              <w:r w:rsidRPr="009501B7">
                <w:rPr>
                  <w:rFonts w:ascii="Arial" w:eastAsia="宋体" w:hAnsi="Arial" w:cs="Arial"/>
                  <w:kern w:val="0"/>
                  <w:sz w:val="18"/>
                  <w:szCs w:val="18"/>
                </w:rPr>
                <w:t>Two-tone 3</w:t>
              </w:r>
              <w:r w:rsidRPr="009501B7">
                <w:rPr>
                  <w:rFonts w:ascii="Arial" w:eastAsia="宋体" w:hAnsi="Arial" w:cs="Arial"/>
                  <w:kern w:val="0"/>
                  <w:sz w:val="18"/>
                  <w:szCs w:val="18"/>
                  <w:vertAlign w:val="superscript"/>
                </w:rPr>
                <w:t>rd</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40" w:author="Yuan Gao" w:date="2023-05-08T14:11:00Z"/>
                <w:rFonts w:ascii="Arial" w:eastAsia="宋体" w:hAnsi="Arial" w:cs="Arial"/>
                <w:kern w:val="0"/>
                <w:sz w:val="18"/>
                <w:szCs w:val="18"/>
              </w:rPr>
            </w:pPr>
            <w:ins w:id="641" w:author="Yuan Gao" w:date="2023-05-08T14:11:00Z">
              <w:r w:rsidRPr="009501B7">
                <w:rPr>
                  <w:rFonts w:ascii="Arial" w:eastAsia="宋体" w:hAnsi="Arial" w:cs="Arial"/>
                  <w:kern w:val="0"/>
                  <w:sz w:val="18"/>
                  <w:szCs w:val="18"/>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42" w:author="Yuan Gao" w:date="2023-05-08T14:11:00Z"/>
                <w:rFonts w:ascii="Arial" w:eastAsia="宋体" w:hAnsi="Arial" w:cs="Arial"/>
                <w:kern w:val="0"/>
                <w:sz w:val="18"/>
                <w:szCs w:val="18"/>
              </w:rPr>
            </w:pPr>
            <w:ins w:id="643" w:author="Yuan Gao" w:date="2023-05-08T14:11:00Z">
              <w:r w:rsidRPr="009501B7">
                <w:rPr>
                  <w:rFonts w:ascii="Arial" w:eastAsia="宋体" w:hAnsi="Arial" w:cs="Arial"/>
                  <w:kern w:val="0"/>
                  <w:sz w:val="18"/>
                  <w:szCs w:val="18"/>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44" w:author="Yuan Gao" w:date="2023-05-08T14:11:00Z"/>
                <w:rFonts w:ascii="Arial" w:eastAsia="宋体" w:hAnsi="Arial" w:cs="Arial"/>
                <w:kern w:val="0"/>
                <w:sz w:val="18"/>
                <w:szCs w:val="18"/>
              </w:rPr>
            </w:pPr>
            <w:ins w:id="645" w:author="Yuan Gao" w:date="2023-05-08T14:11:00Z">
              <w:r w:rsidRPr="009501B7">
                <w:rPr>
                  <w:rFonts w:ascii="Arial" w:eastAsia="宋体" w:hAnsi="Arial" w:cs="Arial"/>
                  <w:kern w:val="0"/>
                  <w:sz w:val="18"/>
                  <w:szCs w:val="18"/>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646" w:author="Yuan Gao" w:date="2023-05-08T14:11:00Z"/>
                <w:rFonts w:ascii="Arial" w:eastAsia="宋体" w:hAnsi="Arial" w:cs="Arial"/>
                <w:kern w:val="0"/>
                <w:sz w:val="18"/>
                <w:szCs w:val="18"/>
              </w:rPr>
            </w:pPr>
            <w:ins w:id="647" w:author="Yuan Gao" w:date="2023-05-08T14:11:00Z">
              <w:r w:rsidRPr="009501B7">
                <w:rPr>
                  <w:rFonts w:ascii="Arial" w:eastAsia="宋体" w:hAnsi="Arial" w:cs="Arial"/>
                  <w:kern w:val="0"/>
                  <w:sz w:val="18"/>
                  <w:szCs w:val="18"/>
                </w:rPr>
                <w:t>|2*fy_high – fx_low|</w:t>
              </w:r>
            </w:ins>
          </w:p>
        </w:tc>
      </w:tr>
      <w:tr w:rsidR="009501B7" w:rsidRPr="009501B7" w:rsidTr="00C52FCF">
        <w:trPr>
          <w:trHeight w:val="735"/>
          <w:ins w:id="648" w:author="Yuan Gao" w:date="2023-05-08T14: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501B7" w:rsidRPr="009501B7" w:rsidRDefault="009501B7" w:rsidP="009501B7">
            <w:pPr>
              <w:widowControl/>
              <w:jc w:val="left"/>
              <w:rPr>
                <w:ins w:id="649" w:author="Yuan Gao" w:date="2023-05-08T14:11:00Z"/>
                <w:rFonts w:ascii="Arial" w:eastAsia="宋体" w:hAnsi="Arial" w:cs="Arial"/>
                <w:kern w:val="0"/>
                <w:sz w:val="18"/>
                <w:szCs w:val="18"/>
              </w:rPr>
            </w:pPr>
            <w:ins w:id="650"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651" w:author="Yuan Gao" w:date="2023-05-08T14:11:00Z"/>
                <w:rFonts w:ascii="Arial" w:eastAsia="宋体" w:hAnsi="Arial" w:cs="Arial"/>
                <w:kern w:val="0"/>
                <w:sz w:val="18"/>
                <w:szCs w:val="18"/>
              </w:rPr>
            </w:pPr>
            <w:ins w:id="652" w:author="Yuan Gao" w:date="2023-05-08T14:11:00Z">
              <w:r w:rsidRPr="009501B7">
                <w:rPr>
                  <w:rFonts w:ascii="Arial" w:eastAsia="宋体" w:hAnsi="Arial" w:cs="Arial"/>
                  <w:kern w:val="0"/>
                  <w:sz w:val="18"/>
                  <w:szCs w:val="18"/>
                </w:rPr>
                <w:t>477</w:t>
              </w:r>
            </w:ins>
          </w:p>
        </w:tc>
        <w:tc>
          <w:tcPr>
            <w:tcW w:w="864"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653" w:author="Yuan Gao" w:date="2023-05-08T14:11:00Z"/>
                <w:rFonts w:ascii="Arial" w:eastAsia="宋体" w:hAnsi="Arial" w:cs="Arial"/>
                <w:kern w:val="0"/>
                <w:sz w:val="18"/>
                <w:szCs w:val="18"/>
              </w:rPr>
            </w:pPr>
            <w:ins w:id="654" w:author="Yuan Gao" w:date="2023-05-08T14:11:00Z">
              <w:r w:rsidRPr="009501B7">
                <w:rPr>
                  <w:rFonts w:ascii="Arial" w:eastAsia="宋体" w:hAnsi="Arial" w:cs="Arial"/>
                  <w:kern w:val="0"/>
                  <w:sz w:val="18"/>
                  <w:szCs w:val="18"/>
                </w:rPr>
                <w:t>582</w:t>
              </w:r>
            </w:ins>
          </w:p>
        </w:tc>
        <w:tc>
          <w:tcPr>
            <w:tcW w:w="816"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655" w:author="Yuan Gao" w:date="2023-05-08T14:11:00Z"/>
                <w:rFonts w:ascii="Arial" w:eastAsia="宋体" w:hAnsi="Arial" w:cs="Arial"/>
                <w:kern w:val="0"/>
                <w:sz w:val="18"/>
                <w:szCs w:val="18"/>
              </w:rPr>
            </w:pPr>
            <w:ins w:id="656" w:author="Yuan Gao" w:date="2023-05-08T14:11:00Z">
              <w:r w:rsidRPr="009501B7">
                <w:rPr>
                  <w:rFonts w:ascii="Arial" w:eastAsia="宋体" w:hAnsi="Arial" w:cs="Arial"/>
                  <w:kern w:val="0"/>
                  <w:sz w:val="18"/>
                  <w:szCs w:val="18"/>
                </w:rPr>
                <w:t>945</w:t>
              </w:r>
            </w:ins>
          </w:p>
        </w:tc>
        <w:tc>
          <w:tcPr>
            <w:tcW w:w="937" w:type="pct"/>
            <w:tcBorders>
              <w:top w:val="nil"/>
              <w:left w:val="nil"/>
              <w:bottom w:val="single" w:sz="4" w:space="0" w:color="auto"/>
              <w:right w:val="single" w:sz="8" w:space="0" w:color="auto"/>
            </w:tcBorders>
            <w:shd w:val="clear" w:color="000000" w:fill="0070C0"/>
            <w:vAlign w:val="center"/>
            <w:hideMark/>
          </w:tcPr>
          <w:p w:rsidR="009501B7" w:rsidRPr="009501B7" w:rsidRDefault="009501B7" w:rsidP="009501B7">
            <w:pPr>
              <w:widowControl/>
              <w:jc w:val="center"/>
              <w:rPr>
                <w:ins w:id="657" w:author="Yuan Gao" w:date="2023-05-08T14:11:00Z"/>
                <w:rFonts w:ascii="Arial" w:eastAsia="宋体" w:hAnsi="Arial" w:cs="Arial"/>
                <w:kern w:val="0"/>
                <w:sz w:val="18"/>
                <w:szCs w:val="18"/>
              </w:rPr>
            </w:pPr>
            <w:ins w:id="658" w:author="Yuan Gao" w:date="2023-05-08T14:11:00Z">
              <w:r w:rsidRPr="009501B7">
                <w:rPr>
                  <w:rFonts w:ascii="Arial" w:eastAsia="宋体" w:hAnsi="Arial" w:cs="Arial"/>
                  <w:kern w:val="0"/>
                  <w:sz w:val="18"/>
                  <w:szCs w:val="18"/>
                </w:rPr>
                <w:t>1035</w:t>
              </w:r>
            </w:ins>
          </w:p>
        </w:tc>
      </w:tr>
      <w:tr w:rsidR="009501B7" w:rsidRPr="009501B7" w:rsidTr="00C52FCF">
        <w:trPr>
          <w:trHeight w:val="285"/>
          <w:ins w:id="659"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660" w:author="Yuan Gao" w:date="2023-05-08T14:11:00Z"/>
                <w:rFonts w:ascii="Arial" w:eastAsia="宋体" w:hAnsi="Arial" w:cs="Arial"/>
                <w:kern w:val="0"/>
                <w:sz w:val="18"/>
                <w:szCs w:val="18"/>
              </w:rPr>
            </w:pPr>
            <w:ins w:id="661" w:author="Yuan Gao" w:date="2023-05-08T14:11:00Z">
              <w:r w:rsidRPr="009501B7">
                <w:rPr>
                  <w:rFonts w:ascii="Arial" w:eastAsia="宋体" w:hAnsi="Arial" w:cs="Arial"/>
                  <w:kern w:val="0"/>
                  <w:sz w:val="18"/>
                  <w:szCs w:val="18"/>
                </w:rPr>
                <w:t>Two-tone 3</w:t>
              </w:r>
              <w:r w:rsidRPr="009501B7">
                <w:rPr>
                  <w:rFonts w:ascii="Arial" w:eastAsia="宋体" w:hAnsi="Arial" w:cs="Arial"/>
                  <w:kern w:val="0"/>
                  <w:sz w:val="18"/>
                  <w:szCs w:val="18"/>
                  <w:vertAlign w:val="superscript"/>
                </w:rPr>
                <w:t>rd</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62" w:author="Yuan Gao" w:date="2023-05-08T14:11:00Z"/>
                <w:rFonts w:ascii="Arial" w:eastAsia="宋体" w:hAnsi="Arial" w:cs="Arial"/>
                <w:kern w:val="0"/>
                <w:sz w:val="18"/>
                <w:szCs w:val="18"/>
              </w:rPr>
            </w:pPr>
            <w:ins w:id="663" w:author="Yuan Gao" w:date="2023-05-08T14:11:00Z">
              <w:r w:rsidRPr="009501B7">
                <w:rPr>
                  <w:rFonts w:ascii="Arial" w:eastAsia="宋体" w:hAnsi="Arial" w:cs="Arial"/>
                  <w:kern w:val="0"/>
                  <w:sz w:val="18"/>
                  <w:szCs w:val="18"/>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64" w:author="Yuan Gao" w:date="2023-05-08T14:11:00Z"/>
                <w:rFonts w:ascii="Arial" w:eastAsia="宋体" w:hAnsi="Arial" w:cs="Arial"/>
                <w:kern w:val="0"/>
                <w:sz w:val="18"/>
                <w:szCs w:val="18"/>
              </w:rPr>
            </w:pPr>
            <w:ins w:id="665" w:author="Yuan Gao" w:date="2023-05-08T14:11:00Z">
              <w:r w:rsidRPr="009501B7">
                <w:rPr>
                  <w:rFonts w:ascii="Arial" w:eastAsia="宋体" w:hAnsi="Arial" w:cs="Arial"/>
                  <w:kern w:val="0"/>
                  <w:sz w:val="18"/>
                  <w:szCs w:val="18"/>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66" w:author="Yuan Gao" w:date="2023-05-08T14:11:00Z"/>
                <w:rFonts w:ascii="Arial" w:eastAsia="宋体" w:hAnsi="Arial" w:cs="Arial"/>
                <w:kern w:val="0"/>
                <w:sz w:val="18"/>
                <w:szCs w:val="18"/>
              </w:rPr>
            </w:pPr>
            <w:ins w:id="667" w:author="Yuan Gao" w:date="2023-05-08T14:11:00Z">
              <w:r w:rsidRPr="009501B7">
                <w:rPr>
                  <w:rFonts w:ascii="Arial" w:eastAsia="宋体" w:hAnsi="Arial" w:cs="Arial"/>
                  <w:kern w:val="0"/>
                  <w:sz w:val="18"/>
                  <w:szCs w:val="18"/>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668" w:author="Yuan Gao" w:date="2023-05-08T14:11:00Z"/>
                <w:rFonts w:ascii="Arial" w:eastAsia="宋体" w:hAnsi="Arial" w:cs="Arial"/>
                <w:kern w:val="0"/>
                <w:sz w:val="18"/>
                <w:szCs w:val="18"/>
              </w:rPr>
            </w:pPr>
            <w:ins w:id="669" w:author="Yuan Gao" w:date="2023-05-08T14:11:00Z">
              <w:r w:rsidRPr="009501B7">
                <w:rPr>
                  <w:rFonts w:ascii="Arial" w:eastAsia="宋体" w:hAnsi="Arial" w:cs="Arial"/>
                  <w:kern w:val="0"/>
                  <w:sz w:val="18"/>
                  <w:szCs w:val="18"/>
                </w:rPr>
                <w:t>|2*fy_high + fx_high|</w:t>
              </w:r>
            </w:ins>
          </w:p>
        </w:tc>
      </w:tr>
      <w:tr w:rsidR="009501B7" w:rsidRPr="009501B7" w:rsidTr="00C52FCF">
        <w:trPr>
          <w:trHeight w:val="735"/>
          <w:ins w:id="670" w:author="Yuan Gao" w:date="2023-05-08T14: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501B7" w:rsidRPr="009501B7" w:rsidRDefault="009501B7" w:rsidP="009501B7">
            <w:pPr>
              <w:widowControl/>
              <w:jc w:val="left"/>
              <w:rPr>
                <w:ins w:id="671" w:author="Yuan Gao" w:date="2023-05-08T14:11:00Z"/>
                <w:rFonts w:ascii="Arial" w:eastAsia="宋体" w:hAnsi="Arial" w:cs="Arial"/>
                <w:kern w:val="0"/>
                <w:sz w:val="18"/>
                <w:szCs w:val="18"/>
              </w:rPr>
            </w:pPr>
            <w:ins w:id="672"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673" w:author="Yuan Gao" w:date="2023-05-08T14:11:00Z"/>
                <w:rFonts w:ascii="Arial" w:eastAsia="宋体" w:hAnsi="Arial" w:cs="Arial"/>
                <w:kern w:val="0"/>
                <w:sz w:val="18"/>
                <w:szCs w:val="18"/>
              </w:rPr>
            </w:pPr>
            <w:ins w:id="674" w:author="Yuan Gao" w:date="2023-05-08T14:11:00Z">
              <w:r w:rsidRPr="009501B7">
                <w:rPr>
                  <w:rFonts w:ascii="Arial" w:eastAsia="宋体" w:hAnsi="Arial" w:cs="Arial"/>
                  <w:kern w:val="0"/>
                  <w:sz w:val="18"/>
                  <w:szCs w:val="18"/>
                </w:rPr>
                <w:t>2150</w:t>
              </w:r>
            </w:ins>
          </w:p>
        </w:tc>
        <w:tc>
          <w:tcPr>
            <w:tcW w:w="864"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675" w:author="Yuan Gao" w:date="2023-05-08T14:11:00Z"/>
                <w:rFonts w:ascii="Arial" w:eastAsia="宋体" w:hAnsi="Arial" w:cs="Arial"/>
                <w:kern w:val="0"/>
                <w:sz w:val="18"/>
                <w:szCs w:val="18"/>
              </w:rPr>
            </w:pPr>
            <w:ins w:id="676" w:author="Yuan Gao" w:date="2023-05-08T14:11:00Z">
              <w:r w:rsidRPr="009501B7">
                <w:rPr>
                  <w:rFonts w:ascii="Arial" w:eastAsia="宋体" w:hAnsi="Arial" w:cs="Arial"/>
                  <w:kern w:val="0"/>
                  <w:sz w:val="18"/>
                  <w:szCs w:val="18"/>
                </w:rPr>
                <w:t>2255</w:t>
              </w:r>
            </w:ins>
          </w:p>
        </w:tc>
        <w:tc>
          <w:tcPr>
            <w:tcW w:w="816" w:type="pct"/>
            <w:tcBorders>
              <w:top w:val="nil"/>
              <w:left w:val="nil"/>
              <w:bottom w:val="single" w:sz="4" w:space="0" w:color="auto"/>
              <w:right w:val="single" w:sz="4" w:space="0" w:color="auto"/>
            </w:tcBorders>
            <w:shd w:val="clear" w:color="000000" w:fill="0070C0"/>
            <w:vAlign w:val="center"/>
            <w:hideMark/>
          </w:tcPr>
          <w:p w:rsidR="009501B7" w:rsidRPr="009501B7" w:rsidRDefault="009501B7" w:rsidP="009501B7">
            <w:pPr>
              <w:widowControl/>
              <w:jc w:val="center"/>
              <w:rPr>
                <w:ins w:id="677" w:author="Yuan Gao" w:date="2023-05-08T14:11:00Z"/>
                <w:rFonts w:ascii="Arial" w:eastAsia="宋体" w:hAnsi="Arial" w:cs="Arial"/>
                <w:kern w:val="0"/>
                <w:sz w:val="18"/>
                <w:szCs w:val="18"/>
              </w:rPr>
            </w:pPr>
            <w:ins w:id="678" w:author="Yuan Gao" w:date="2023-05-08T14:11:00Z">
              <w:r w:rsidRPr="009501B7">
                <w:rPr>
                  <w:rFonts w:ascii="Arial" w:eastAsia="宋体" w:hAnsi="Arial" w:cs="Arial"/>
                  <w:kern w:val="0"/>
                  <w:sz w:val="18"/>
                  <w:szCs w:val="18"/>
                </w:rPr>
                <w:t>2311</w:t>
              </w:r>
            </w:ins>
          </w:p>
        </w:tc>
        <w:tc>
          <w:tcPr>
            <w:tcW w:w="937" w:type="pct"/>
            <w:tcBorders>
              <w:top w:val="nil"/>
              <w:left w:val="nil"/>
              <w:bottom w:val="single" w:sz="4" w:space="0" w:color="auto"/>
              <w:right w:val="single" w:sz="8" w:space="0" w:color="auto"/>
            </w:tcBorders>
            <w:shd w:val="clear" w:color="000000" w:fill="0070C0"/>
            <w:vAlign w:val="center"/>
            <w:hideMark/>
          </w:tcPr>
          <w:p w:rsidR="009501B7" w:rsidRPr="009501B7" w:rsidRDefault="009501B7" w:rsidP="009501B7">
            <w:pPr>
              <w:widowControl/>
              <w:jc w:val="center"/>
              <w:rPr>
                <w:ins w:id="679" w:author="Yuan Gao" w:date="2023-05-08T14:11:00Z"/>
                <w:rFonts w:ascii="Arial" w:eastAsia="宋体" w:hAnsi="Arial" w:cs="Arial"/>
                <w:kern w:val="0"/>
                <w:sz w:val="18"/>
                <w:szCs w:val="18"/>
              </w:rPr>
            </w:pPr>
            <w:ins w:id="680" w:author="Yuan Gao" w:date="2023-05-08T14:11:00Z">
              <w:r w:rsidRPr="009501B7">
                <w:rPr>
                  <w:rFonts w:ascii="Arial" w:eastAsia="宋体" w:hAnsi="Arial" w:cs="Arial"/>
                  <w:kern w:val="0"/>
                  <w:sz w:val="18"/>
                  <w:szCs w:val="18"/>
                </w:rPr>
                <w:t>2401</w:t>
              </w:r>
            </w:ins>
          </w:p>
        </w:tc>
      </w:tr>
      <w:tr w:rsidR="009501B7" w:rsidRPr="009501B7" w:rsidTr="00C52FCF">
        <w:trPr>
          <w:trHeight w:val="285"/>
          <w:ins w:id="681"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682" w:author="Yuan Gao" w:date="2023-05-08T14:11:00Z"/>
                <w:rFonts w:ascii="Arial" w:eastAsia="宋体" w:hAnsi="Arial" w:cs="Arial"/>
                <w:kern w:val="0"/>
                <w:sz w:val="18"/>
                <w:szCs w:val="18"/>
              </w:rPr>
            </w:pPr>
            <w:ins w:id="683" w:author="Yuan Gao" w:date="2023-05-08T14:11:00Z">
              <w:r w:rsidRPr="009501B7">
                <w:rPr>
                  <w:rFonts w:ascii="Arial" w:eastAsia="宋体" w:hAnsi="Arial" w:cs="Arial"/>
                  <w:kern w:val="0"/>
                  <w:sz w:val="18"/>
                  <w:szCs w:val="18"/>
                </w:rPr>
                <w:t>Two-tone 4</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84" w:author="Yuan Gao" w:date="2023-05-08T14:11:00Z"/>
                <w:rFonts w:ascii="Arial" w:eastAsia="宋体" w:hAnsi="Arial" w:cs="Arial"/>
                <w:kern w:val="0"/>
                <w:sz w:val="18"/>
                <w:szCs w:val="18"/>
              </w:rPr>
            </w:pPr>
            <w:ins w:id="685" w:author="Yuan Gao" w:date="2023-05-08T14:11:00Z">
              <w:r w:rsidRPr="009501B7">
                <w:rPr>
                  <w:rFonts w:ascii="Arial" w:eastAsia="宋体" w:hAnsi="Arial" w:cs="Arial"/>
                  <w:kern w:val="0"/>
                  <w:sz w:val="18"/>
                  <w:szCs w:val="18"/>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86" w:author="Yuan Gao" w:date="2023-05-08T14:11:00Z"/>
                <w:rFonts w:ascii="Arial" w:eastAsia="宋体" w:hAnsi="Arial" w:cs="Arial"/>
                <w:kern w:val="0"/>
                <w:sz w:val="18"/>
                <w:szCs w:val="18"/>
              </w:rPr>
            </w:pPr>
            <w:ins w:id="687" w:author="Yuan Gao" w:date="2023-05-08T14:11:00Z">
              <w:r w:rsidRPr="009501B7">
                <w:rPr>
                  <w:rFonts w:ascii="Arial" w:eastAsia="宋体" w:hAnsi="Arial" w:cs="Arial"/>
                  <w:kern w:val="0"/>
                  <w:sz w:val="18"/>
                  <w:szCs w:val="18"/>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688" w:author="Yuan Gao" w:date="2023-05-08T14:11:00Z"/>
                <w:rFonts w:ascii="Arial" w:eastAsia="宋体" w:hAnsi="Arial" w:cs="Arial"/>
                <w:kern w:val="0"/>
                <w:sz w:val="18"/>
                <w:szCs w:val="18"/>
              </w:rPr>
            </w:pPr>
            <w:ins w:id="689" w:author="Yuan Gao" w:date="2023-05-08T14:11:00Z">
              <w:r w:rsidRPr="009501B7">
                <w:rPr>
                  <w:rFonts w:ascii="Arial" w:eastAsia="宋体" w:hAnsi="Arial" w:cs="Arial"/>
                  <w:kern w:val="0"/>
                  <w:sz w:val="18"/>
                  <w:szCs w:val="18"/>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690" w:author="Yuan Gao" w:date="2023-05-08T14:11:00Z"/>
                <w:rFonts w:ascii="Arial" w:eastAsia="宋体" w:hAnsi="Arial" w:cs="Arial"/>
                <w:kern w:val="0"/>
                <w:sz w:val="18"/>
                <w:szCs w:val="18"/>
              </w:rPr>
            </w:pPr>
            <w:ins w:id="691" w:author="Yuan Gao" w:date="2023-05-08T14:11:00Z">
              <w:r w:rsidRPr="009501B7">
                <w:rPr>
                  <w:rFonts w:ascii="Arial" w:eastAsia="宋体" w:hAnsi="Arial" w:cs="Arial"/>
                  <w:kern w:val="0"/>
                  <w:sz w:val="18"/>
                  <w:szCs w:val="18"/>
                </w:rPr>
                <w:t>|3*fy_high – 1*fx_low|</w:t>
              </w:r>
            </w:ins>
          </w:p>
        </w:tc>
      </w:tr>
      <w:tr w:rsidR="009501B7" w:rsidRPr="009501B7" w:rsidTr="00C52FCF">
        <w:trPr>
          <w:trHeight w:val="825"/>
          <w:ins w:id="692" w:author="Yuan Gao" w:date="2023-05-08T14: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501B7" w:rsidRPr="009501B7" w:rsidRDefault="009501B7" w:rsidP="009501B7">
            <w:pPr>
              <w:widowControl/>
              <w:jc w:val="left"/>
              <w:rPr>
                <w:ins w:id="693" w:author="Yuan Gao" w:date="2023-05-08T14:11:00Z"/>
                <w:rFonts w:ascii="Arial" w:eastAsia="宋体" w:hAnsi="Arial" w:cs="Arial"/>
                <w:kern w:val="0"/>
                <w:sz w:val="18"/>
                <w:szCs w:val="18"/>
              </w:rPr>
            </w:pPr>
            <w:ins w:id="694"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695" w:author="Yuan Gao" w:date="2023-05-08T14:11:00Z"/>
                <w:rFonts w:ascii="Arial" w:eastAsia="宋体" w:hAnsi="Arial" w:cs="Arial"/>
                <w:kern w:val="0"/>
                <w:sz w:val="18"/>
                <w:szCs w:val="18"/>
              </w:rPr>
            </w:pPr>
            <w:ins w:id="696" w:author="Yuan Gao" w:date="2023-05-08T14:11:00Z">
              <w:r w:rsidRPr="009501B7">
                <w:rPr>
                  <w:rFonts w:ascii="Arial" w:eastAsia="宋体" w:hAnsi="Arial" w:cs="Arial"/>
                  <w:kern w:val="0"/>
                  <w:sz w:val="18"/>
                  <w:szCs w:val="18"/>
                </w:rPr>
                <w:t>1140</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697" w:author="Yuan Gao" w:date="2023-05-08T14:11:00Z"/>
                <w:rFonts w:ascii="Arial" w:eastAsia="宋体" w:hAnsi="Arial" w:cs="Arial"/>
                <w:kern w:val="0"/>
                <w:sz w:val="18"/>
                <w:szCs w:val="18"/>
              </w:rPr>
            </w:pPr>
            <w:ins w:id="698" w:author="Yuan Gao" w:date="2023-05-08T14:11:00Z">
              <w:r w:rsidRPr="009501B7">
                <w:rPr>
                  <w:rFonts w:ascii="Arial" w:eastAsia="宋体" w:hAnsi="Arial" w:cs="Arial"/>
                  <w:kern w:val="0"/>
                  <w:sz w:val="18"/>
                  <w:szCs w:val="18"/>
                </w:rPr>
                <w:t>1285</w:t>
              </w:r>
            </w:ins>
          </w:p>
        </w:tc>
        <w:tc>
          <w:tcPr>
            <w:tcW w:w="816"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699" w:author="Yuan Gao" w:date="2023-05-08T14:11:00Z"/>
                <w:rFonts w:ascii="Arial" w:eastAsia="宋体" w:hAnsi="Arial" w:cs="Arial"/>
                <w:kern w:val="0"/>
                <w:sz w:val="18"/>
                <w:szCs w:val="18"/>
              </w:rPr>
            </w:pPr>
            <w:ins w:id="700" w:author="Yuan Gao" w:date="2023-05-08T14:11:00Z">
              <w:r w:rsidRPr="009501B7">
                <w:rPr>
                  <w:rFonts w:ascii="Arial" w:eastAsia="宋体" w:hAnsi="Arial" w:cs="Arial"/>
                  <w:kern w:val="0"/>
                  <w:sz w:val="18"/>
                  <w:szCs w:val="18"/>
                </w:rPr>
                <w:t>1769</w:t>
              </w:r>
            </w:ins>
          </w:p>
        </w:tc>
        <w:tc>
          <w:tcPr>
            <w:tcW w:w="937" w:type="pct"/>
            <w:tcBorders>
              <w:top w:val="nil"/>
              <w:left w:val="nil"/>
              <w:bottom w:val="single" w:sz="4" w:space="0" w:color="auto"/>
              <w:right w:val="single" w:sz="8" w:space="0" w:color="auto"/>
            </w:tcBorders>
            <w:shd w:val="clear" w:color="000000" w:fill="92D050"/>
            <w:vAlign w:val="center"/>
            <w:hideMark/>
          </w:tcPr>
          <w:p w:rsidR="009501B7" w:rsidRPr="009501B7" w:rsidRDefault="009501B7" w:rsidP="009501B7">
            <w:pPr>
              <w:widowControl/>
              <w:jc w:val="center"/>
              <w:rPr>
                <w:ins w:id="701" w:author="Yuan Gao" w:date="2023-05-08T14:11:00Z"/>
                <w:rFonts w:ascii="Arial" w:eastAsia="宋体" w:hAnsi="Arial" w:cs="Arial"/>
                <w:kern w:val="0"/>
                <w:sz w:val="18"/>
                <w:szCs w:val="18"/>
              </w:rPr>
            </w:pPr>
            <w:ins w:id="702" w:author="Yuan Gao" w:date="2023-05-08T14:11:00Z">
              <w:r w:rsidRPr="009501B7">
                <w:rPr>
                  <w:rFonts w:ascii="Arial" w:eastAsia="宋体" w:hAnsi="Arial" w:cs="Arial"/>
                  <w:kern w:val="0"/>
                  <w:sz w:val="18"/>
                  <w:szCs w:val="18"/>
                </w:rPr>
                <w:t>1884</w:t>
              </w:r>
            </w:ins>
          </w:p>
        </w:tc>
      </w:tr>
      <w:tr w:rsidR="009501B7" w:rsidRPr="009501B7" w:rsidTr="00C52FCF">
        <w:trPr>
          <w:trHeight w:val="285"/>
          <w:ins w:id="703"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704" w:author="Yuan Gao" w:date="2023-05-08T14:11:00Z"/>
                <w:rFonts w:ascii="Arial" w:eastAsia="宋体" w:hAnsi="Arial" w:cs="Arial"/>
                <w:kern w:val="0"/>
                <w:sz w:val="18"/>
                <w:szCs w:val="18"/>
              </w:rPr>
            </w:pPr>
            <w:ins w:id="705" w:author="Yuan Gao" w:date="2023-05-08T14:11:00Z">
              <w:r w:rsidRPr="009501B7">
                <w:rPr>
                  <w:rFonts w:ascii="Arial" w:eastAsia="宋体" w:hAnsi="Arial" w:cs="Arial"/>
                  <w:kern w:val="0"/>
                  <w:sz w:val="18"/>
                  <w:szCs w:val="18"/>
                </w:rPr>
                <w:t>Two-tone 4</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06" w:author="Yuan Gao" w:date="2023-05-08T14:11:00Z"/>
                <w:rFonts w:ascii="Arial" w:eastAsia="宋体" w:hAnsi="Arial" w:cs="Arial"/>
                <w:kern w:val="0"/>
                <w:sz w:val="18"/>
                <w:szCs w:val="18"/>
              </w:rPr>
            </w:pPr>
            <w:ins w:id="707" w:author="Yuan Gao" w:date="2023-05-08T14:11:00Z">
              <w:r w:rsidRPr="009501B7">
                <w:rPr>
                  <w:rFonts w:ascii="Arial" w:eastAsia="宋体" w:hAnsi="Arial" w:cs="Arial"/>
                  <w:kern w:val="0"/>
                  <w:sz w:val="18"/>
                  <w:szCs w:val="18"/>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08" w:author="Yuan Gao" w:date="2023-05-08T14:11:00Z"/>
                <w:rFonts w:ascii="Arial" w:eastAsia="宋体" w:hAnsi="Arial" w:cs="Arial"/>
                <w:kern w:val="0"/>
                <w:sz w:val="18"/>
                <w:szCs w:val="18"/>
              </w:rPr>
            </w:pPr>
            <w:ins w:id="709" w:author="Yuan Gao" w:date="2023-05-08T14:11:00Z">
              <w:r w:rsidRPr="009501B7">
                <w:rPr>
                  <w:rFonts w:ascii="Arial" w:eastAsia="宋体" w:hAnsi="Arial" w:cs="Arial"/>
                  <w:kern w:val="0"/>
                  <w:sz w:val="18"/>
                  <w:szCs w:val="18"/>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10" w:author="Yuan Gao" w:date="2023-05-08T14:11:00Z"/>
                <w:rFonts w:ascii="Arial" w:eastAsia="宋体" w:hAnsi="Arial" w:cs="Arial"/>
                <w:kern w:val="0"/>
                <w:sz w:val="18"/>
                <w:szCs w:val="18"/>
              </w:rPr>
            </w:pPr>
            <w:ins w:id="711" w:author="Yuan Gao" w:date="2023-05-08T14:11:00Z">
              <w:r w:rsidRPr="009501B7">
                <w:rPr>
                  <w:rFonts w:ascii="Arial" w:eastAsia="宋体" w:hAnsi="Arial" w:cs="Arial"/>
                  <w:kern w:val="0"/>
                  <w:sz w:val="18"/>
                  <w:szCs w:val="18"/>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712" w:author="Yuan Gao" w:date="2023-05-08T14:11:00Z"/>
                <w:rFonts w:ascii="Arial" w:eastAsia="宋体" w:hAnsi="Arial" w:cs="Arial"/>
                <w:kern w:val="0"/>
                <w:sz w:val="18"/>
                <w:szCs w:val="18"/>
              </w:rPr>
            </w:pPr>
            <w:ins w:id="713" w:author="Yuan Gao" w:date="2023-05-08T14:11:00Z">
              <w:r w:rsidRPr="009501B7">
                <w:rPr>
                  <w:rFonts w:ascii="Arial" w:eastAsia="宋体" w:hAnsi="Arial" w:cs="Arial"/>
                  <w:kern w:val="0"/>
                  <w:sz w:val="18"/>
                  <w:szCs w:val="18"/>
                </w:rPr>
                <w:t>|3*fy_high + 1*fx_high|</w:t>
              </w:r>
            </w:ins>
          </w:p>
        </w:tc>
      </w:tr>
      <w:tr w:rsidR="009501B7" w:rsidRPr="009501B7" w:rsidTr="00C52FCF">
        <w:trPr>
          <w:trHeight w:val="735"/>
          <w:ins w:id="714" w:author="Yuan Gao" w:date="2023-05-08T14: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501B7" w:rsidRPr="009501B7" w:rsidRDefault="009501B7" w:rsidP="009501B7">
            <w:pPr>
              <w:widowControl/>
              <w:jc w:val="left"/>
              <w:rPr>
                <w:ins w:id="715" w:author="Yuan Gao" w:date="2023-05-08T14:11:00Z"/>
                <w:rFonts w:ascii="Arial" w:eastAsia="宋体" w:hAnsi="Arial" w:cs="Arial"/>
                <w:kern w:val="0"/>
                <w:sz w:val="18"/>
                <w:szCs w:val="18"/>
              </w:rPr>
            </w:pPr>
            <w:ins w:id="716"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717" w:author="Yuan Gao" w:date="2023-05-08T14:11:00Z"/>
                <w:rFonts w:ascii="Arial" w:eastAsia="宋体" w:hAnsi="Arial" w:cs="Arial"/>
                <w:kern w:val="0"/>
                <w:sz w:val="18"/>
                <w:szCs w:val="18"/>
              </w:rPr>
            </w:pPr>
            <w:ins w:id="718" w:author="Yuan Gao" w:date="2023-05-08T14:11:00Z">
              <w:r w:rsidRPr="009501B7">
                <w:rPr>
                  <w:rFonts w:ascii="Arial" w:eastAsia="宋体" w:hAnsi="Arial" w:cs="Arial"/>
                  <w:kern w:val="0"/>
                  <w:sz w:val="18"/>
                  <w:szCs w:val="18"/>
                </w:rPr>
                <w:t>2813</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719" w:author="Yuan Gao" w:date="2023-05-08T14:11:00Z"/>
                <w:rFonts w:ascii="Arial" w:eastAsia="宋体" w:hAnsi="Arial" w:cs="Arial"/>
                <w:kern w:val="0"/>
                <w:sz w:val="18"/>
                <w:szCs w:val="18"/>
              </w:rPr>
            </w:pPr>
            <w:ins w:id="720" w:author="Yuan Gao" w:date="2023-05-08T14:11:00Z">
              <w:r w:rsidRPr="009501B7">
                <w:rPr>
                  <w:rFonts w:ascii="Arial" w:eastAsia="宋体" w:hAnsi="Arial" w:cs="Arial"/>
                  <w:kern w:val="0"/>
                  <w:sz w:val="18"/>
                  <w:szCs w:val="18"/>
                </w:rPr>
                <w:t>2958</w:t>
              </w:r>
            </w:ins>
          </w:p>
        </w:tc>
        <w:tc>
          <w:tcPr>
            <w:tcW w:w="816"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721" w:author="Yuan Gao" w:date="2023-05-08T14:11:00Z"/>
                <w:rFonts w:ascii="Arial" w:eastAsia="宋体" w:hAnsi="Arial" w:cs="Arial"/>
                <w:kern w:val="0"/>
                <w:sz w:val="18"/>
                <w:szCs w:val="18"/>
              </w:rPr>
            </w:pPr>
            <w:ins w:id="722" w:author="Yuan Gao" w:date="2023-05-08T14:11:00Z">
              <w:r w:rsidRPr="009501B7">
                <w:rPr>
                  <w:rFonts w:ascii="Arial" w:eastAsia="宋体" w:hAnsi="Arial" w:cs="Arial"/>
                  <w:kern w:val="0"/>
                  <w:sz w:val="18"/>
                  <w:szCs w:val="18"/>
                </w:rPr>
                <w:t>3135</w:t>
              </w:r>
            </w:ins>
          </w:p>
        </w:tc>
        <w:tc>
          <w:tcPr>
            <w:tcW w:w="937" w:type="pct"/>
            <w:tcBorders>
              <w:top w:val="nil"/>
              <w:left w:val="nil"/>
              <w:bottom w:val="single" w:sz="4" w:space="0" w:color="auto"/>
              <w:right w:val="single" w:sz="8" w:space="0" w:color="auto"/>
            </w:tcBorders>
            <w:shd w:val="clear" w:color="000000" w:fill="92D050"/>
            <w:vAlign w:val="center"/>
            <w:hideMark/>
          </w:tcPr>
          <w:p w:rsidR="009501B7" w:rsidRPr="009501B7" w:rsidRDefault="009501B7" w:rsidP="009501B7">
            <w:pPr>
              <w:widowControl/>
              <w:jc w:val="center"/>
              <w:rPr>
                <w:ins w:id="723" w:author="Yuan Gao" w:date="2023-05-08T14:11:00Z"/>
                <w:rFonts w:ascii="Arial" w:eastAsia="宋体" w:hAnsi="Arial" w:cs="Arial"/>
                <w:kern w:val="0"/>
                <w:sz w:val="18"/>
                <w:szCs w:val="18"/>
              </w:rPr>
            </w:pPr>
            <w:ins w:id="724" w:author="Yuan Gao" w:date="2023-05-08T14:11:00Z">
              <w:r w:rsidRPr="009501B7">
                <w:rPr>
                  <w:rFonts w:ascii="Arial" w:eastAsia="宋体" w:hAnsi="Arial" w:cs="Arial"/>
                  <w:kern w:val="0"/>
                  <w:sz w:val="18"/>
                  <w:szCs w:val="18"/>
                </w:rPr>
                <w:t>3250</w:t>
              </w:r>
            </w:ins>
          </w:p>
        </w:tc>
      </w:tr>
      <w:tr w:rsidR="009501B7" w:rsidRPr="009501B7" w:rsidTr="00C52FCF">
        <w:trPr>
          <w:trHeight w:val="285"/>
          <w:ins w:id="725"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726" w:author="Yuan Gao" w:date="2023-05-08T14:11:00Z"/>
                <w:rFonts w:ascii="Arial" w:eastAsia="宋体" w:hAnsi="Arial" w:cs="Arial"/>
                <w:kern w:val="0"/>
                <w:sz w:val="18"/>
                <w:szCs w:val="18"/>
              </w:rPr>
            </w:pPr>
            <w:ins w:id="727" w:author="Yuan Gao" w:date="2023-05-08T14:11:00Z">
              <w:r w:rsidRPr="009501B7">
                <w:rPr>
                  <w:rFonts w:ascii="Arial" w:eastAsia="宋体" w:hAnsi="Arial" w:cs="Arial"/>
                  <w:kern w:val="0"/>
                  <w:sz w:val="18"/>
                  <w:szCs w:val="18"/>
                </w:rPr>
                <w:t>Two-tone 4</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28" w:author="Yuan Gao" w:date="2023-05-08T14:11:00Z"/>
                <w:rFonts w:ascii="Arial" w:eastAsia="宋体" w:hAnsi="Arial" w:cs="Arial"/>
                <w:kern w:val="0"/>
                <w:sz w:val="18"/>
                <w:szCs w:val="18"/>
              </w:rPr>
            </w:pPr>
            <w:ins w:id="729" w:author="Yuan Gao" w:date="2023-05-08T14:11:00Z">
              <w:r w:rsidRPr="009501B7">
                <w:rPr>
                  <w:rFonts w:ascii="Arial" w:eastAsia="宋体" w:hAnsi="Arial" w:cs="Arial"/>
                  <w:kern w:val="0"/>
                  <w:sz w:val="18"/>
                  <w:szCs w:val="18"/>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30" w:author="Yuan Gao" w:date="2023-05-08T14:11:00Z"/>
                <w:rFonts w:ascii="Arial" w:eastAsia="宋体" w:hAnsi="Arial" w:cs="Arial"/>
                <w:kern w:val="0"/>
                <w:sz w:val="18"/>
                <w:szCs w:val="18"/>
              </w:rPr>
            </w:pPr>
            <w:ins w:id="731" w:author="Yuan Gao" w:date="2023-05-08T14:11:00Z">
              <w:r w:rsidRPr="009501B7">
                <w:rPr>
                  <w:rFonts w:ascii="Arial" w:eastAsia="宋体" w:hAnsi="Arial" w:cs="Arial"/>
                  <w:kern w:val="0"/>
                  <w:sz w:val="18"/>
                  <w:szCs w:val="18"/>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32" w:author="Yuan Gao" w:date="2023-05-08T14:11:00Z"/>
                <w:rFonts w:ascii="Arial" w:eastAsia="宋体" w:hAnsi="Arial" w:cs="Arial"/>
                <w:kern w:val="0"/>
                <w:sz w:val="18"/>
                <w:szCs w:val="18"/>
              </w:rPr>
            </w:pPr>
            <w:ins w:id="733" w:author="Yuan Gao" w:date="2023-05-08T14:11:00Z">
              <w:r w:rsidRPr="009501B7">
                <w:rPr>
                  <w:rFonts w:ascii="Arial" w:eastAsia="宋体" w:hAnsi="Arial" w:cs="Arial"/>
                  <w:kern w:val="0"/>
                  <w:sz w:val="18"/>
                  <w:szCs w:val="18"/>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34" w:author="Yuan Gao" w:date="2023-05-08T14:11:00Z"/>
                <w:rFonts w:ascii="Arial" w:eastAsia="宋体" w:hAnsi="Arial" w:cs="Arial"/>
                <w:kern w:val="0"/>
                <w:sz w:val="18"/>
                <w:szCs w:val="18"/>
              </w:rPr>
            </w:pPr>
            <w:ins w:id="735" w:author="Yuan Gao" w:date="2023-05-08T14:11:00Z">
              <w:r w:rsidRPr="009501B7">
                <w:rPr>
                  <w:rFonts w:ascii="Arial" w:eastAsia="宋体" w:hAnsi="Arial" w:cs="Arial"/>
                  <w:kern w:val="0"/>
                  <w:sz w:val="18"/>
                  <w:szCs w:val="18"/>
                </w:rPr>
                <w:t>|2*fx_high +2* fy_high|</w:t>
              </w:r>
            </w:ins>
          </w:p>
        </w:tc>
      </w:tr>
      <w:tr w:rsidR="009501B7" w:rsidRPr="009501B7" w:rsidTr="00C52FCF">
        <w:trPr>
          <w:trHeight w:val="645"/>
          <w:ins w:id="736" w:author="Yuan Gao" w:date="2023-05-08T14: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501B7" w:rsidRPr="009501B7" w:rsidRDefault="009501B7" w:rsidP="009501B7">
            <w:pPr>
              <w:widowControl/>
              <w:jc w:val="left"/>
              <w:rPr>
                <w:ins w:id="737" w:author="Yuan Gao" w:date="2023-05-08T14:11:00Z"/>
                <w:rFonts w:ascii="Arial" w:eastAsia="宋体" w:hAnsi="Arial" w:cs="Arial"/>
                <w:kern w:val="0"/>
                <w:sz w:val="18"/>
                <w:szCs w:val="18"/>
              </w:rPr>
            </w:pPr>
            <w:ins w:id="738"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739" w:author="Yuan Gao" w:date="2023-05-08T14:11:00Z"/>
                <w:rFonts w:ascii="Arial" w:eastAsia="宋体" w:hAnsi="Arial" w:cs="Arial"/>
                <w:kern w:val="0"/>
                <w:sz w:val="18"/>
                <w:szCs w:val="18"/>
              </w:rPr>
            </w:pPr>
            <w:ins w:id="740" w:author="Yuan Gao" w:date="2023-05-08T14:11:00Z">
              <w:r w:rsidRPr="009501B7">
                <w:rPr>
                  <w:rFonts w:ascii="Arial" w:eastAsia="宋体" w:hAnsi="Arial" w:cs="Arial"/>
                  <w:kern w:val="0"/>
                  <w:sz w:val="18"/>
                  <w:szCs w:val="18"/>
                </w:rPr>
                <w:t>372</w:t>
              </w:r>
            </w:ins>
          </w:p>
        </w:tc>
        <w:tc>
          <w:tcPr>
            <w:tcW w:w="864"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741" w:author="Yuan Gao" w:date="2023-05-08T14:11:00Z"/>
                <w:rFonts w:ascii="Arial" w:eastAsia="宋体" w:hAnsi="Arial" w:cs="Arial"/>
                <w:kern w:val="0"/>
                <w:sz w:val="18"/>
                <w:szCs w:val="18"/>
              </w:rPr>
            </w:pPr>
            <w:ins w:id="742" w:author="Yuan Gao" w:date="2023-05-08T14:11:00Z">
              <w:r w:rsidRPr="009501B7">
                <w:rPr>
                  <w:rFonts w:ascii="Arial" w:eastAsia="宋体" w:hAnsi="Arial" w:cs="Arial"/>
                  <w:kern w:val="0"/>
                  <w:sz w:val="18"/>
                  <w:szCs w:val="18"/>
                </w:rPr>
                <w:t>242</w:t>
              </w:r>
            </w:ins>
          </w:p>
        </w:tc>
        <w:tc>
          <w:tcPr>
            <w:tcW w:w="816"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743" w:author="Yuan Gao" w:date="2023-05-08T14:11:00Z"/>
                <w:rFonts w:ascii="Arial" w:eastAsia="宋体" w:hAnsi="Arial" w:cs="Arial"/>
                <w:kern w:val="0"/>
                <w:sz w:val="18"/>
                <w:szCs w:val="18"/>
              </w:rPr>
            </w:pPr>
            <w:ins w:id="744" w:author="Yuan Gao" w:date="2023-05-08T14:11:00Z">
              <w:r w:rsidRPr="009501B7">
                <w:rPr>
                  <w:rFonts w:ascii="Arial" w:eastAsia="宋体" w:hAnsi="Arial" w:cs="Arial"/>
                  <w:kern w:val="0"/>
                  <w:sz w:val="18"/>
                  <w:szCs w:val="18"/>
                </w:rPr>
                <w:t>2974</w:t>
              </w:r>
            </w:ins>
          </w:p>
        </w:tc>
        <w:tc>
          <w:tcPr>
            <w:tcW w:w="937" w:type="pct"/>
            <w:tcBorders>
              <w:top w:val="nil"/>
              <w:left w:val="nil"/>
              <w:bottom w:val="single" w:sz="4" w:space="0" w:color="auto"/>
              <w:right w:val="single" w:sz="4" w:space="0" w:color="auto"/>
            </w:tcBorders>
            <w:shd w:val="clear" w:color="000000" w:fill="92D050"/>
            <w:vAlign w:val="center"/>
            <w:hideMark/>
          </w:tcPr>
          <w:p w:rsidR="009501B7" w:rsidRPr="009501B7" w:rsidRDefault="009501B7" w:rsidP="009501B7">
            <w:pPr>
              <w:widowControl/>
              <w:jc w:val="center"/>
              <w:rPr>
                <w:ins w:id="745" w:author="Yuan Gao" w:date="2023-05-08T14:11:00Z"/>
                <w:rFonts w:ascii="Arial" w:eastAsia="宋体" w:hAnsi="Arial" w:cs="Arial"/>
                <w:kern w:val="0"/>
                <w:sz w:val="18"/>
                <w:szCs w:val="18"/>
              </w:rPr>
            </w:pPr>
            <w:ins w:id="746" w:author="Yuan Gao" w:date="2023-05-08T14:11:00Z">
              <w:r w:rsidRPr="009501B7">
                <w:rPr>
                  <w:rFonts w:ascii="Arial" w:eastAsia="宋体" w:hAnsi="Arial" w:cs="Arial"/>
                  <w:kern w:val="0"/>
                  <w:sz w:val="18"/>
                  <w:szCs w:val="18"/>
                </w:rPr>
                <w:t>3104</w:t>
              </w:r>
            </w:ins>
          </w:p>
        </w:tc>
      </w:tr>
      <w:tr w:rsidR="009501B7" w:rsidRPr="009501B7" w:rsidTr="00C52FCF">
        <w:trPr>
          <w:trHeight w:val="285"/>
          <w:ins w:id="747"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748" w:author="Yuan Gao" w:date="2023-05-08T14:11:00Z"/>
                <w:rFonts w:ascii="Arial" w:eastAsia="宋体" w:hAnsi="Arial" w:cs="Arial"/>
                <w:kern w:val="0"/>
                <w:sz w:val="18"/>
                <w:szCs w:val="18"/>
              </w:rPr>
            </w:pPr>
            <w:ins w:id="749" w:author="Yuan Gao" w:date="2023-05-08T14:11:00Z">
              <w:r w:rsidRPr="009501B7">
                <w:rPr>
                  <w:rFonts w:ascii="Arial" w:eastAsia="宋体" w:hAnsi="Arial" w:cs="Arial"/>
                  <w:kern w:val="0"/>
                  <w:sz w:val="18"/>
                  <w:szCs w:val="18"/>
                </w:rPr>
                <w:t>Two-tone 5</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50" w:author="Yuan Gao" w:date="2023-05-08T14:11:00Z"/>
                <w:rFonts w:ascii="Arial" w:eastAsia="宋体" w:hAnsi="Arial" w:cs="Arial"/>
                <w:kern w:val="0"/>
                <w:sz w:val="18"/>
                <w:szCs w:val="18"/>
              </w:rPr>
            </w:pPr>
            <w:ins w:id="751" w:author="Yuan Gao" w:date="2023-05-08T14:11:00Z">
              <w:r w:rsidRPr="009501B7">
                <w:rPr>
                  <w:rFonts w:ascii="Arial" w:eastAsia="宋体" w:hAnsi="Arial" w:cs="Arial"/>
                  <w:kern w:val="0"/>
                  <w:sz w:val="18"/>
                  <w:szCs w:val="18"/>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52" w:author="Yuan Gao" w:date="2023-05-08T14:11:00Z"/>
                <w:rFonts w:ascii="Arial" w:eastAsia="宋体" w:hAnsi="Arial" w:cs="Arial"/>
                <w:kern w:val="0"/>
                <w:sz w:val="18"/>
                <w:szCs w:val="18"/>
              </w:rPr>
            </w:pPr>
            <w:ins w:id="753" w:author="Yuan Gao" w:date="2023-05-08T14:11:00Z">
              <w:r w:rsidRPr="009501B7">
                <w:rPr>
                  <w:rFonts w:ascii="Arial" w:eastAsia="宋体" w:hAnsi="Arial" w:cs="Arial"/>
                  <w:kern w:val="0"/>
                  <w:sz w:val="18"/>
                  <w:szCs w:val="18"/>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54" w:author="Yuan Gao" w:date="2023-05-08T14:11:00Z"/>
                <w:rFonts w:ascii="Arial" w:eastAsia="宋体" w:hAnsi="Arial" w:cs="Arial"/>
                <w:kern w:val="0"/>
                <w:sz w:val="18"/>
                <w:szCs w:val="18"/>
              </w:rPr>
            </w:pPr>
            <w:ins w:id="755" w:author="Yuan Gao" w:date="2023-05-08T14:11:00Z">
              <w:r w:rsidRPr="009501B7">
                <w:rPr>
                  <w:rFonts w:ascii="Arial" w:eastAsia="宋体" w:hAnsi="Arial" w:cs="Arial"/>
                  <w:kern w:val="0"/>
                  <w:sz w:val="18"/>
                  <w:szCs w:val="18"/>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756" w:author="Yuan Gao" w:date="2023-05-08T14:11:00Z"/>
                <w:rFonts w:ascii="Arial" w:eastAsia="宋体" w:hAnsi="Arial" w:cs="Arial"/>
                <w:kern w:val="0"/>
                <w:sz w:val="18"/>
                <w:szCs w:val="18"/>
              </w:rPr>
            </w:pPr>
            <w:ins w:id="757" w:author="Yuan Gao" w:date="2023-05-08T14:11:00Z">
              <w:r w:rsidRPr="009501B7">
                <w:rPr>
                  <w:rFonts w:ascii="Arial" w:eastAsia="宋体" w:hAnsi="Arial" w:cs="Arial"/>
                  <w:kern w:val="0"/>
                  <w:sz w:val="18"/>
                  <w:szCs w:val="18"/>
                </w:rPr>
                <w:t>|fy_high – 4*fx_low|</w:t>
              </w:r>
            </w:ins>
          </w:p>
        </w:tc>
      </w:tr>
      <w:tr w:rsidR="009501B7" w:rsidRPr="009501B7" w:rsidTr="00C52FCF">
        <w:trPr>
          <w:trHeight w:val="780"/>
          <w:ins w:id="758" w:author="Yuan Gao" w:date="2023-05-08T14: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501B7" w:rsidRPr="009501B7" w:rsidRDefault="009501B7" w:rsidP="009501B7">
            <w:pPr>
              <w:widowControl/>
              <w:jc w:val="left"/>
              <w:rPr>
                <w:ins w:id="759" w:author="Yuan Gao" w:date="2023-05-08T14:11:00Z"/>
                <w:rFonts w:ascii="Arial" w:eastAsia="宋体" w:hAnsi="Arial" w:cs="Arial"/>
                <w:kern w:val="0"/>
                <w:sz w:val="18"/>
                <w:szCs w:val="18"/>
              </w:rPr>
            </w:pPr>
            <w:ins w:id="760"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761" w:author="Yuan Gao" w:date="2023-05-08T14:11:00Z"/>
                <w:rFonts w:ascii="Arial" w:eastAsia="宋体" w:hAnsi="Arial" w:cs="Arial"/>
                <w:kern w:val="0"/>
                <w:sz w:val="18"/>
                <w:szCs w:val="18"/>
              </w:rPr>
            </w:pPr>
            <w:ins w:id="762" w:author="Yuan Gao" w:date="2023-05-08T14:11:00Z">
              <w:r w:rsidRPr="009501B7">
                <w:rPr>
                  <w:rFonts w:ascii="Arial" w:eastAsia="宋体" w:hAnsi="Arial" w:cs="Arial"/>
                  <w:kern w:val="0"/>
                  <w:sz w:val="18"/>
                  <w:szCs w:val="18"/>
                </w:rPr>
                <w:t>2733</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763" w:author="Yuan Gao" w:date="2023-05-08T14:11:00Z"/>
                <w:rFonts w:ascii="Arial" w:eastAsia="宋体" w:hAnsi="Arial" w:cs="Arial"/>
                <w:kern w:val="0"/>
                <w:sz w:val="18"/>
                <w:szCs w:val="18"/>
              </w:rPr>
            </w:pPr>
            <w:ins w:id="764" w:author="Yuan Gao" w:date="2023-05-08T14:11:00Z">
              <w:r w:rsidRPr="009501B7">
                <w:rPr>
                  <w:rFonts w:ascii="Arial" w:eastAsia="宋体" w:hAnsi="Arial" w:cs="Arial"/>
                  <w:kern w:val="0"/>
                  <w:sz w:val="18"/>
                  <w:szCs w:val="18"/>
                </w:rPr>
                <w:t>2593</w:t>
              </w:r>
            </w:ins>
          </w:p>
        </w:tc>
        <w:tc>
          <w:tcPr>
            <w:tcW w:w="816"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765" w:author="Yuan Gao" w:date="2023-05-08T14:11:00Z"/>
                <w:rFonts w:ascii="Arial" w:eastAsia="宋体" w:hAnsi="Arial" w:cs="Arial"/>
                <w:kern w:val="0"/>
                <w:sz w:val="18"/>
                <w:szCs w:val="18"/>
              </w:rPr>
            </w:pPr>
            <w:ins w:id="766" w:author="Yuan Gao" w:date="2023-05-08T14:11:00Z">
              <w:r w:rsidRPr="009501B7">
                <w:rPr>
                  <w:rFonts w:ascii="Arial" w:eastAsia="宋体" w:hAnsi="Arial" w:cs="Arial"/>
                  <w:kern w:val="0"/>
                  <w:sz w:val="18"/>
                  <w:szCs w:val="18"/>
                </w:rPr>
                <w:t>1988</w:t>
              </w:r>
            </w:ins>
          </w:p>
        </w:tc>
        <w:tc>
          <w:tcPr>
            <w:tcW w:w="937" w:type="pct"/>
            <w:tcBorders>
              <w:top w:val="nil"/>
              <w:left w:val="nil"/>
              <w:bottom w:val="single" w:sz="4" w:space="0" w:color="auto"/>
              <w:right w:val="single" w:sz="8" w:space="0" w:color="auto"/>
            </w:tcBorders>
            <w:shd w:val="clear" w:color="000000" w:fill="FFC000"/>
            <w:vAlign w:val="center"/>
            <w:hideMark/>
          </w:tcPr>
          <w:p w:rsidR="009501B7" w:rsidRPr="009501B7" w:rsidRDefault="009501B7" w:rsidP="009501B7">
            <w:pPr>
              <w:widowControl/>
              <w:jc w:val="center"/>
              <w:rPr>
                <w:ins w:id="767" w:author="Yuan Gao" w:date="2023-05-08T14:11:00Z"/>
                <w:rFonts w:ascii="Arial" w:eastAsia="宋体" w:hAnsi="Arial" w:cs="Arial"/>
                <w:kern w:val="0"/>
                <w:sz w:val="18"/>
                <w:szCs w:val="18"/>
              </w:rPr>
            </w:pPr>
            <w:ins w:id="768" w:author="Yuan Gao" w:date="2023-05-08T14:11:00Z">
              <w:r w:rsidRPr="009501B7">
                <w:rPr>
                  <w:rFonts w:ascii="Arial" w:eastAsia="宋体" w:hAnsi="Arial" w:cs="Arial"/>
                  <w:kern w:val="0"/>
                  <w:sz w:val="18"/>
                  <w:szCs w:val="18"/>
                </w:rPr>
                <w:t>1803</w:t>
              </w:r>
            </w:ins>
          </w:p>
        </w:tc>
      </w:tr>
      <w:tr w:rsidR="009501B7" w:rsidRPr="009501B7" w:rsidTr="00C52FCF">
        <w:trPr>
          <w:trHeight w:val="285"/>
          <w:ins w:id="769"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770" w:author="Yuan Gao" w:date="2023-05-08T14:11:00Z"/>
                <w:rFonts w:ascii="Arial" w:eastAsia="宋体" w:hAnsi="Arial" w:cs="Arial"/>
                <w:kern w:val="0"/>
                <w:sz w:val="18"/>
                <w:szCs w:val="18"/>
              </w:rPr>
            </w:pPr>
            <w:ins w:id="771" w:author="Yuan Gao" w:date="2023-05-08T14:11:00Z">
              <w:r w:rsidRPr="009501B7">
                <w:rPr>
                  <w:rFonts w:ascii="Arial" w:eastAsia="宋体" w:hAnsi="Arial" w:cs="Arial"/>
                  <w:kern w:val="0"/>
                  <w:sz w:val="18"/>
                  <w:szCs w:val="18"/>
                </w:rPr>
                <w:t>Two-tone 5</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72" w:author="Yuan Gao" w:date="2023-05-08T14:11:00Z"/>
                <w:rFonts w:ascii="Arial" w:eastAsia="宋体" w:hAnsi="Arial" w:cs="Arial"/>
                <w:kern w:val="0"/>
                <w:sz w:val="18"/>
                <w:szCs w:val="18"/>
              </w:rPr>
            </w:pPr>
            <w:ins w:id="773" w:author="Yuan Gao" w:date="2023-05-08T14:11:00Z">
              <w:r w:rsidRPr="009501B7">
                <w:rPr>
                  <w:rFonts w:ascii="Arial" w:eastAsia="宋体" w:hAnsi="Arial" w:cs="Arial"/>
                  <w:kern w:val="0"/>
                  <w:sz w:val="18"/>
                  <w:szCs w:val="18"/>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74" w:author="Yuan Gao" w:date="2023-05-08T14:11:00Z"/>
                <w:rFonts w:ascii="Arial" w:eastAsia="宋体" w:hAnsi="Arial" w:cs="Arial"/>
                <w:kern w:val="0"/>
                <w:sz w:val="18"/>
                <w:szCs w:val="18"/>
              </w:rPr>
            </w:pPr>
            <w:ins w:id="775" w:author="Yuan Gao" w:date="2023-05-08T14:11:00Z">
              <w:r w:rsidRPr="009501B7">
                <w:rPr>
                  <w:rFonts w:ascii="Arial" w:eastAsia="宋体" w:hAnsi="Arial" w:cs="Arial"/>
                  <w:kern w:val="0"/>
                  <w:sz w:val="18"/>
                  <w:szCs w:val="18"/>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76" w:author="Yuan Gao" w:date="2023-05-08T14:11:00Z"/>
                <w:rFonts w:ascii="Arial" w:eastAsia="宋体" w:hAnsi="Arial" w:cs="Arial"/>
                <w:kern w:val="0"/>
                <w:sz w:val="18"/>
                <w:szCs w:val="18"/>
              </w:rPr>
            </w:pPr>
            <w:ins w:id="777" w:author="Yuan Gao" w:date="2023-05-08T14:11:00Z">
              <w:r w:rsidRPr="009501B7">
                <w:rPr>
                  <w:rFonts w:ascii="Arial" w:eastAsia="宋体" w:hAnsi="Arial" w:cs="Arial"/>
                  <w:kern w:val="0"/>
                  <w:sz w:val="18"/>
                  <w:szCs w:val="18"/>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778" w:author="Yuan Gao" w:date="2023-05-08T14:11:00Z"/>
                <w:rFonts w:ascii="Arial" w:eastAsia="宋体" w:hAnsi="Arial" w:cs="Arial"/>
                <w:kern w:val="0"/>
                <w:sz w:val="18"/>
                <w:szCs w:val="18"/>
              </w:rPr>
            </w:pPr>
            <w:ins w:id="779" w:author="Yuan Gao" w:date="2023-05-08T14:11:00Z">
              <w:r w:rsidRPr="009501B7">
                <w:rPr>
                  <w:rFonts w:ascii="Arial" w:eastAsia="宋体" w:hAnsi="Arial" w:cs="Arial"/>
                  <w:kern w:val="0"/>
                  <w:sz w:val="18"/>
                  <w:szCs w:val="18"/>
                </w:rPr>
                <w:t>|2*fy_high -3*fx_low|</w:t>
              </w:r>
            </w:ins>
          </w:p>
        </w:tc>
      </w:tr>
      <w:tr w:rsidR="009501B7" w:rsidRPr="009501B7" w:rsidTr="00C52FCF">
        <w:trPr>
          <w:trHeight w:val="780"/>
          <w:ins w:id="780" w:author="Yuan Gao" w:date="2023-05-08T14: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501B7" w:rsidRPr="009501B7" w:rsidRDefault="009501B7" w:rsidP="009501B7">
            <w:pPr>
              <w:widowControl/>
              <w:jc w:val="left"/>
              <w:rPr>
                <w:ins w:id="781" w:author="Yuan Gao" w:date="2023-05-08T14:11:00Z"/>
                <w:rFonts w:ascii="Arial" w:eastAsia="宋体" w:hAnsi="Arial" w:cs="Arial"/>
                <w:kern w:val="0"/>
                <w:sz w:val="18"/>
                <w:szCs w:val="18"/>
              </w:rPr>
            </w:pPr>
            <w:ins w:id="782"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783" w:author="Yuan Gao" w:date="2023-05-08T14:11:00Z"/>
                <w:rFonts w:ascii="Arial" w:eastAsia="宋体" w:hAnsi="Arial" w:cs="Arial"/>
                <w:kern w:val="0"/>
                <w:sz w:val="18"/>
                <w:szCs w:val="18"/>
              </w:rPr>
            </w:pPr>
            <w:ins w:id="784" w:author="Yuan Gao" w:date="2023-05-08T14:11:00Z">
              <w:r w:rsidRPr="009501B7">
                <w:rPr>
                  <w:rFonts w:ascii="Arial" w:eastAsia="宋体" w:hAnsi="Arial" w:cs="Arial"/>
                  <w:kern w:val="0"/>
                  <w:sz w:val="18"/>
                  <w:szCs w:val="18"/>
                </w:rPr>
                <w:t>1221</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785" w:author="Yuan Gao" w:date="2023-05-08T14:11:00Z"/>
                <w:rFonts w:ascii="Arial" w:eastAsia="宋体" w:hAnsi="Arial" w:cs="Arial"/>
                <w:kern w:val="0"/>
                <w:sz w:val="18"/>
                <w:szCs w:val="18"/>
              </w:rPr>
            </w:pPr>
            <w:ins w:id="786" w:author="Yuan Gao" w:date="2023-05-08T14:11:00Z">
              <w:r w:rsidRPr="009501B7">
                <w:rPr>
                  <w:rFonts w:ascii="Arial" w:eastAsia="宋体" w:hAnsi="Arial" w:cs="Arial"/>
                  <w:kern w:val="0"/>
                  <w:sz w:val="18"/>
                  <w:szCs w:val="18"/>
                </w:rPr>
                <w:t>1066</w:t>
              </w:r>
            </w:ins>
          </w:p>
        </w:tc>
        <w:tc>
          <w:tcPr>
            <w:tcW w:w="816"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787" w:author="Yuan Gao" w:date="2023-05-08T14:11:00Z"/>
                <w:rFonts w:ascii="Arial" w:eastAsia="宋体" w:hAnsi="Arial" w:cs="Arial"/>
                <w:kern w:val="0"/>
                <w:sz w:val="18"/>
                <w:szCs w:val="18"/>
              </w:rPr>
            </w:pPr>
            <w:ins w:id="788" w:author="Yuan Gao" w:date="2023-05-08T14:11:00Z">
              <w:r w:rsidRPr="009501B7">
                <w:rPr>
                  <w:rFonts w:ascii="Arial" w:eastAsia="宋体" w:hAnsi="Arial" w:cs="Arial"/>
                  <w:kern w:val="0"/>
                  <w:sz w:val="18"/>
                  <w:szCs w:val="18"/>
                </w:rPr>
                <w:t>461</w:t>
              </w:r>
            </w:ins>
          </w:p>
        </w:tc>
        <w:tc>
          <w:tcPr>
            <w:tcW w:w="937" w:type="pct"/>
            <w:tcBorders>
              <w:top w:val="nil"/>
              <w:left w:val="nil"/>
              <w:bottom w:val="single" w:sz="4" w:space="0" w:color="auto"/>
              <w:right w:val="single" w:sz="8" w:space="0" w:color="auto"/>
            </w:tcBorders>
            <w:shd w:val="clear" w:color="000000" w:fill="FFC000"/>
            <w:vAlign w:val="center"/>
            <w:hideMark/>
          </w:tcPr>
          <w:p w:rsidR="009501B7" w:rsidRPr="009501B7" w:rsidRDefault="009501B7" w:rsidP="009501B7">
            <w:pPr>
              <w:widowControl/>
              <w:jc w:val="center"/>
              <w:rPr>
                <w:ins w:id="789" w:author="Yuan Gao" w:date="2023-05-08T14:11:00Z"/>
                <w:rFonts w:ascii="Arial" w:eastAsia="宋体" w:hAnsi="Arial" w:cs="Arial"/>
                <w:kern w:val="0"/>
                <w:sz w:val="18"/>
                <w:szCs w:val="18"/>
              </w:rPr>
            </w:pPr>
            <w:ins w:id="790" w:author="Yuan Gao" w:date="2023-05-08T14:11:00Z">
              <w:r w:rsidRPr="009501B7">
                <w:rPr>
                  <w:rFonts w:ascii="Arial" w:eastAsia="宋体" w:hAnsi="Arial" w:cs="Arial"/>
                  <w:kern w:val="0"/>
                  <w:sz w:val="18"/>
                  <w:szCs w:val="18"/>
                </w:rPr>
                <w:t>291</w:t>
              </w:r>
            </w:ins>
          </w:p>
        </w:tc>
      </w:tr>
      <w:tr w:rsidR="009501B7" w:rsidRPr="009501B7" w:rsidTr="00C52FCF">
        <w:trPr>
          <w:trHeight w:val="285"/>
          <w:ins w:id="791"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792" w:author="Yuan Gao" w:date="2023-05-08T14:11:00Z"/>
                <w:rFonts w:ascii="Arial" w:eastAsia="宋体" w:hAnsi="Arial" w:cs="Arial"/>
                <w:kern w:val="0"/>
                <w:sz w:val="18"/>
                <w:szCs w:val="18"/>
              </w:rPr>
            </w:pPr>
            <w:ins w:id="793" w:author="Yuan Gao" w:date="2023-05-08T14:11:00Z">
              <w:r w:rsidRPr="009501B7">
                <w:rPr>
                  <w:rFonts w:ascii="Arial" w:eastAsia="宋体" w:hAnsi="Arial" w:cs="Arial"/>
                  <w:kern w:val="0"/>
                  <w:sz w:val="18"/>
                  <w:szCs w:val="18"/>
                </w:rPr>
                <w:t>Two-tone 5</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94" w:author="Yuan Gao" w:date="2023-05-08T14:11:00Z"/>
                <w:rFonts w:ascii="Arial" w:eastAsia="宋体" w:hAnsi="Arial" w:cs="Arial"/>
                <w:kern w:val="0"/>
                <w:sz w:val="18"/>
                <w:szCs w:val="18"/>
              </w:rPr>
            </w:pPr>
            <w:ins w:id="795" w:author="Yuan Gao" w:date="2023-05-08T14:11:00Z">
              <w:r w:rsidRPr="009501B7">
                <w:rPr>
                  <w:rFonts w:ascii="Arial" w:eastAsia="宋体" w:hAnsi="Arial" w:cs="Arial"/>
                  <w:kern w:val="0"/>
                  <w:sz w:val="18"/>
                  <w:szCs w:val="18"/>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96" w:author="Yuan Gao" w:date="2023-05-08T14:11:00Z"/>
                <w:rFonts w:ascii="Arial" w:eastAsia="宋体" w:hAnsi="Arial" w:cs="Arial"/>
                <w:kern w:val="0"/>
                <w:sz w:val="18"/>
                <w:szCs w:val="18"/>
              </w:rPr>
            </w:pPr>
            <w:ins w:id="797" w:author="Yuan Gao" w:date="2023-05-08T14:11:00Z">
              <w:r w:rsidRPr="009501B7">
                <w:rPr>
                  <w:rFonts w:ascii="Arial" w:eastAsia="宋体" w:hAnsi="Arial" w:cs="Arial"/>
                  <w:kern w:val="0"/>
                  <w:sz w:val="18"/>
                  <w:szCs w:val="18"/>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798" w:author="Yuan Gao" w:date="2023-05-08T14:11:00Z"/>
                <w:rFonts w:ascii="Arial" w:eastAsia="宋体" w:hAnsi="Arial" w:cs="Arial"/>
                <w:kern w:val="0"/>
                <w:sz w:val="18"/>
                <w:szCs w:val="18"/>
              </w:rPr>
            </w:pPr>
            <w:ins w:id="799" w:author="Yuan Gao" w:date="2023-05-08T14:11:00Z">
              <w:r w:rsidRPr="009501B7">
                <w:rPr>
                  <w:rFonts w:ascii="Arial" w:eastAsia="宋体" w:hAnsi="Arial" w:cs="Arial"/>
                  <w:kern w:val="0"/>
                  <w:sz w:val="18"/>
                  <w:szCs w:val="18"/>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800" w:author="Yuan Gao" w:date="2023-05-08T14:11:00Z"/>
                <w:rFonts w:ascii="Arial" w:eastAsia="宋体" w:hAnsi="Arial" w:cs="Arial"/>
                <w:kern w:val="0"/>
                <w:sz w:val="18"/>
                <w:szCs w:val="18"/>
              </w:rPr>
            </w:pPr>
            <w:ins w:id="801" w:author="Yuan Gao" w:date="2023-05-08T14:11:00Z">
              <w:r w:rsidRPr="009501B7">
                <w:rPr>
                  <w:rFonts w:ascii="Arial" w:eastAsia="宋体" w:hAnsi="Arial" w:cs="Arial"/>
                  <w:kern w:val="0"/>
                  <w:sz w:val="18"/>
                  <w:szCs w:val="18"/>
                </w:rPr>
                <w:t>|fy_high + 4*fx_high|</w:t>
              </w:r>
            </w:ins>
          </w:p>
        </w:tc>
      </w:tr>
      <w:tr w:rsidR="009501B7" w:rsidRPr="009501B7" w:rsidTr="00C52FCF">
        <w:trPr>
          <w:trHeight w:val="675"/>
          <w:ins w:id="802" w:author="Yuan Gao" w:date="2023-05-08T14: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501B7" w:rsidRPr="009501B7" w:rsidRDefault="009501B7" w:rsidP="009501B7">
            <w:pPr>
              <w:widowControl/>
              <w:jc w:val="left"/>
              <w:rPr>
                <w:ins w:id="803" w:author="Yuan Gao" w:date="2023-05-08T14:11:00Z"/>
                <w:rFonts w:ascii="Arial" w:eastAsia="宋体" w:hAnsi="Arial" w:cs="Arial"/>
                <w:kern w:val="0"/>
                <w:sz w:val="18"/>
                <w:szCs w:val="18"/>
              </w:rPr>
            </w:pPr>
            <w:ins w:id="804"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805" w:author="Yuan Gao" w:date="2023-05-08T14:11:00Z"/>
                <w:rFonts w:ascii="Arial" w:eastAsia="宋体" w:hAnsi="Arial" w:cs="Arial"/>
                <w:kern w:val="0"/>
                <w:sz w:val="18"/>
                <w:szCs w:val="18"/>
              </w:rPr>
            </w:pPr>
            <w:ins w:id="806" w:author="Yuan Gao" w:date="2023-05-08T14:11:00Z">
              <w:r w:rsidRPr="009501B7">
                <w:rPr>
                  <w:rFonts w:ascii="Arial" w:eastAsia="宋体" w:hAnsi="Arial" w:cs="Arial"/>
                  <w:kern w:val="0"/>
                  <w:sz w:val="18"/>
                  <w:szCs w:val="18"/>
                </w:rPr>
                <w:t>3959</w:t>
              </w:r>
            </w:ins>
          </w:p>
        </w:tc>
        <w:tc>
          <w:tcPr>
            <w:tcW w:w="864"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807" w:author="Yuan Gao" w:date="2023-05-08T14:11:00Z"/>
                <w:rFonts w:ascii="Arial" w:eastAsia="宋体" w:hAnsi="Arial" w:cs="Arial"/>
                <w:kern w:val="0"/>
                <w:sz w:val="18"/>
                <w:szCs w:val="18"/>
              </w:rPr>
            </w:pPr>
            <w:ins w:id="808" w:author="Yuan Gao" w:date="2023-05-08T14:11:00Z">
              <w:r w:rsidRPr="009501B7">
                <w:rPr>
                  <w:rFonts w:ascii="Arial" w:eastAsia="宋体" w:hAnsi="Arial" w:cs="Arial"/>
                  <w:kern w:val="0"/>
                  <w:sz w:val="18"/>
                  <w:szCs w:val="18"/>
                </w:rPr>
                <w:t>4099</w:t>
              </w:r>
            </w:ins>
          </w:p>
        </w:tc>
        <w:tc>
          <w:tcPr>
            <w:tcW w:w="816" w:type="pct"/>
            <w:tcBorders>
              <w:top w:val="nil"/>
              <w:left w:val="nil"/>
              <w:bottom w:val="single" w:sz="4" w:space="0" w:color="auto"/>
              <w:right w:val="single" w:sz="4" w:space="0" w:color="auto"/>
            </w:tcBorders>
            <w:shd w:val="clear" w:color="000000" w:fill="FFC000"/>
            <w:vAlign w:val="center"/>
            <w:hideMark/>
          </w:tcPr>
          <w:p w:rsidR="009501B7" w:rsidRPr="009501B7" w:rsidRDefault="009501B7" w:rsidP="009501B7">
            <w:pPr>
              <w:widowControl/>
              <w:jc w:val="center"/>
              <w:rPr>
                <w:ins w:id="809" w:author="Yuan Gao" w:date="2023-05-08T14:11:00Z"/>
                <w:rFonts w:ascii="Arial" w:eastAsia="宋体" w:hAnsi="Arial" w:cs="Arial"/>
                <w:kern w:val="0"/>
                <w:sz w:val="18"/>
                <w:szCs w:val="18"/>
              </w:rPr>
            </w:pPr>
            <w:ins w:id="810" w:author="Yuan Gao" w:date="2023-05-08T14:11:00Z">
              <w:r w:rsidRPr="009501B7">
                <w:rPr>
                  <w:rFonts w:ascii="Arial" w:eastAsia="宋体" w:hAnsi="Arial" w:cs="Arial"/>
                  <w:kern w:val="0"/>
                  <w:sz w:val="18"/>
                  <w:szCs w:val="18"/>
                </w:rPr>
                <w:t>3476</w:t>
              </w:r>
            </w:ins>
          </w:p>
        </w:tc>
        <w:tc>
          <w:tcPr>
            <w:tcW w:w="937" w:type="pct"/>
            <w:tcBorders>
              <w:top w:val="nil"/>
              <w:left w:val="nil"/>
              <w:bottom w:val="single" w:sz="4" w:space="0" w:color="auto"/>
              <w:right w:val="single" w:sz="8" w:space="0" w:color="auto"/>
            </w:tcBorders>
            <w:shd w:val="clear" w:color="000000" w:fill="FFC000"/>
            <w:vAlign w:val="center"/>
            <w:hideMark/>
          </w:tcPr>
          <w:p w:rsidR="009501B7" w:rsidRPr="009501B7" w:rsidRDefault="009501B7" w:rsidP="009501B7">
            <w:pPr>
              <w:widowControl/>
              <w:jc w:val="center"/>
              <w:rPr>
                <w:ins w:id="811" w:author="Yuan Gao" w:date="2023-05-08T14:11:00Z"/>
                <w:rFonts w:ascii="Arial" w:eastAsia="宋体" w:hAnsi="Arial" w:cs="Arial"/>
                <w:kern w:val="0"/>
                <w:sz w:val="18"/>
                <w:szCs w:val="18"/>
              </w:rPr>
            </w:pPr>
            <w:ins w:id="812" w:author="Yuan Gao" w:date="2023-05-08T14:11:00Z">
              <w:r w:rsidRPr="009501B7">
                <w:rPr>
                  <w:rFonts w:ascii="Arial" w:eastAsia="宋体" w:hAnsi="Arial" w:cs="Arial"/>
                  <w:kern w:val="0"/>
                  <w:sz w:val="18"/>
                  <w:szCs w:val="18"/>
                </w:rPr>
                <w:t>3661</w:t>
              </w:r>
            </w:ins>
          </w:p>
        </w:tc>
      </w:tr>
      <w:tr w:rsidR="009501B7" w:rsidRPr="009501B7" w:rsidTr="00C52FCF">
        <w:trPr>
          <w:trHeight w:val="285"/>
          <w:ins w:id="813" w:author="Yuan Gao" w:date="2023-05-08T14: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501B7" w:rsidRPr="009501B7" w:rsidRDefault="009501B7" w:rsidP="009501B7">
            <w:pPr>
              <w:widowControl/>
              <w:jc w:val="left"/>
              <w:rPr>
                <w:ins w:id="814" w:author="Yuan Gao" w:date="2023-05-08T14:11:00Z"/>
                <w:rFonts w:ascii="Arial" w:eastAsia="宋体" w:hAnsi="Arial" w:cs="Arial"/>
                <w:kern w:val="0"/>
                <w:sz w:val="18"/>
                <w:szCs w:val="18"/>
              </w:rPr>
            </w:pPr>
            <w:ins w:id="815" w:author="Yuan Gao" w:date="2023-05-08T14:11:00Z">
              <w:r w:rsidRPr="009501B7">
                <w:rPr>
                  <w:rFonts w:ascii="Arial" w:eastAsia="宋体" w:hAnsi="Arial" w:cs="Arial"/>
                  <w:kern w:val="0"/>
                  <w:sz w:val="18"/>
                  <w:szCs w:val="18"/>
                </w:rPr>
                <w:t>Two-tone 5</w:t>
              </w:r>
              <w:r w:rsidRPr="009501B7">
                <w:rPr>
                  <w:rFonts w:ascii="Arial" w:eastAsia="宋体" w:hAnsi="Arial" w:cs="Arial"/>
                  <w:kern w:val="0"/>
                  <w:sz w:val="18"/>
                  <w:szCs w:val="18"/>
                  <w:vertAlign w:val="superscript"/>
                </w:rPr>
                <w:t>th</w:t>
              </w:r>
              <w:r w:rsidRPr="009501B7">
                <w:rPr>
                  <w:rFonts w:ascii="Arial" w:eastAsia="宋体" w:hAnsi="Arial" w:cs="Arial"/>
                  <w:kern w:val="0"/>
                  <w:sz w:val="18"/>
                  <w:szCs w:val="18"/>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816" w:author="Yuan Gao" w:date="2023-05-08T14:11:00Z"/>
                <w:rFonts w:ascii="Arial" w:eastAsia="宋体" w:hAnsi="Arial" w:cs="Arial"/>
                <w:kern w:val="0"/>
                <w:sz w:val="18"/>
                <w:szCs w:val="18"/>
              </w:rPr>
            </w:pPr>
            <w:ins w:id="817" w:author="Yuan Gao" w:date="2023-05-08T14:11:00Z">
              <w:r w:rsidRPr="009501B7">
                <w:rPr>
                  <w:rFonts w:ascii="Arial" w:eastAsia="宋体" w:hAnsi="Arial" w:cs="Arial"/>
                  <w:kern w:val="0"/>
                  <w:sz w:val="18"/>
                  <w:szCs w:val="18"/>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818" w:author="Yuan Gao" w:date="2023-05-08T14:11:00Z"/>
                <w:rFonts w:ascii="Arial" w:eastAsia="宋体" w:hAnsi="Arial" w:cs="Arial"/>
                <w:kern w:val="0"/>
                <w:sz w:val="18"/>
                <w:szCs w:val="18"/>
              </w:rPr>
            </w:pPr>
            <w:ins w:id="819" w:author="Yuan Gao" w:date="2023-05-08T14:11:00Z">
              <w:r w:rsidRPr="009501B7">
                <w:rPr>
                  <w:rFonts w:ascii="Arial" w:eastAsia="宋体" w:hAnsi="Arial" w:cs="Arial"/>
                  <w:kern w:val="0"/>
                  <w:sz w:val="18"/>
                  <w:szCs w:val="18"/>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501B7" w:rsidRPr="009501B7" w:rsidRDefault="009501B7" w:rsidP="009501B7">
            <w:pPr>
              <w:widowControl/>
              <w:jc w:val="center"/>
              <w:rPr>
                <w:ins w:id="820" w:author="Yuan Gao" w:date="2023-05-08T14:11:00Z"/>
                <w:rFonts w:ascii="Arial" w:eastAsia="宋体" w:hAnsi="Arial" w:cs="Arial"/>
                <w:kern w:val="0"/>
                <w:sz w:val="18"/>
                <w:szCs w:val="18"/>
              </w:rPr>
            </w:pPr>
            <w:ins w:id="821" w:author="Yuan Gao" w:date="2023-05-08T14:11:00Z">
              <w:r w:rsidRPr="009501B7">
                <w:rPr>
                  <w:rFonts w:ascii="Arial" w:eastAsia="宋体" w:hAnsi="Arial" w:cs="Arial"/>
                  <w:kern w:val="0"/>
                  <w:sz w:val="18"/>
                  <w:szCs w:val="18"/>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501B7" w:rsidRPr="009501B7" w:rsidRDefault="009501B7" w:rsidP="009501B7">
            <w:pPr>
              <w:widowControl/>
              <w:jc w:val="center"/>
              <w:rPr>
                <w:ins w:id="822" w:author="Yuan Gao" w:date="2023-05-08T14:11:00Z"/>
                <w:rFonts w:ascii="Arial" w:eastAsia="宋体" w:hAnsi="Arial" w:cs="Arial"/>
                <w:kern w:val="0"/>
                <w:sz w:val="18"/>
                <w:szCs w:val="18"/>
              </w:rPr>
            </w:pPr>
            <w:ins w:id="823" w:author="Yuan Gao" w:date="2023-05-08T14:11:00Z">
              <w:r w:rsidRPr="009501B7">
                <w:rPr>
                  <w:rFonts w:ascii="Arial" w:eastAsia="宋体" w:hAnsi="Arial" w:cs="Arial"/>
                  <w:kern w:val="0"/>
                  <w:sz w:val="18"/>
                  <w:szCs w:val="18"/>
                </w:rPr>
                <w:t>|2*fy_high + 3*fx_high|</w:t>
              </w:r>
            </w:ins>
          </w:p>
        </w:tc>
      </w:tr>
      <w:tr w:rsidR="009501B7" w:rsidRPr="009501B7" w:rsidTr="00C52FCF">
        <w:trPr>
          <w:trHeight w:val="780"/>
          <w:ins w:id="824" w:author="Yuan Gao" w:date="2023-05-08T14:1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501B7" w:rsidRPr="009501B7" w:rsidRDefault="009501B7" w:rsidP="009501B7">
            <w:pPr>
              <w:widowControl/>
              <w:jc w:val="left"/>
              <w:rPr>
                <w:ins w:id="825" w:author="Yuan Gao" w:date="2023-05-08T14:11:00Z"/>
                <w:rFonts w:ascii="Arial" w:eastAsia="宋体" w:hAnsi="Arial" w:cs="Arial"/>
                <w:kern w:val="0"/>
                <w:sz w:val="18"/>
                <w:szCs w:val="18"/>
              </w:rPr>
            </w:pPr>
            <w:ins w:id="826" w:author="Yuan Gao" w:date="2023-05-08T14:11:00Z">
              <w:r w:rsidRPr="009501B7">
                <w:rPr>
                  <w:rFonts w:ascii="Arial" w:eastAsia="宋体" w:hAnsi="Arial" w:cs="Arial"/>
                  <w:kern w:val="0"/>
                  <w:sz w:val="18"/>
                  <w:szCs w:val="18"/>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501B7" w:rsidRPr="009501B7" w:rsidRDefault="009501B7" w:rsidP="009501B7">
            <w:pPr>
              <w:widowControl/>
              <w:jc w:val="center"/>
              <w:rPr>
                <w:ins w:id="827" w:author="Yuan Gao" w:date="2023-05-08T14:11:00Z"/>
                <w:rFonts w:ascii="Arial" w:eastAsia="宋体" w:hAnsi="Arial" w:cs="Arial"/>
                <w:kern w:val="0"/>
                <w:sz w:val="18"/>
                <w:szCs w:val="18"/>
              </w:rPr>
            </w:pPr>
            <w:ins w:id="828" w:author="Yuan Gao" w:date="2023-05-08T14:11:00Z">
              <w:r w:rsidRPr="009501B7">
                <w:rPr>
                  <w:rFonts w:ascii="Arial" w:eastAsia="宋体" w:hAnsi="Arial" w:cs="Arial"/>
                  <w:kern w:val="0"/>
                  <w:sz w:val="18"/>
                  <w:szCs w:val="18"/>
                </w:rPr>
                <w:t>3798</w:t>
              </w:r>
            </w:ins>
          </w:p>
        </w:tc>
        <w:tc>
          <w:tcPr>
            <w:tcW w:w="864" w:type="pct"/>
            <w:tcBorders>
              <w:top w:val="nil"/>
              <w:left w:val="nil"/>
              <w:bottom w:val="single" w:sz="8" w:space="0" w:color="auto"/>
              <w:right w:val="single" w:sz="4" w:space="0" w:color="auto"/>
            </w:tcBorders>
            <w:shd w:val="clear" w:color="000000" w:fill="FFC000"/>
            <w:vAlign w:val="center"/>
            <w:hideMark/>
          </w:tcPr>
          <w:p w:rsidR="009501B7" w:rsidRPr="009501B7" w:rsidRDefault="009501B7" w:rsidP="009501B7">
            <w:pPr>
              <w:widowControl/>
              <w:jc w:val="center"/>
              <w:rPr>
                <w:ins w:id="829" w:author="Yuan Gao" w:date="2023-05-08T14:11:00Z"/>
                <w:rFonts w:ascii="Arial" w:eastAsia="宋体" w:hAnsi="Arial" w:cs="Arial"/>
                <w:kern w:val="0"/>
                <w:sz w:val="18"/>
                <w:szCs w:val="18"/>
              </w:rPr>
            </w:pPr>
            <w:ins w:id="830" w:author="Yuan Gao" w:date="2023-05-08T14:11:00Z">
              <w:r w:rsidRPr="009501B7">
                <w:rPr>
                  <w:rFonts w:ascii="Arial" w:eastAsia="宋体" w:hAnsi="Arial" w:cs="Arial"/>
                  <w:kern w:val="0"/>
                  <w:sz w:val="18"/>
                  <w:szCs w:val="18"/>
                </w:rPr>
                <w:t>3953</w:t>
              </w:r>
            </w:ins>
          </w:p>
        </w:tc>
        <w:tc>
          <w:tcPr>
            <w:tcW w:w="816" w:type="pct"/>
            <w:tcBorders>
              <w:top w:val="nil"/>
              <w:left w:val="nil"/>
              <w:bottom w:val="single" w:sz="8" w:space="0" w:color="auto"/>
              <w:right w:val="single" w:sz="4" w:space="0" w:color="auto"/>
            </w:tcBorders>
            <w:shd w:val="clear" w:color="000000" w:fill="FFC000"/>
            <w:vAlign w:val="center"/>
            <w:hideMark/>
          </w:tcPr>
          <w:p w:rsidR="009501B7" w:rsidRPr="009501B7" w:rsidRDefault="009501B7" w:rsidP="009501B7">
            <w:pPr>
              <w:widowControl/>
              <w:jc w:val="center"/>
              <w:rPr>
                <w:ins w:id="831" w:author="Yuan Gao" w:date="2023-05-08T14:11:00Z"/>
                <w:rFonts w:ascii="Arial" w:eastAsia="宋体" w:hAnsi="Arial" w:cs="Arial"/>
                <w:kern w:val="0"/>
                <w:sz w:val="18"/>
                <w:szCs w:val="18"/>
              </w:rPr>
            </w:pPr>
            <w:ins w:id="832" w:author="Yuan Gao" w:date="2023-05-08T14:11:00Z">
              <w:r w:rsidRPr="009501B7">
                <w:rPr>
                  <w:rFonts w:ascii="Arial" w:eastAsia="宋体" w:hAnsi="Arial" w:cs="Arial"/>
                  <w:kern w:val="0"/>
                  <w:sz w:val="18"/>
                  <w:szCs w:val="18"/>
                </w:rPr>
                <w:t>3637</w:t>
              </w:r>
            </w:ins>
          </w:p>
        </w:tc>
        <w:tc>
          <w:tcPr>
            <w:tcW w:w="937" w:type="pct"/>
            <w:tcBorders>
              <w:top w:val="nil"/>
              <w:left w:val="nil"/>
              <w:bottom w:val="single" w:sz="8" w:space="0" w:color="auto"/>
              <w:right w:val="single" w:sz="8" w:space="0" w:color="auto"/>
            </w:tcBorders>
            <w:shd w:val="clear" w:color="000000" w:fill="FFC000"/>
            <w:vAlign w:val="center"/>
            <w:hideMark/>
          </w:tcPr>
          <w:p w:rsidR="009501B7" w:rsidRPr="009501B7" w:rsidRDefault="009501B7" w:rsidP="009501B7">
            <w:pPr>
              <w:widowControl/>
              <w:jc w:val="center"/>
              <w:rPr>
                <w:ins w:id="833" w:author="Yuan Gao" w:date="2023-05-08T14:11:00Z"/>
                <w:rFonts w:ascii="Arial" w:eastAsia="宋体" w:hAnsi="Arial" w:cs="Arial"/>
                <w:kern w:val="0"/>
                <w:sz w:val="18"/>
                <w:szCs w:val="18"/>
              </w:rPr>
            </w:pPr>
            <w:ins w:id="834" w:author="Yuan Gao" w:date="2023-05-08T14:11:00Z">
              <w:r w:rsidRPr="009501B7">
                <w:rPr>
                  <w:rFonts w:ascii="Arial" w:eastAsia="宋体" w:hAnsi="Arial" w:cs="Arial"/>
                  <w:kern w:val="0"/>
                  <w:sz w:val="18"/>
                  <w:szCs w:val="18"/>
                </w:rPr>
                <w:t>3807</w:t>
              </w:r>
            </w:ins>
          </w:p>
        </w:tc>
      </w:tr>
    </w:tbl>
    <w:p w:rsidR="009501B7" w:rsidRPr="009501B7" w:rsidRDefault="009501B7" w:rsidP="009501B7">
      <w:pPr>
        <w:widowControl/>
        <w:overflowPunct w:val="0"/>
        <w:autoSpaceDE w:val="0"/>
        <w:autoSpaceDN w:val="0"/>
        <w:adjustRightInd w:val="0"/>
        <w:spacing w:after="180"/>
        <w:jc w:val="left"/>
        <w:textAlignment w:val="baseline"/>
        <w:rPr>
          <w:ins w:id="835" w:author="Yuan Gao" w:date="2023-05-08T14:11:00Z"/>
          <w:rFonts w:ascii="Times New Roman" w:eastAsia="宋体" w:hAnsi="Times New Roman" w:cs="Times New Roman"/>
          <w:kern w:val="0"/>
          <w:sz w:val="20"/>
          <w:szCs w:val="20"/>
          <w:lang w:val="en-GB"/>
        </w:rPr>
      </w:pPr>
    </w:p>
    <w:p w:rsidR="009501B7" w:rsidDel="009501B7" w:rsidRDefault="009501B7" w:rsidP="003225B2">
      <w:pPr>
        <w:widowControl/>
        <w:spacing w:after="180"/>
        <w:jc w:val="left"/>
        <w:rPr>
          <w:del w:id="836" w:author="Yuan Gao" w:date="2023-05-08T14:13:00Z"/>
          <w:rFonts w:ascii="Times New Roman" w:eastAsia="等线" w:hAnsi="Times New Roman" w:cs="Times New Roman"/>
          <w:kern w:val="0"/>
          <w:sz w:val="20"/>
          <w:szCs w:val="20"/>
        </w:rPr>
      </w:pPr>
      <w:ins w:id="837" w:author="Yuan Gao" w:date="2023-05-08T14:12:00Z">
        <w:r>
          <w:rPr>
            <w:rFonts w:ascii="Times New Roman" w:eastAsia="等线" w:hAnsi="Times New Roman" w:cs="Times New Roman" w:hint="eastAsia"/>
            <w:kern w:val="0"/>
            <w:sz w:val="20"/>
            <w:szCs w:val="20"/>
          </w:rPr>
          <w:t>B</w:t>
        </w:r>
        <w:r>
          <w:rPr>
            <w:rFonts w:ascii="Times New Roman" w:eastAsia="等线" w:hAnsi="Times New Roman" w:cs="Times New Roman"/>
            <w:kern w:val="0"/>
            <w:sz w:val="20"/>
            <w:szCs w:val="20"/>
          </w:rPr>
          <w:t>ased on the above analysis, there is no IMD issue</w:t>
        </w:r>
      </w:ins>
      <w:ins w:id="838" w:author="Yuan Gao" w:date="2023-05-08T14:13:00Z">
        <w:r>
          <w:rPr>
            <w:rFonts w:ascii="Times New Roman" w:eastAsia="等线" w:hAnsi="Times New Roman" w:cs="Times New Roman"/>
            <w:kern w:val="0"/>
            <w:sz w:val="20"/>
            <w:szCs w:val="20"/>
          </w:rPr>
          <w:t xml:space="preserve"> for</w:t>
        </w:r>
        <w:r w:rsidRPr="009501B7">
          <w:rPr>
            <w:rFonts w:ascii="Times New Roman" w:eastAsia="等线" w:hAnsi="Times New Roman" w:cs="Times New Roman"/>
            <w:kern w:val="0"/>
            <w:sz w:val="20"/>
            <w:szCs w:val="20"/>
          </w:rPr>
          <w:t xml:space="preserve"> CA_n5-n105</w:t>
        </w:r>
        <w:r>
          <w:rPr>
            <w:rFonts w:ascii="Times New Roman" w:eastAsia="等线" w:hAnsi="Times New Roman" w:cs="Times New Roman"/>
            <w:kern w:val="0"/>
            <w:sz w:val="20"/>
            <w:szCs w:val="20"/>
          </w:rPr>
          <w:t xml:space="preserve"> with 2UL configuration.</w:t>
        </w:r>
      </w:ins>
    </w:p>
    <w:p w:rsidR="009501B7" w:rsidRPr="009501B7" w:rsidRDefault="009501B7" w:rsidP="009501B7">
      <w:pPr>
        <w:widowControl/>
        <w:overflowPunct w:val="0"/>
        <w:autoSpaceDE w:val="0"/>
        <w:autoSpaceDN w:val="0"/>
        <w:adjustRightInd w:val="0"/>
        <w:spacing w:after="180"/>
        <w:jc w:val="left"/>
        <w:textAlignment w:val="baseline"/>
        <w:rPr>
          <w:ins w:id="839" w:author="Yuan Gao" w:date="2023-05-08T14:15:00Z"/>
          <w:rFonts w:ascii="Times New Roman" w:eastAsia="MS Mincho" w:hAnsi="Times New Roman" w:cs="Times New Roman"/>
          <w:kern w:val="0"/>
          <w:sz w:val="20"/>
          <w:szCs w:val="20"/>
          <w:lang w:val="en-GB" w:eastAsia="ja-JP"/>
        </w:rPr>
      </w:pPr>
      <w:ins w:id="840" w:author="Yuan Gao" w:date="2023-05-08T14:15:00Z">
        <w:r w:rsidRPr="009501B7">
          <w:rPr>
            <w:rFonts w:ascii="Times New Roman" w:eastAsia="Times New Roman" w:hAnsi="Times New Roman" w:cs="Times New Roman"/>
            <w:kern w:val="0"/>
            <w:sz w:val="20"/>
            <w:szCs w:val="20"/>
            <w:lang w:val="en-GB" w:eastAsia="en-GB"/>
          </w:rPr>
          <w:t xml:space="preserve">Table </w:t>
        </w:r>
        <w:r w:rsidRPr="009501B7">
          <w:rPr>
            <w:rFonts w:ascii="Times New Roman" w:eastAsia="宋体" w:hAnsi="Times New Roman" w:cs="Times New Roman"/>
            <w:kern w:val="0"/>
            <w:sz w:val="20"/>
            <w:szCs w:val="20"/>
          </w:rPr>
          <w:t>5.</w:t>
        </w:r>
      </w:ins>
      <w:ins w:id="841" w:author="Yuan Gao" w:date="2023-05-08T14:17:00Z">
        <w:r>
          <w:rPr>
            <w:rFonts w:ascii="Times New Roman" w:eastAsia="宋体" w:hAnsi="Times New Roman" w:cs="Times New Roman"/>
            <w:kern w:val="0"/>
            <w:sz w:val="20"/>
            <w:szCs w:val="20"/>
          </w:rPr>
          <w:t>4</w:t>
        </w:r>
      </w:ins>
      <w:ins w:id="842" w:author="Yuan Gao" w:date="2023-05-08T14:15:00Z">
        <w:r w:rsidRPr="009501B7">
          <w:rPr>
            <w:rFonts w:ascii="Times New Roman" w:eastAsia="宋体" w:hAnsi="Times New Roman" w:cs="Times New Roman"/>
            <w:kern w:val="0"/>
            <w:sz w:val="20"/>
            <w:szCs w:val="20"/>
          </w:rPr>
          <w:t>.</w:t>
        </w:r>
      </w:ins>
      <w:ins w:id="843" w:author="Yuan Gao" w:date="2023-05-08T14:17:00Z">
        <w:r>
          <w:rPr>
            <w:rFonts w:ascii="Times New Roman" w:eastAsia="宋体" w:hAnsi="Times New Roman" w:cs="Times New Roman"/>
            <w:kern w:val="0"/>
            <w:sz w:val="20"/>
            <w:szCs w:val="20"/>
          </w:rPr>
          <w:t>4</w:t>
        </w:r>
      </w:ins>
      <w:ins w:id="844" w:author="Yuan Gao" w:date="2023-05-08T14:15:00Z">
        <w:r w:rsidRPr="009501B7">
          <w:rPr>
            <w:rFonts w:ascii="Times New Roman" w:eastAsia="Times New Roman" w:hAnsi="Times New Roman" w:cs="Times New Roman"/>
            <w:kern w:val="0"/>
            <w:sz w:val="20"/>
            <w:szCs w:val="20"/>
            <w:lang w:val="en-GB" w:eastAsia="en-GB"/>
          </w:rPr>
          <w:t>.</w:t>
        </w:r>
        <w:r w:rsidRPr="009501B7">
          <w:rPr>
            <w:rFonts w:ascii="Times New Roman" w:eastAsia="宋体" w:hAnsi="Times New Roman" w:cs="Times New Roman"/>
            <w:kern w:val="0"/>
            <w:sz w:val="20"/>
            <w:szCs w:val="20"/>
          </w:rPr>
          <w:t>2</w:t>
        </w:r>
        <w:r w:rsidRPr="009501B7">
          <w:rPr>
            <w:rFonts w:ascii="Times New Roman" w:eastAsia="Times New Roman" w:hAnsi="Times New Roman" w:cs="Times New Roman"/>
            <w:kern w:val="0"/>
            <w:sz w:val="20"/>
            <w:szCs w:val="20"/>
            <w:lang w:val="en-GB" w:eastAsia="en-GB"/>
          </w:rPr>
          <w:t>-</w:t>
        </w:r>
        <w:r w:rsidRPr="009501B7">
          <w:rPr>
            <w:rFonts w:ascii="Times New Roman" w:eastAsia="宋体" w:hAnsi="Times New Roman" w:cs="Times New Roman"/>
            <w:kern w:val="0"/>
            <w:sz w:val="20"/>
            <w:szCs w:val="20"/>
            <w:lang w:val="en-GB"/>
          </w:rPr>
          <w:t>2</w:t>
        </w:r>
        <w:r w:rsidRPr="009501B7">
          <w:rPr>
            <w:rFonts w:ascii="Times New Roman" w:eastAsia="Times New Roman" w:hAnsi="Times New Roman" w:cs="Times New Roman"/>
            <w:kern w:val="0"/>
            <w:sz w:val="20"/>
            <w:szCs w:val="20"/>
            <w:lang w:val="en-GB" w:eastAsia="en-GB"/>
          </w:rPr>
          <w:t xml:space="preserve"> lists</w:t>
        </w:r>
        <w:r w:rsidRPr="009501B7">
          <w:rPr>
            <w:rFonts w:ascii="Times New Roman" w:eastAsia="MS Mincho" w:hAnsi="Times New Roman" w:cs="Times New Roman"/>
            <w:kern w:val="0"/>
            <w:sz w:val="20"/>
            <w:szCs w:val="20"/>
            <w:lang w:val="en-GB" w:eastAsia="ja-JP"/>
          </w:rPr>
          <w:t xml:space="preserve"> </w:t>
        </w:r>
        <w:r w:rsidR="00DE41AA">
          <w:rPr>
            <w:rFonts w:ascii="Times New Roman" w:eastAsia="MS Mincho" w:hAnsi="Times New Roman" w:cs="Times New Roman"/>
            <w:kern w:val="0"/>
            <w:sz w:val="20"/>
            <w:szCs w:val="20"/>
            <w:lang w:val="en-GB" w:eastAsia="ja-JP"/>
          </w:rPr>
          <w:t>the protected bands required</w:t>
        </w:r>
        <w:r w:rsidRPr="009501B7">
          <w:rPr>
            <w:rFonts w:ascii="Times New Roman" w:eastAsia="MS Mincho" w:hAnsi="Times New Roman" w:cs="Times New Roman"/>
            <w:kern w:val="0"/>
            <w:sz w:val="20"/>
            <w:szCs w:val="20"/>
            <w:lang w:val="en-GB" w:eastAsia="ja-JP"/>
          </w:rPr>
          <w:t xml:space="preserve"> </w:t>
        </w:r>
      </w:ins>
      <w:ins w:id="845" w:author="Yuan Gao" w:date="2023-05-08T14:17:00Z">
        <w:r>
          <w:rPr>
            <w:rFonts w:ascii="Times New Roman" w:eastAsia="等线" w:hAnsi="Times New Roman" w:cs="Times New Roman"/>
            <w:kern w:val="0"/>
            <w:sz w:val="20"/>
            <w:szCs w:val="20"/>
          </w:rPr>
          <w:t>for</w:t>
        </w:r>
        <w:r w:rsidRPr="009501B7">
          <w:rPr>
            <w:rFonts w:ascii="Times New Roman" w:eastAsia="等线" w:hAnsi="Times New Roman" w:cs="Times New Roman"/>
            <w:kern w:val="0"/>
            <w:sz w:val="20"/>
            <w:szCs w:val="20"/>
          </w:rPr>
          <w:t xml:space="preserve"> CA_n5-n105</w:t>
        </w:r>
        <w:r>
          <w:rPr>
            <w:rFonts w:ascii="Times New Roman" w:eastAsia="等线" w:hAnsi="Times New Roman" w:cs="Times New Roman"/>
            <w:kern w:val="0"/>
            <w:sz w:val="20"/>
            <w:szCs w:val="20"/>
          </w:rPr>
          <w:t xml:space="preserve"> with 2UL configuration.</w:t>
        </w:r>
      </w:ins>
    </w:p>
    <w:p w:rsidR="009501B7" w:rsidRPr="009501B7" w:rsidRDefault="009501B7" w:rsidP="009501B7">
      <w:pPr>
        <w:keepNext/>
        <w:widowControl/>
        <w:overflowPunct w:val="0"/>
        <w:autoSpaceDE w:val="0"/>
        <w:autoSpaceDN w:val="0"/>
        <w:adjustRightInd w:val="0"/>
        <w:spacing w:before="120" w:after="120"/>
        <w:jc w:val="center"/>
        <w:textAlignment w:val="baseline"/>
        <w:rPr>
          <w:ins w:id="846" w:author="Yuan Gao" w:date="2023-05-08T14:17:00Z"/>
          <w:rFonts w:ascii="Times New Roman" w:eastAsia="Times New Roman" w:hAnsi="Times New Roman" w:cs="Times New Roman"/>
          <w:b/>
          <w:kern w:val="0"/>
          <w:sz w:val="20"/>
          <w:szCs w:val="20"/>
          <w:lang w:val="en-GB" w:eastAsia="en-US"/>
        </w:rPr>
      </w:pPr>
      <w:ins w:id="847" w:author="Yuan Gao" w:date="2023-05-08T14:17:00Z">
        <w:r w:rsidRPr="009501B7">
          <w:rPr>
            <w:rFonts w:ascii="Times New Roman" w:eastAsia="Times New Roman" w:hAnsi="Times New Roman" w:cs="Times New Roman"/>
            <w:b/>
            <w:kern w:val="0"/>
            <w:sz w:val="20"/>
            <w:szCs w:val="20"/>
            <w:lang w:val="en-GB" w:eastAsia="en-US"/>
          </w:rPr>
          <w:t xml:space="preserve">Table </w:t>
        </w:r>
        <w:r>
          <w:rPr>
            <w:rFonts w:ascii="Times New Roman" w:eastAsia="Times New Roman" w:hAnsi="Times New Roman" w:cs="Times New Roman"/>
            <w:b/>
            <w:kern w:val="0"/>
            <w:sz w:val="20"/>
            <w:szCs w:val="20"/>
            <w:lang w:val="en-GB" w:eastAsia="en-US"/>
          </w:rPr>
          <w:t>5.4.4.2-2:</w:t>
        </w:r>
        <w:r w:rsidRPr="009501B7">
          <w:rPr>
            <w:rFonts w:ascii="Times New Roman" w:eastAsia="Times New Roman" w:hAnsi="Times New Roman" w:cs="Times New Roman"/>
            <w:b/>
            <w:kern w:val="0"/>
            <w:sz w:val="20"/>
            <w:szCs w:val="20"/>
            <w:lang w:val="en-GB" w:eastAsia="en-US"/>
          </w:rPr>
          <w:t xml:space="preserve"> Band n5 and Band n105 UL IMD products</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501B7" w:rsidTr="006B40A2">
        <w:trPr>
          <w:trHeight w:val="270"/>
          <w:jc w:val="center"/>
          <w:ins w:id="848" w:author="Yuan Gao" w:date="2023-05-08T14:18: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9501B7" w:rsidRDefault="009501B7" w:rsidP="00C52FCF">
            <w:pPr>
              <w:pStyle w:val="TAH"/>
              <w:rPr>
                <w:ins w:id="849" w:author="Yuan Gao" w:date="2023-05-08T14:18:00Z"/>
              </w:rPr>
            </w:pPr>
            <w:ins w:id="850" w:author="Yuan Gao" w:date="2023-05-08T14:18:00Z">
              <w:r>
                <w:rPr>
                  <w:lang w:val="en-US" w:eastAsia="zh-CN"/>
                </w:rPr>
                <w:t>NR</w:t>
              </w:r>
              <w:r>
                <w:rPr>
                  <w:lang w:val="en-US"/>
                </w:rPr>
                <w:t xml:space="preserve"> </w:t>
              </w:r>
              <w:r>
                <w:rPr>
                  <w:lang w:val="en-US" w:eastAsia="zh-CN"/>
                </w:rPr>
                <w:t>CA</w:t>
              </w:r>
              <w:r>
                <w:t xml:space="preserve"> Configuration</w:t>
              </w:r>
            </w:ins>
          </w:p>
        </w:tc>
        <w:tc>
          <w:tcPr>
            <w:tcW w:w="7466" w:type="dxa"/>
            <w:gridSpan w:val="7"/>
            <w:tcBorders>
              <w:top w:val="single" w:sz="4" w:space="0" w:color="auto"/>
              <w:left w:val="nil"/>
              <w:bottom w:val="single" w:sz="4" w:space="0" w:color="auto"/>
              <w:right w:val="single" w:sz="4" w:space="0" w:color="auto"/>
            </w:tcBorders>
            <w:hideMark/>
          </w:tcPr>
          <w:p w:rsidR="009501B7" w:rsidRDefault="009501B7" w:rsidP="00C52FCF">
            <w:pPr>
              <w:pStyle w:val="TAH"/>
              <w:rPr>
                <w:ins w:id="851" w:author="Yuan Gao" w:date="2023-05-08T14:18:00Z"/>
              </w:rPr>
            </w:pPr>
            <w:ins w:id="852" w:author="Yuan Gao" w:date="2023-05-08T14:18:00Z">
              <w:r>
                <w:t xml:space="preserve">Spurious emission </w:t>
              </w:r>
            </w:ins>
          </w:p>
        </w:tc>
      </w:tr>
      <w:tr w:rsidR="009501B7" w:rsidTr="006B40A2">
        <w:trPr>
          <w:trHeight w:val="450"/>
          <w:jc w:val="center"/>
          <w:ins w:id="853" w:author="Yuan Gao" w:date="2023-05-08T14: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9501B7" w:rsidRDefault="009501B7" w:rsidP="00C52FCF">
            <w:pPr>
              <w:pStyle w:val="TAH"/>
              <w:rPr>
                <w:ins w:id="854" w:author="Yuan Gao" w:date="2023-05-08T14:18:00Z"/>
              </w:rPr>
            </w:pPr>
          </w:p>
        </w:tc>
        <w:tc>
          <w:tcPr>
            <w:tcW w:w="2609" w:type="dxa"/>
            <w:tcBorders>
              <w:top w:val="nil"/>
              <w:left w:val="nil"/>
              <w:bottom w:val="single" w:sz="4" w:space="0" w:color="auto"/>
              <w:right w:val="single" w:sz="4" w:space="0" w:color="auto"/>
            </w:tcBorders>
            <w:hideMark/>
          </w:tcPr>
          <w:p w:rsidR="009501B7" w:rsidRDefault="009501B7" w:rsidP="00C52FCF">
            <w:pPr>
              <w:pStyle w:val="TAH"/>
              <w:rPr>
                <w:ins w:id="855" w:author="Yuan Gao" w:date="2023-05-08T14:18:00Z"/>
              </w:rPr>
            </w:pPr>
            <w:ins w:id="856" w:author="Yuan Gao" w:date="2023-05-08T14:18:00Z">
              <w:r>
                <w:t>Protected band</w:t>
              </w:r>
            </w:ins>
          </w:p>
        </w:tc>
        <w:tc>
          <w:tcPr>
            <w:tcW w:w="1988" w:type="dxa"/>
            <w:gridSpan w:val="3"/>
            <w:tcBorders>
              <w:top w:val="single" w:sz="4" w:space="0" w:color="auto"/>
              <w:left w:val="nil"/>
              <w:bottom w:val="single" w:sz="4" w:space="0" w:color="auto"/>
              <w:right w:val="single" w:sz="4" w:space="0" w:color="auto"/>
            </w:tcBorders>
            <w:hideMark/>
          </w:tcPr>
          <w:p w:rsidR="009501B7" w:rsidRDefault="009501B7" w:rsidP="00C52FCF">
            <w:pPr>
              <w:pStyle w:val="TAH"/>
              <w:rPr>
                <w:ins w:id="857" w:author="Yuan Gao" w:date="2023-05-08T14:18:00Z"/>
              </w:rPr>
            </w:pPr>
            <w:ins w:id="858" w:author="Yuan Gao" w:date="2023-05-08T14:18:00Z">
              <w:r>
                <w:t>Frequency range (MHz)</w:t>
              </w:r>
            </w:ins>
          </w:p>
        </w:tc>
        <w:tc>
          <w:tcPr>
            <w:tcW w:w="1068" w:type="dxa"/>
            <w:tcBorders>
              <w:top w:val="nil"/>
              <w:left w:val="nil"/>
              <w:bottom w:val="single" w:sz="4" w:space="0" w:color="auto"/>
              <w:right w:val="single" w:sz="4" w:space="0" w:color="auto"/>
            </w:tcBorders>
            <w:hideMark/>
          </w:tcPr>
          <w:p w:rsidR="009501B7" w:rsidRDefault="009501B7" w:rsidP="00C52FCF">
            <w:pPr>
              <w:pStyle w:val="TAH"/>
              <w:rPr>
                <w:ins w:id="859" w:author="Yuan Gao" w:date="2023-05-08T14:18:00Z"/>
              </w:rPr>
            </w:pPr>
            <w:ins w:id="860" w:author="Yuan Gao" w:date="2023-05-08T14:18:00Z">
              <w:r>
                <w:t>Maximum Level (dBm)</w:t>
              </w:r>
            </w:ins>
          </w:p>
        </w:tc>
        <w:tc>
          <w:tcPr>
            <w:tcW w:w="929" w:type="dxa"/>
            <w:tcBorders>
              <w:top w:val="nil"/>
              <w:left w:val="nil"/>
              <w:bottom w:val="single" w:sz="4" w:space="0" w:color="auto"/>
              <w:right w:val="single" w:sz="4" w:space="0" w:color="auto"/>
            </w:tcBorders>
            <w:hideMark/>
          </w:tcPr>
          <w:p w:rsidR="009501B7" w:rsidRDefault="009501B7" w:rsidP="00C52FCF">
            <w:pPr>
              <w:pStyle w:val="TAH"/>
              <w:rPr>
                <w:ins w:id="861" w:author="Yuan Gao" w:date="2023-05-08T14:18:00Z"/>
              </w:rPr>
            </w:pPr>
            <w:ins w:id="862" w:author="Yuan Gao" w:date="2023-05-08T14:18:00Z">
              <w:r>
                <w:t>MBW (MHz)</w:t>
              </w:r>
            </w:ins>
          </w:p>
        </w:tc>
        <w:tc>
          <w:tcPr>
            <w:tcW w:w="872" w:type="dxa"/>
            <w:tcBorders>
              <w:top w:val="nil"/>
              <w:left w:val="nil"/>
              <w:bottom w:val="single" w:sz="4" w:space="0" w:color="auto"/>
              <w:right w:val="single" w:sz="4" w:space="0" w:color="auto"/>
            </w:tcBorders>
            <w:hideMark/>
          </w:tcPr>
          <w:p w:rsidR="009501B7" w:rsidRDefault="009501B7" w:rsidP="00C52FCF">
            <w:pPr>
              <w:pStyle w:val="TAH"/>
              <w:rPr>
                <w:ins w:id="863" w:author="Yuan Gao" w:date="2023-05-08T14:18:00Z"/>
              </w:rPr>
            </w:pPr>
            <w:ins w:id="864" w:author="Yuan Gao" w:date="2023-05-08T14:18:00Z">
              <w:r>
                <w:t>NOTE</w:t>
              </w:r>
            </w:ins>
          </w:p>
        </w:tc>
      </w:tr>
      <w:tr w:rsidR="009501B7" w:rsidTr="006B40A2">
        <w:trPr>
          <w:trHeight w:val="225"/>
          <w:jc w:val="center"/>
          <w:ins w:id="865" w:author="Yuan Gao" w:date="2023-05-08T14:18:00Z"/>
        </w:trPr>
        <w:tc>
          <w:tcPr>
            <w:tcW w:w="1486" w:type="dxa"/>
            <w:vMerge w:val="restart"/>
            <w:tcBorders>
              <w:top w:val="single" w:sz="4" w:space="0" w:color="auto"/>
              <w:left w:val="single" w:sz="4" w:space="0" w:color="auto"/>
              <w:bottom w:val="single" w:sz="4" w:space="0" w:color="auto"/>
              <w:right w:val="single" w:sz="4" w:space="0" w:color="auto"/>
            </w:tcBorders>
            <w:hideMark/>
          </w:tcPr>
          <w:p w:rsidR="009501B7" w:rsidRDefault="009501B7" w:rsidP="00C52FCF">
            <w:pPr>
              <w:keepNext/>
              <w:keepLines/>
              <w:jc w:val="center"/>
              <w:rPr>
                <w:ins w:id="866" w:author="Yuan Gao" w:date="2023-05-08T14:18:00Z"/>
                <w:rFonts w:ascii="Arial" w:eastAsia="宋体" w:hAnsi="Arial" w:cs="Arial"/>
                <w:sz w:val="18"/>
              </w:rPr>
            </w:pPr>
            <w:ins w:id="867" w:author="Yuan Gao" w:date="2023-05-08T14:18:00Z">
              <w:r>
                <w:rPr>
                  <w:rFonts w:ascii="Arial" w:hAnsi="Arial" w:cs="Arial"/>
                  <w:sz w:val="18"/>
                </w:rPr>
                <w:t>CA_n5-n</w:t>
              </w:r>
            </w:ins>
            <w:ins w:id="868" w:author="Yuan Gao" w:date="2023-05-15T20:37:00Z">
              <w:r w:rsidR="00130829">
                <w:rPr>
                  <w:rFonts w:ascii="Arial" w:hAnsi="Arial" w:cs="Arial"/>
                  <w:sz w:val="18"/>
                </w:rPr>
                <w:t>105</w:t>
              </w:r>
            </w:ins>
          </w:p>
        </w:tc>
        <w:tc>
          <w:tcPr>
            <w:tcW w:w="2609" w:type="dxa"/>
            <w:tcBorders>
              <w:top w:val="nil"/>
              <w:left w:val="nil"/>
              <w:bottom w:val="single" w:sz="4" w:space="0" w:color="auto"/>
              <w:right w:val="single" w:sz="4" w:space="0" w:color="auto"/>
            </w:tcBorders>
            <w:hideMark/>
          </w:tcPr>
          <w:p w:rsidR="009501B7" w:rsidRDefault="009501B7" w:rsidP="00C52FCF">
            <w:pPr>
              <w:pStyle w:val="TAL"/>
              <w:rPr>
                <w:ins w:id="869" w:author="Yuan Gao" w:date="2023-05-08T14:18:00Z"/>
                <w:rFonts w:eastAsia="MS Mincho"/>
                <w:lang w:eastAsia="ja-JP"/>
              </w:rPr>
            </w:pPr>
            <w:ins w:id="870" w:author="Yuan Gao" w:date="2023-05-08T14:18:00Z">
              <w:r>
                <w:rPr>
                  <w:lang w:eastAsia="ja-JP"/>
                </w:rPr>
                <w:t xml:space="preserve">E-UTRA Band </w:t>
              </w:r>
            </w:ins>
            <w:ins w:id="871" w:author="Yuan Gao" w:date="2023-05-08T14:33:00Z">
              <w:r w:rsidR="006B40A2">
                <w:rPr>
                  <w:lang w:eastAsia="ja-JP"/>
                </w:rPr>
                <w:t>1</w:t>
              </w:r>
            </w:ins>
            <w:ins w:id="872" w:author="Yuan Gao" w:date="2023-05-08T14:18:00Z">
              <w:r>
                <w:rPr>
                  <w:lang w:eastAsia="ja-JP"/>
                </w:rPr>
                <w:t xml:space="preserve">, 3, </w:t>
              </w:r>
            </w:ins>
            <w:ins w:id="873" w:author="Yuan Gao" w:date="2023-05-08T14:33:00Z">
              <w:r w:rsidR="006B40A2">
                <w:rPr>
                  <w:lang w:eastAsia="ja-JP"/>
                </w:rPr>
                <w:t xml:space="preserve">4, </w:t>
              </w:r>
            </w:ins>
            <w:ins w:id="874" w:author="Yuan Gao" w:date="2023-05-08T14:18:00Z">
              <w:r w:rsidR="006B40A2">
                <w:rPr>
                  <w:lang w:eastAsia="ja-JP"/>
                </w:rPr>
                <w:t xml:space="preserve">5, 8, </w:t>
              </w:r>
            </w:ins>
            <w:ins w:id="875" w:author="Yuan Gao" w:date="2023-05-08T14:34:00Z">
              <w:r w:rsidR="006B40A2">
                <w:rPr>
                  <w:lang w:eastAsia="ja-JP"/>
                </w:rPr>
                <w:t xml:space="preserve">11, </w:t>
              </w:r>
            </w:ins>
            <w:ins w:id="876" w:author="Yuan Gao" w:date="2023-05-08T14:18:00Z">
              <w:r w:rsidR="006B40A2">
                <w:rPr>
                  <w:lang w:eastAsia="ja-JP"/>
                </w:rPr>
                <w:t>18, 19</w:t>
              </w:r>
              <w:r>
                <w:rPr>
                  <w:lang w:eastAsia="ja-JP"/>
                </w:rPr>
                <w:t>,</w:t>
              </w:r>
            </w:ins>
            <w:ins w:id="877" w:author="Yuan Gao" w:date="2023-05-08T14:34:00Z">
              <w:r w:rsidR="006B40A2">
                <w:rPr>
                  <w:lang w:eastAsia="ja-JP"/>
                </w:rPr>
                <w:t xml:space="preserve"> 21,</w:t>
              </w:r>
            </w:ins>
            <w:ins w:id="878" w:author="Yuan Gao" w:date="2023-05-08T14:18:00Z">
              <w:r>
                <w:rPr>
                  <w:lang w:eastAsia="ja-JP"/>
                </w:rPr>
                <w:t xml:space="preserve"> 26, </w:t>
              </w:r>
            </w:ins>
            <w:ins w:id="879" w:author="Yuan Gao" w:date="2023-05-08T14:34:00Z">
              <w:r w:rsidR="006B40A2">
                <w:rPr>
                  <w:lang w:eastAsia="ja-JP"/>
                </w:rPr>
                <w:t xml:space="preserve">28, </w:t>
              </w:r>
            </w:ins>
            <w:ins w:id="880" w:author="Yuan Gao" w:date="2023-05-08T14:18:00Z">
              <w:r w:rsidR="006B40A2">
                <w:rPr>
                  <w:lang w:eastAsia="ja-JP"/>
                </w:rPr>
                <w:t>31,</w:t>
              </w:r>
              <w:r>
                <w:rPr>
                  <w:lang w:eastAsia="ja-JP"/>
                </w:rPr>
                <w:t xml:space="preserve"> 38, 40</w:t>
              </w:r>
              <w:r>
                <w:rPr>
                  <w:lang w:val="de-DE" w:eastAsia="ja-JP"/>
                </w:rPr>
                <w:t xml:space="preserve">, </w:t>
              </w:r>
            </w:ins>
            <w:ins w:id="881" w:author="Yuan Gao" w:date="2023-05-08T14:34:00Z">
              <w:r w:rsidR="006B40A2">
                <w:rPr>
                  <w:lang w:val="de-DE" w:eastAsia="ja-JP"/>
                </w:rPr>
                <w:t xml:space="preserve">43, 50, 51, </w:t>
              </w:r>
            </w:ins>
            <w:ins w:id="882" w:author="Yuan Gao" w:date="2023-05-08T14:37:00Z">
              <w:r w:rsidR="00C52FCF">
                <w:rPr>
                  <w:lang w:val="de-DE" w:eastAsia="ja-JP"/>
                </w:rPr>
                <w:t>6</w:t>
              </w:r>
            </w:ins>
            <w:ins w:id="883" w:author="Yuan Gao" w:date="2023-05-08T14:34:00Z">
              <w:r w:rsidR="006B40A2">
                <w:rPr>
                  <w:lang w:val="de-DE" w:eastAsia="ja-JP"/>
                </w:rPr>
                <w:t xml:space="preserve">5, 66, </w:t>
              </w:r>
            </w:ins>
            <w:ins w:id="884" w:author="Yuan Gao" w:date="2023-05-08T14:18:00Z">
              <w:r>
                <w:rPr>
                  <w:lang w:val="de-DE" w:eastAsia="ja-JP"/>
                </w:rPr>
                <w:t>73</w:t>
              </w:r>
            </w:ins>
            <w:ins w:id="885" w:author="Yuan Gao" w:date="2023-05-08T14:34:00Z">
              <w:r w:rsidR="006B40A2">
                <w:rPr>
                  <w:lang w:val="de-DE" w:eastAsia="ja-JP"/>
                </w:rPr>
                <w:t>, 74</w:t>
              </w:r>
            </w:ins>
          </w:p>
          <w:p w:rsidR="009501B7" w:rsidRDefault="009501B7" w:rsidP="00C52FCF">
            <w:pPr>
              <w:pStyle w:val="TAL"/>
              <w:rPr>
                <w:ins w:id="886" w:author="Yuan Gao" w:date="2023-05-08T14:18:00Z"/>
                <w:rFonts w:eastAsia="MS Mincho"/>
                <w:lang w:eastAsia="ja-JP"/>
              </w:rPr>
            </w:pPr>
            <w:ins w:id="887" w:author="Yuan Gao" w:date="2023-05-08T14:18:00Z">
              <w:r>
                <w:rPr>
                  <w:lang w:val="de-DE" w:eastAsia="ja-JP"/>
                </w:rPr>
                <w:t>NR Band n79</w:t>
              </w:r>
            </w:ins>
          </w:p>
        </w:tc>
        <w:tc>
          <w:tcPr>
            <w:tcW w:w="852" w:type="dxa"/>
            <w:tcBorders>
              <w:top w:val="nil"/>
              <w:left w:val="nil"/>
              <w:bottom w:val="single" w:sz="4" w:space="0" w:color="auto"/>
              <w:right w:val="single" w:sz="4" w:space="0" w:color="auto"/>
            </w:tcBorders>
            <w:hideMark/>
          </w:tcPr>
          <w:p w:rsidR="009501B7" w:rsidRDefault="009501B7" w:rsidP="00C52FCF">
            <w:pPr>
              <w:pStyle w:val="TAC"/>
              <w:rPr>
                <w:ins w:id="888" w:author="Yuan Gao" w:date="2023-05-08T14:18:00Z"/>
                <w:rFonts w:eastAsia="MS Mincho"/>
                <w:lang w:eastAsia="ja-JP"/>
              </w:rPr>
            </w:pPr>
            <w:ins w:id="889" w:author="Yuan Gao" w:date="2023-05-08T14:18: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rsidR="009501B7" w:rsidRDefault="009501B7" w:rsidP="00C52FCF">
            <w:pPr>
              <w:pStyle w:val="TAC"/>
              <w:rPr>
                <w:ins w:id="890" w:author="Yuan Gao" w:date="2023-05-08T14:18:00Z"/>
                <w:rFonts w:eastAsia="MS Mincho"/>
                <w:lang w:eastAsia="ja-JP"/>
              </w:rPr>
            </w:pPr>
            <w:ins w:id="891" w:author="Yuan Gao" w:date="2023-05-08T14:18:00Z">
              <w:r>
                <w:rPr>
                  <w:lang w:eastAsia="ja-JP"/>
                </w:rPr>
                <w:t>-</w:t>
              </w:r>
            </w:ins>
          </w:p>
        </w:tc>
        <w:tc>
          <w:tcPr>
            <w:tcW w:w="853" w:type="dxa"/>
            <w:tcBorders>
              <w:top w:val="nil"/>
              <w:left w:val="nil"/>
              <w:bottom w:val="single" w:sz="4" w:space="0" w:color="auto"/>
              <w:right w:val="single" w:sz="4" w:space="0" w:color="auto"/>
            </w:tcBorders>
            <w:hideMark/>
          </w:tcPr>
          <w:p w:rsidR="009501B7" w:rsidRDefault="009501B7" w:rsidP="00C52FCF">
            <w:pPr>
              <w:pStyle w:val="TAC"/>
              <w:rPr>
                <w:ins w:id="892" w:author="Yuan Gao" w:date="2023-05-08T14:18:00Z"/>
                <w:rFonts w:eastAsia="MS Mincho"/>
                <w:lang w:eastAsia="ja-JP"/>
              </w:rPr>
            </w:pPr>
            <w:ins w:id="893" w:author="Yuan Gao" w:date="2023-05-08T14:18:00Z">
              <w:r>
                <w:t>F</w:t>
              </w:r>
              <w:r>
                <w:rPr>
                  <w:vertAlign w:val="subscript"/>
                  <w:lang w:eastAsia="ja-JP"/>
                </w:rPr>
                <w:t>DL_high</w:t>
              </w:r>
            </w:ins>
          </w:p>
        </w:tc>
        <w:tc>
          <w:tcPr>
            <w:tcW w:w="1068" w:type="dxa"/>
            <w:tcBorders>
              <w:top w:val="nil"/>
              <w:left w:val="nil"/>
              <w:bottom w:val="single" w:sz="4" w:space="0" w:color="auto"/>
              <w:right w:val="single" w:sz="4" w:space="0" w:color="auto"/>
            </w:tcBorders>
            <w:hideMark/>
          </w:tcPr>
          <w:p w:rsidR="009501B7" w:rsidRDefault="009501B7" w:rsidP="00C52FCF">
            <w:pPr>
              <w:pStyle w:val="TAC"/>
              <w:rPr>
                <w:ins w:id="894" w:author="Yuan Gao" w:date="2023-05-08T14:18:00Z"/>
                <w:rFonts w:eastAsia="MS Mincho"/>
                <w:lang w:eastAsia="ja-JP"/>
              </w:rPr>
            </w:pPr>
            <w:ins w:id="895" w:author="Yuan Gao" w:date="2023-05-08T14:18:00Z">
              <w:r>
                <w:rPr>
                  <w:lang w:eastAsia="ja-JP"/>
                </w:rPr>
                <w:t>-50</w:t>
              </w:r>
            </w:ins>
          </w:p>
        </w:tc>
        <w:tc>
          <w:tcPr>
            <w:tcW w:w="929" w:type="dxa"/>
            <w:tcBorders>
              <w:top w:val="nil"/>
              <w:left w:val="nil"/>
              <w:bottom w:val="single" w:sz="4" w:space="0" w:color="auto"/>
              <w:right w:val="single" w:sz="4" w:space="0" w:color="auto"/>
            </w:tcBorders>
          </w:tcPr>
          <w:p w:rsidR="009501B7" w:rsidRDefault="009501B7" w:rsidP="00C52FCF">
            <w:pPr>
              <w:pStyle w:val="TAC"/>
              <w:rPr>
                <w:ins w:id="896" w:author="Yuan Gao" w:date="2023-05-08T14:18:00Z"/>
                <w:rFonts w:eastAsia="MS Mincho"/>
                <w:lang w:eastAsia="ja-JP"/>
              </w:rPr>
            </w:pPr>
          </w:p>
        </w:tc>
        <w:tc>
          <w:tcPr>
            <w:tcW w:w="872" w:type="dxa"/>
            <w:tcBorders>
              <w:top w:val="nil"/>
              <w:left w:val="nil"/>
              <w:bottom w:val="single" w:sz="4" w:space="0" w:color="auto"/>
              <w:right w:val="single" w:sz="4" w:space="0" w:color="auto"/>
            </w:tcBorders>
          </w:tcPr>
          <w:p w:rsidR="009501B7" w:rsidRDefault="009501B7" w:rsidP="00C52FCF">
            <w:pPr>
              <w:pStyle w:val="TAC"/>
              <w:rPr>
                <w:ins w:id="897" w:author="Yuan Gao" w:date="2023-05-08T14:18:00Z"/>
                <w:rFonts w:eastAsia="MS Mincho"/>
                <w:lang w:eastAsia="ja-JP"/>
              </w:rPr>
            </w:pPr>
          </w:p>
        </w:tc>
      </w:tr>
      <w:tr w:rsidR="009501B7" w:rsidTr="006B40A2">
        <w:trPr>
          <w:trHeight w:val="225"/>
          <w:jc w:val="center"/>
          <w:ins w:id="898" w:author="Yuan Gao" w:date="2023-05-08T14: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9501B7" w:rsidRDefault="009501B7" w:rsidP="00C52FCF">
            <w:pPr>
              <w:rPr>
                <w:ins w:id="899" w:author="Yuan Gao" w:date="2023-05-08T14:18:00Z"/>
                <w:rFonts w:ascii="Arial" w:eastAsia="宋体" w:hAnsi="Arial" w:cs="Arial"/>
                <w:sz w:val="18"/>
              </w:rPr>
            </w:pPr>
          </w:p>
        </w:tc>
        <w:tc>
          <w:tcPr>
            <w:tcW w:w="2609" w:type="dxa"/>
            <w:tcBorders>
              <w:top w:val="nil"/>
              <w:left w:val="nil"/>
              <w:bottom w:val="single" w:sz="4" w:space="0" w:color="auto"/>
              <w:right w:val="single" w:sz="4" w:space="0" w:color="auto"/>
            </w:tcBorders>
            <w:hideMark/>
          </w:tcPr>
          <w:p w:rsidR="009501B7" w:rsidRDefault="006B40A2" w:rsidP="00C52FCF">
            <w:pPr>
              <w:pStyle w:val="TAL"/>
              <w:rPr>
                <w:ins w:id="900" w:author="Yuan Gao" w:date="2023-05-08T14:18:00Z"/>
                <w:rFonts w:eastAsia="MS Mincho"/>
                <w:lang w:val="de-DE" w:eastAsia="ja-JP"/>
              </w:rPr>
            </w:pPr>
            <w:ins w:id="901" w:author="Yuan Gao" w:date="2023-05-08T14:18:00Z">
              <w:r>
                <w:rPr>
                  <w:lang w:val="de-DE" w:eastAsia="ja-JP"/>
                </w:rPr>
                <w:t>E-UTRA Band 41, 52</w:t>
              </w:r>
              <w:r w:rsidR="009501B7">
                <w:rPr>
                  <w:lang w:val="de-DE" w:eastAsia="ja-JP"/>
                </w:rPr>
                <w:br/>
                <w:t>NR Band n77, n78</w:t>
              </w:r>
            </w:ins>
          </w:p>
        </w:tc>
        <w:tc>
          <w:tcPr>
            <w:tcW w:w="852" w:type="dxa"/>
            <w:tcBorders>
              <w:top w:val="nil"/>
              <w:left w:val="nil"/>
              <w:bottom w:val="single" w:sz="4" w:space="0" w:color="auto"/>
              <w:right w:val="single" w:sz="4" w:space="0" w:color="auto"/>
            </w:tcBorders>
            <w:hideMark/>
          </w:tcPr>
          <w:p w:rsidR="009501B7" w:rsidRDefault="009501B7" w:rsidP="00C52FCF">
            <w:pPr>
              <w:pStyle w:val="TAC"/>
              <w:rPr>
                <w:ins w:id="902" w:author="Yuan Gao" w:date="2023-05-08T14:18:00Z"/>
                <w:rFonts w:eastAsia="MS Mincho"/>
                <w:lang w:eastAsia="ja-JP"/>
              </w:rPr>
            </w:pPr>
            <w:ins w:id="903" w:author="Yuan Gao" w:date="2023-05-08T14:18:00Z">
              <w:r>
                <w:rPr>
                  <w:lang w:eastAsia="ja-JP"/>
                </w:rPr>
                <w:t>F</w:t>
              </w:r>
              <w:r>
                <w:rPr>
                  <w:vertAlign w:val="subscript"/>
                  <w:lang w:eastAsia="ja-JP"/>
                </w:rPr>
                <w:t>DL_low</w:t>
              </w:r>
            </w:ins>
          </w:p>
        </w:tc>
        <w:tc>
          <w:tcPr>
            <w:tcW w:w="283" w:type="dxa"/>
            <w:tcBorders>
              <w:top w:val="nil"/>
              <w:left w:val="nil"/>
              <w:bottom w:val="single" w:sz="4" w:space="0" w:color="auto"/>
              <w:right w:val="single" w:sz="4" w:space="0" w:color="auto"/>
            </w:tcBorders>
            <w:hideMark/>
          </w:tcPr>
          <w:p w:rsidR="009501B7" w:rsidRDefault="009501B7" w:rsidP="00C52FCF">
            <w:pPr>
              <w:pStyle w:val="TAC"/>
              <w:rPr>
                <w:ins w:id="904" w:author="Yuan Gao" w:date="2023-05-08T14:18:00Z"/>
                <w:rFonts w:eastAsia="MS Mincho"/>
                <w:lang w:eastAsia="ja-JP"/>
              </w:rPr>
            </w:pPr>
            <w:ins w:id="905" w:author="Yuan Gao" w:date="2023-05-08T14:18:00Z">
              <w:r>
                <w:rPr>
                  <w:lang w:eastAsia="ja-JP"/>
                </w:rPr>
                <w:t>-</w:t>
              </w:r>
            </w:ins>
          </w:p>
        </w:tc>
        <w:tc>
          <w:tcPr>
            <w:tcW w:w="853" w:type="dxa"/>
            <w:tcBorders>
              <w:top w:val="nil"/>
              <w:left w:val="nil"/>
              <w:bottom w:val="single" w:sz="4" w:space="0" w:color="auto"/>
              <w:right w:val="single" w:sz="4" w:space="0" w:color="auto"/>
            </w:tcBorders>
            <w:hideMark/>
          </w:tcPr>
          <w:p w:rsidR="009501B7" w:rsidRDefault="009501B7" w:rsidP="00C52FCF">
            <w:pPr>
              <w:pStyle w:val="TAC"/>
              <w:rPr>
                <w:ins w:id="906" w:author="Yuan Gao" w:date="2023-05-08T14:18:00Z"/>
                <w:rFonts w:eastAsia="MS Mincho"/>
                <w:lang w:eastAsia="ja-JP"/>
              </w:rPr>
            </w:pPr>
            <w:ins w:id="907" w:author="Yuan Gao" w:date="2023-05-08T14:18:00Z">
              <w:r>
                <w:t>F</w:t>
              </w:r>
              <w:r>
                <w:rPr>
                  <w:vertAlign w:val="subscript"/>
                  <w:lang w:eastAsia="ja-JP"/>
                </w:rPr>
                <w:t>DL_high</w:t>
              </w:r>
            </w:ins>
          </w:p>
        </w:tc>
        <w:tc>
          <w:tcPr>
            <w:tcW w:w="1068" w:type="dxa"/>
            <w:tcBorders>
              <w:top w:val="nil"/>
              <w:left w:val="nil"/>
              <w:bottom w:val="single" w:sz="4" w:space="0" w:color="auto"/>
              <w:right w:val="single" w:sz="4" w:space="0" w:color="auto"/>
            </w:tcBorders>
            <w:hideMark/>
          </w:tcPr>
          <w:p w:rsidR="009501B7" w:rsidRDefault="009501B7" w:rsidP="00C52FCF">
            <w:pPr>
              <w:pStyle w:val="TAC"/>
              <w:rPr>
                <w:ins w:id="908" w:author="Yuan Gao" w:date="2023-05-08T14:18:00Z"/>
                <w:rFonts w:eastAsia="MS Mincho"/>
                <w:lang w:eastAsia="ja-JP"/>
              </w:rPr>
            </w:pPr>
            <w:ins w:id="909" w:author="Yuan Gao" w:date="2023-05-08T14:18:00Z">
              <w:r>
                <w:rPr>
                  <w:lang w:eastAsia="ja-JP"/>
                </w:rPr>
                <w:t>-50</w:t>
              </w:r>
            </w:ins>
          </w:p>
        </w:tc>
        <w:tc>
          <w:tcPr>
            <w:tcW w:w="929" w:type="dxa"/>
            <w:tcBorders>
              <w:top w:val="nil"/>
              <w:left w:val="nil"/>
              <w:bottom w:val="single" w:sz="4" w:space="0" w:color="auto"/>
              <w:right w:val="single" w:sz="4" w:space="0" w:color="auto"/>
            </w:tcBorders>
            <w:hideMark/>
          </w:tcPr>
          <w:p w:rsidR="009501B7" w:rsidRDefault="009501B7" w:rsidP="00C52FCF">
            <w:pPr>
              <w:pStyle w:val="TAC"/>
              <w:rPr>
                <w:ins w:id="910" w:author="Yuan Gao" w:date="2023-05-08T14:18:00Z"/>
                <w:rFonts w:eastAsia="MS Mincho"/>
                <w:lang w:eastAsia="ja-JP"/>
              </w:rPr>
            </w:pPr>
            <w:ins w:id="911" w:author="Yuan Gao" w:date="2023-05-08T14:18:00Z">
              <w:r>
                <w:rPr>
                  <w:lang w:eastAsia="ja-JP"/>
                </w:rPr>
                <w:t>1</w:t>
              </w:r>
            </w:ins>
          </w:p>
        </w:tc>
        <w:tc>
          <w:tcPr>
            <w:tcW w:w="872" w:type="dxa"/>
            <w:tcBorders>
              <w:top w:val="nil"/>
              <w:left w:val="nil"/>
              <w:bottom w:val="single" w:sz="4" w:space="0" w:color="auto"/>
              <w:right w:val="single" w:sz="4" w:space="0" w:color="auto"/>
            </w:tcBorders>
            <w:hideMark/>
          </w:tcPr>
          <w:p w:rsidR="009501B7" w:rsidRDefault="009501B7" w:rsidP="00C52FCF">
            <w:pPr>
              <w:pStyle w:val="TAC"/>
              <w:rPr>
                <w:ins w:id="912" w:author="Yuan Gao" w:date="2023-05-08T14:18:00Z"/>
                <w:rFonts w:eastAsia="MS Mincho"/>
                <w:lang w:eastAsia="ja-JP"/>
              </w:rPr>
            </w:pPr>
            <w:ins w:id="913" w:author="Yuan Gao" w:date="2023-05-08T14:18:00Z">
              <w:r>
                <w:rPr>
                  <w:lang w:eastAsia="ja-JP"/>
                </w:rPr>
                <w:t>2</w:t>
              </w:r>
            </w:ins>
          </w:p>
        </w:tc>
      </w:tr>
      <w:tr w:rsidR="009501B7" w:rsidTr="006B40A2">
        <w:trPr>
          <w:trHeight w:val="225"/>
          <w:jc w:val="center"/>
          <w:ins w:id="914" w:author="Yuan Gao" w:date="2023-05-08T14: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9501B7" w:rsidRDefault="009501B7" w:rsidP="00C52FCF">
            <w:pPr>
              <w:rPr>
                <w:ins w:id="915" w:author="Yuan Gao" w:date="2023-05-08T14:18:00Z"/>
                <w:rFonts w:ascii="Arial" w:eastAsia="宋体" w:hAnsi="Arial" w:cs="Arial"/>
                <w:sz w:val="18"/>
              </w:rPr>
            </w:pPr>
          </w:p>
        </w:tc>
        <w:tc>
          <w:tcPr>
            <w:tcW w:w="2609" w:type="dxa"/>
            <w:tcBorders>
              <w:top w:val="nil"/>
              <w:left w:val="nil"/>
              <w:bottom w:val="single" w:sz="4" w:space="0" w:color="auto"/>
              <w:right w:val="single" w:sz="4" w:space="0" w:color="auto"/>
            </w:tcBorders>
            <w:hideMark/>
          </w:tcPr>
          <w:p w:rsidR="009501B7" w:rsidRDefault="009501B7" w:rsidP="00C52FCF">
            <w:pPr>
              <w:pStyle w:val="TAL"/>
              <w:rPr>
                <w:ins w:id="916" w:author="Yuan Gao" w:date="2023-05-08T14:18:00Z"/>
                <w:rFonts w:eastAsia="MS Mincho"/>
                <w:lang w:eastAsia="ja-JP"/>
              </w:rPr>
            </w:pPr>
            <w:ins w:id="917" w:author="Yuan Gao" w:date="2023-05-08T14:18:00Z">
              <w:r>
                <w:rPr>
                  <w:lang w:eastAsia="ja-JP"/>
                </w:rPr>
                <w:t>Frequency range</w:t>
              </w:r>
            </w:ins>
          </w:p>
        </w:tc>
        <w:tc>
          <w:tcPr>
            <w:tcW w:w="852" w:type="dxa"/>
            <w:tcBorders>
              <w:top w:val="nil"/>
              <w:left w:val="nil"/>
              <w:bottom w:val="single" w:sz="4" w:space="0" w:color="auto"/>
              <w:right w:val="single" w:sz="4" w:space="0" w:color="auto"/>
            </w:tcBorders>
            <w:hideMark/>
          </w:tcPr>
          <w:p w:rsidR="009501B7" w:rsidRDefault="009501B7" w:rsidP="00C52FCF">
            <w:pPr>
              <w:pStyle w:val="TAC"/>
              <w:rPr>
                <w:ins w:id="918" w:author="Yuan Gao" w:date="2023-05-08T14:18:00Z"/>
                <w:rFonts w:eastAsia="MS Mincho"/>
                <w:lang w:eastAsia="ja-JP"/>
              </w:rPr>
            </w:pPr>
            <w:ins w:id="919" w:author="Yuan Gao" w:date="2023-05-08T14:18:00Z">
              <w:r>
                <w:rPr>
                  <w:lang w:eastAsia="ja-JP"/>
                </w:rPr>
                <w:t>1884.5</w:t>
              </w:r>
            </w:ins>
          </w:p>
        </w:tc>
        <w:tc>
          <w:tcPr>
            <w:tcW w:w="283" w:type="dxa"/>
            <w:tcBorders>
              <w:top w:val="nil"/>
              <w:left w:val="nil"/>
              <w:bottom w:val="single" w:sz="4" w:space="0" w:color="auto"/>
              <w:right w:val="single" w:sz="4" w:space="0" w:color="auto"/>
            </w:tcBorders>
            <w:hideMark/>
          </w:tcPr>
          <w:p w:rsidR="009501B7" w:rsidRDefault="009501B7" w:rsidP="00C52FCF">
            <w:pPr>
              <w:pStyle w:val="TAC"/>
              <w:rPr>
                <w:ins w:id="920" w:author="Yuan Gao" w:date="2023-05-08T14:18:00Z"/>
                <w:rFonts w:eastAsia="MS Mincho"/>
                <w:lang w:eastAsia="ja-JP"/>
              </w:rPr>
            </w:pPr>
            <w:ins w:id="921" w:author="Yuan Gao" w:date="2023-05-08T14:18:00Z">
              <w:r>
                <w:rPr>
                  <w:lang w:eastAsia="ja-JP"/>
                </w:rPr>
                <w:t>-</w:t>
              </w:r>
            </w:ins>
          </w:p>
        </w:tc>
        <w:tc>
          <w:tcPr>
            <w:tcW w:w="853" w:type="dxa"/>
            <w:tcBorders>
              <w:top w:val="nil"/>
              <w:left w:val="nil"/>
              <w:bottom w:val="single" w:sz="4" w:space="0" w:color="auto"/>
              <w:right w:val="single" w:sz="4" w:space="0" w:color="auto"/>
            </w:tcBorders>
            <w:hideMark/>
          </w:tcPr>
          <w:p w:rsidR="009501B7" w:rsidRDefault="009501B7" w:rsidP="00C52FCF">
            <w:pPr>
              <w:pStyle w:val="TAC"/>
              <w:rPr>
                <w:ins w:id="922" w:author="Yuan Gao" w:date="2023-05-08T14:18:00Z"/>
                <w:rFonts w:eastAsia="MS Mincho"/>
                <w:lang w:eastAsia="ja-JP"/>
              </w:rPr>
            </w:pPr>
            <w:ins w:id="923" w:author="Yuan Gao" w:date="2023-05-08T14:18:00Z">
              <w:r>
                <w:rPr>
                  <w:lang w:eastAsia="ja-JP"/>
                </w:rPr>
                <w:t>1915.7</w:t>
              </w:r>
            </w:ins>
          </w:p>
        </w:tc>
        <w:tc>
          <w:tcPr>
            <w:tcW w:w="1068" w:type="dxa"/>
            <w:tcBorders>
              <w:top w:val="nil"/>
              <w:left w:val="nil"/>
              <w:bottom w:val="single" w:sz="4" w:space="0" w:color="auto"/>
              <w:right w:val="single" w:sz="4" w:space="0" w:color="auto"/>
            </w:tcBorders>
            <w:hideMark/>
          </w:tcPr>
          <w:p w:rsidR="009501B7" w:rsidRDefault="009501B7" w:rsidP="00C52FCF">
            <w:pPr>
              <w:pStyle w:val="TAC"/>
              <w:rPr>
                <w:ins w:id="924" w:author="Yuan Gao" w:date="2023-05-08T14:18:00Z"/>
                <w:rFonts w:eastAsia="MS Mincho"/>
                <w:lang w:eastAsia="ja-JP"/>
              </w:rPr>
            </w:pPr>
            <w:ins w:id="925" w:author="Yuan Gao" w:date="2023-05-08T14:18:00Z">
              <w:r>
                <w:rPr>
                  <w:lang w:eastAsia="ja-JP"/>
                </w:rPr>
                <w:t>-41</w:t>
              </w:r>
            </w:ins>
          </w:p>
        </w:tc>
        <w:tc>
          <w:tcPr>
            <w:tcW w:w="929" w:type="dxa"/>
            <w:tcBorders>
              <w:top w:val="nil"/>
              <w:left w:val="nil"/>
              <w:bottom w:val="single" w:sz="4" w:space="0" w:color="auto"/>
              <w:right w:val="single" w:sz="4" w:space="0" w:color="auto"/>
            </w:tcBorders>
            <w:hideMark/>
          </w:tcPr>
          <w:p w:rsidR="009501B7" w:rsidRDefault="009501B7" w:rsidP="00C52FCF">
            <w:pPr>
              <w:pStyle w:val="TAC"/>
              <w:rPr>
                <w:ins w:id="926" w:author="Yuan Gao" w:date="2023-05-08T14:18:00Z"/>
                <w:rFonts w:eastAsia="MS Mincho"/>
                <w:lang w:eastAsia="ja-JP"/>
              </w:rPr>
            </w:pPr>
            <w:ins w:id="927" w:author="Yuan Gao" w:date="2023-05-08T14:18:00Z">
              <w:r>
                <w:rPr>
                  <w:lang w:eastAsia="ja-JP"/>
                </w:rPr>
                <w:t>0.3</w:t>
              </w:r>
            </w:ins>
          </w:p>
        </w:tc>
        <w:tc>
          <w:tcPr>
            <w:tcW w:w="872" w:type="dxa"/>
            <w:tcBorders>
              <w:top w:val="nil"/>
              <w:left w:val="nil"/>
              <w:bottom w:val="single" w:sz="4" w:space="0" w:color="auto"/>
              <w:right w:val="single" w:sz="4" w:space="0" w:color="auto"/>
            </w:tcBorders>
            <w:hideMark/>
          </w:tcPr>
          <w:p w:rsidR="009501B7" w:rsidRPr="006B40A2" w:rsidRDefault="006B40A2">
            <w:pPr>
              <w:pStyle w:val="TAC"/>
              <w:rPr>
                <w:ins w:id="928" w:author="Yuan Gao" w:date="2023-05-08T14:18:00Z"/>
                <w:rFonts w:eastAsiaTheme="minorEastAsia"/>
                <w:lang w:eastAsia="zh-CN"/>
                <w:rPrChange w:id="929" w:author="Yuan Gao" w:date="2023-05-08T14:32:00Z">
                  <w:rPr>
                    <w:ins w:id="930" w:author="Yuan Gao" w:date="2023-05-08T14:18:00Z"/>
                    <w:rFonts w:eastAsia="MS Mincho"/>
                    <w:lang w:eastAsia="ja-JP"/>
                  </w:rPr>
                </w:rPrChange>
              </w:rPr>
            </w:pPr>
            <w:ins w:id="931" w:author="Yuan Gao" w:date="2023-05-08T14:32:00Z">
              <w:r>
                <w:rPr>
                  <w:rFonts w:eastAsiaTheme="minorEastAsia" w:hint="eastAsia"/>
                  <w:lang w:eastAsia="zh-CN"/>
                </w:rPr>
                <w:t>8</w:t>
              </w:r>
            </w:ins>
          </w:p>
        </w:tc>
      </w:tr>
      <w:tr w:rsidR="009501B7" w:rsidTr="006B40A2">
        <w:trPr>
          <w:trHeight w:val="157"/>
          <w:jc w:val="center"/>
          <w:ins w:id="932" w:author="Yuan Gao" w:date="2023-05-08T14:18:00Z"/>
        </w:trPr>
        <w:tc>
          <w:tcPr>
            <w:tcW w:w="8952" w:type="dxa"/>
            <w:gridSpan w:val="8"/>
            <w:tcBorders>
              <w:top w:val="single" w:sz="4" w:space="0" w:color="auto"/>
              <w:left w:val="single" w:sz="4" w:space="0" w:color="auto"/>
              <w:bottom w:val="single" w:sz="4" w:space="0" w:color="auto"/>
              <w:right w:val="single" w:sz="4" w:space="0" w:color="auto"/>
            </w:tcBorders>
          </w:tcPr>
          <w:p w:rsidR="009501B7" w:rsidRDefault="009501B7" w:rsidP="00C52FCF">
            <w:pPr>
              <w:pStyle w:val="TAN"/>
              <w:rPr>
                <w:ins w:id="933" w:author="Yuan Gao" w:date="2023-05-08T14:18:00Z"/>
                <w:rFonts w:eastAsia="宋体"/>
              </w:rPr>
            </w:pPr>
            <w:ins w:id="934" w:author="Yuan Gao" w:date="2023-05-08T14:18:00Z">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rsidR="009501B7" w:rsidRPr="006B40A2" w:rsidRDefault="006B40A2">
            <w:pPr>
              <w:pStyle w:val="TAN"/>
              <w:rPr>
                <w:ins w:id="935" w:author="Yuan Gao" w:date="2023-05-08T14:18:00Z"/>
                <w:rPrChange w:id="936" w:author="Yuan Gao" w:date="2023-05-08T14:37:00Z">
                  <w:rPr>
                    <w:ins w:id="937" w:author="Yuan Gao" w:date="2023-05-08T14:18:00Z"/>
                    <w:rFonts w:cs="Arial"/>
                    <w:szCs w:val="22"/>
                  </w:rPr>
                </w:rPrChange>
              </w:rPr>
            </w:pPr>
            <w:ins w:id="938" w:author="Yuan Gao" w:date="2023-05-08T14:37:00Z">
              <w:r w:rsidRPr="00A1115A">
                <w:t>NOTE 8:</w:t>
              </w:r>
              <w:r w:rsidRPr="00A1115A">
                <w:tab/>
                <w:t>Applicable when co-existence with PHS system operating in 1884.5 - 1915.7 MHz.</w:t>
              </w:r>
            </w:ins>
          </w:p>
        </w:tc>
      </w:tr>
    </w:tbl>
    <w:p w:rsidR="009501B7" w:rsidRPr="009501B7" w:rsidRDefault="009501B7" w:rsidP="003225B2">
      <w:pPr>
        <w:widowControl/>
        <w:spacing w:after="180"/>
        <w:jc w:val="left"/>
        <w:rPr>
          <w:ins w:id="939" w:author="Yuan Gao" w:date="2023-05-08T14:15:00Z"/>
          <w:rFonts w:ascii="Times New Roman" w:eastAsia="等线" w:hAnsi="Times New Roman" w:cs="Times New Roman"/>
          <w:kern w:val="0"/>
          <w:sz w:val="20"/>
          <w:szCs w:val="20"/>
        </w:rPr>
      </w:pPr>
    </w:p>
    <w:p w:rsidR="003225B2" w:rsidRPr="003225B2" w:rsidRDefault="003225B2">
      <w:pPr>
        <w:widowControl/>
        <w:spacing w:after="180"/>
        <w:jc w:val="left"/>
        <w:rPr>
          <w:rFonts w:ascii="Arial" w:eastAsia="等线" w:hAnsi="Arial" w:cs="Times New Roman"/>
          <w:kern w:val="0"/>
          <w:sz w:val="24"/>
          <w:szCs w:val="20"/>
          <w:lang w:eastAsia="en-US"/>
        </w:rPr>
        <w:pPrChange w:id="940" w:author="Yuan Gao" w:date="2023-05-08T14:13:00Z">
          <w:pPr>
            <w:keepNext/>
            <w:keepLines/>
            <w:widowControl/>
            <w:spacing w:before="120" w:after="240"/>
            <w:jc w:val="left"/>
            <w:outlineLvl w:val="3"/>
          </w:pPr>
        </w:pPrChange>
      </w:pPr>
      <w:r w:rsidRPr="003225B2">
        <w:rPr>
          <w:rFonts w:ascii="Arial" w:eastAsia="等线" w:hAnsi="Arial" w:cs="Times New Roman"/>
          <w:kern w:val="0"/>
          <w:sz w:val="24"/>
          <w:szCs w:val="20"/>
          <w:lang w:eastAsia="en-US"/>
        </w:rPr>
        <w:t>5.4.4.3</w:t>
      </w:r>
      <w:r w:rsidRPr="003225B2">
        <w:rPr>
          <w:rFonts w:ascii="Arial" w:eastAsia="等线" w:hAnsi="Arial" w:cs="Times New Roman"/>
          <w:kern w:val="0"/>
          <w:sz w:val="24"/>
          <w:szCs w:val="20"/>
          <w:lang w:eastAsia="en-US"/>
        </w:rPr>
        <w:tab/>
        <w:t>REFSENS exception evaluation for two UL band</w:t>
      </w:r>
    </w:p>
    <w:p w:rsidR="009501B7" w:rsidRPr="00336E64" w:rsidRDefault="00E10A1D" w:rsidP="00336E64">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Change w:id="941" w:author="Yuan Gao" w:date="2023-05-08T14:14:00Z">
            <w:rPr/>
          </w:rPrChange>
        </w:rPr>
      </w:pPr>
      <w:ins w:id="942" w:author="Yuan Gao" w:date="2023-05-08T14:41:00Z">
        <w:r>
          <w:rPr>
            <w:rFonts w:ascii="Times New Roman" w:eastAsia="宋体" w:hAnsi="Times New Roman" w:cs="Times New Roman"/>
            <w:kern w:val="0"/>
            <w:sz w:val="20"/>
            <w:szCs w:val="20"/>
            <w:lang w:val="en-GB" w:eastAsia="en-GB"/>
          </w:rPr>
          <w:t xml:space="preserve">It is not required </w:t>
        </w:r>
      </w:ins>
      <w:ins w:id="943" w:author="Yuan Gao" w:date="2023-05-08T14:38:00Z">
        <w:r w:rsidR="00C52FCF" w:rsidRPr="00C52FCF">
          <w:rPr>
            <w:rFonts w:ascii="Times New Roman" w:eastAsia="宋体" w:hAnsi="Times New Roman" w:cs="Times New Roman"/>
            <w:kern w:val="0"/>
            <w:sz w:val="20"/>
            <w:szCs w:val="20"/>
            <w:lang w:val="en-GB" w:eastAsia="en-GB"/>
          </w:rPr>
          <w:t xml:space="preserve">to </w:t>
        </w:r>
      </w:ins>
      <w:ins w:id="944" w:author="Yuan Gao" w:date="2023-05-08T14:40:00Z">
        <w:r>
          <w:rPr>
            <w:rFonts w:ascii="Times New Roman" w:eastAsia="宋体" w:hAnsi="Times New Roman" w:cs="Times New Roman"/>
            <w:kern w:val="0"/>
            <w:sz w:val="20"/>
            <w:szCs w:val="20"/>
            <w:lang w:val="en-GB" w:eastAsia="en-GB"/>
          </w:rPr>
          <w:t xml:space="preserve">study </w:t>
        </w:r>
      </w:ins>
      <w:ins w:id="945" w:author="Yuan Gao" w:date="2023-05-08T14:38:00Z">
        <w:r w:rsidR="00C52FCF" w:rsidRPr="00C52FCF">
          <w:rPr>
            <w:rFonts w:ascii="Times New Roman" w:eastAsia="宋体" w:hAnsi="Times New Roman" w:cs="Times New Roman"/>
            <w:kern w:val="0"/>
            <w:sz w:val="20"/>
            <w:szCs w:val="20"/>
            <w:lang w:val="en-GB" w:eastAsia="en-GB"/>
          </w:rPr>
          <w:t>the MSD due to two UL IMD interference</w:t>
        </w:r>
      </w:ins>
      <w:ins w:id="946" w:author="Yuan Gao" w:date="2023-05-08T14:40:00Z">
        <w:r>
          <w:rPr>
            <w:rFonts w:ascii="Times New Roman" w:eastAsia="宋体" w:hAnsi="Times New Roman" w:cs="Times New Roman"/>
            <w:kern w:val="0"/>
            <w:sz w:val="20"/>
            <w:szCs w:val="20"/>
            <w:lang w:val="en-GB" w:eastAsia="en-GB"/>
          </w:rPr>
          <w:t xml:space="preserve"> s</w:t>
        </w:r>
        <w:r w:rsidRPr="00C52FCF">
          <w:rPr>
            <w:rFonts w:ascii="Times New Roman" w:eastAsia="宋体" w:hAnsi="Times New Roman" w:cs="Times New Roman"/>
            <w:kern w:val="0"/>
            <w:sz w:val="20"/>
            <w:szCs w:val="20"/>
            <w:lang w:val="en-GB" w:eastAsia="en-GB"/>
          </w:rPr>
          <w:t>ince there is n</w:t>
        </w:r>
        <w:r>
          <w:rPr>
            <w:rFonts w:ascii="Times New Roman" w:eastAsia="宋体" w:hAnsi="Times New Roman" w:cs="Times New Roman"/>
            <w:kern w:val="0"/>
            <w:sz w:val="20"/>
            <w:szCs w:val="20"/>
            <w:lang w:val="en-GB" w:eastAsia="en-GB"/>
          </w:rPr>
          <w:t>o two UL IMD issue for CA_n5-n</w:t>
        </w:r>
      </w:ins>
      <w:ins w:id="947" w:author="Yuan Gao" w:date="2023-05-08T14:41:00Z">
        <w:r>
          <w:rPr>
            <w:rFonts w:ascii="Times New Roman" w:eastAsia="宋体" w:hAnsi="Times New Roman" w:cs="Times New Roman"/>
            <w:kern w:val="0"/>
            <w:sz w:val="20"/>
            <w:szCs w:val="20"/>
            <w:lang w:val="en-GB" w:eastAsia="en-GB"/>
          </w:rPr>
          <w:t>105</w:t>
        </w:r>
      </w:ins>
      <w:ins w:id="948" w:author="Yuan Gao" w:date="2023-05-08T14:40:00Z">
        <w:r>
          <w:rPr>
            <w:rFonts w:ascii="Times New Roman" w:eastAsia="宋体" w:hAnsi="Times New Roman" w:cs="Times New Roman"/>
            <w:kern w:val="0"/>
            <w:sz w:val="20"/>
            <w:szCs w:val="20"/>
            <w:lang w:val="en-GB" w:eastAsia="en-GB"/>
          </w:rPr>
          <w:t>.</w:t>
        </w:r>
      </w:ins>
    </w:p>
    <w:p w:rsidR="00D80E90" w:rsidRPr="00482A8B" w:rsidRDefault="00D80E90" w:rsidP="00D80E90">
      <w:pPr>
        <w:keepNext/>
        <w:keepLines/>
        <w:widowControl/>
        <w:spacing w:before="180" w:after="180"/>
        <w:ind w:left="1134" w:hanging="1134"/>
        <w:jc w:val="left"/>
        <w:outlineLvl w:val="1"/>
        <w:rPr>
          <w:rFonts w:ascii="Arial" w:eastAsia="宋体" w:hAnsi="Arial" w:cs="Arial"/>
          <w:color w:val="FF0000"/>
          <w:kern w:val="0"/>
          <w:sz w:val="32"/>
          <w:szCs w:val="32"/>
          <w:lang w:val="en-GB"/>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336E64">
        <w:rPr>
          <w:rFonts w:ascii="Arial" w:eastAsia="宋体" w:hAnsi="Arial" w:cs="Arial"/>
          <w:color w:val="FF0000"/>
          <w:kern w:val="0"/>
          <w:sz w:val="32"/>
          <w:szCs w:val="32"/>
          <w:lang w:val="en-GB"/>
        </w:rPr>
        <w:t>4</w:t>
      </w:r>
      <w:r w:rsidRPr="00482A8B">
        <w:rPr>
          <w:rFonts w:ascii="Arial" w:eastAsia="??" w:hAnsi="Arial" w:cs="Arial"/>
          <w:color w:val="FF0000"/>
          <w:kern w:val="0"/>
          <w:sz w:val="32"/>
          <w:szCs w:val="32"/>
          <w:lang w:val="en-GB" w:eastAsia="en-US"/>
        </w:rPr>
        <w:t>&gt;&gt;</w:t>
      </w:r>
    </w:p>
    <w:sectPr w:rsidR="00D80E90" w:rsidRPr="00482A8B" w:rsidSect="00192172">
      <w:headerReference w:type="even" r:id="rId16"/>
      <w:footerReference w:type="default" r:id="rId17"/>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CDD" w:rsidRDefault="00C46CDD" w:rsidP="00CC46D6">
      <w:r>
        <w:separator/>
      </w:r>
    </w:p>
  </w:endnote>
  <w:endnote w:type="continuationSeparator" w:id="0">
    <w:p w:rsidR="00C46CDD" w:rsidRDefault="00C46CDD"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D0B" w:rsidRDefault="00B32D0B" w:rsidP="00192172">
    <w:pPr>
      <w:pStyle w:val="a6"/>
      <w:tabs>
        <w:tab w:val="right" w:pos="9639"/>
      </w:tabs>
      <w:spacing w:after="60"/>
      <w:ind w:left="1344"/>
    </w:pPr>
    <w:r>
      <w:t xml:space="preserve">Page </w:t>
    </w:r>
    <w:r>
      <w:fldChar w:fldCharType="begin"/>
    </w:r>
    <w:r>
      <w:instrText xml:space="preserve"> PAGE  \* MERGEFORMAT </w:instrText>
    </w:r>
    <w:r>
      <w:fldChar w:fldCharType="separate"/>
    </w:r>
    <w:r w:rsidR="00C46CD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CDD" w:rsidRDefault="00C46CDD" w:rsidP="00CC46D6">
      <w:r>
        <w:separator/>
      </w:r>
    </w:p>
  </w:footnote>
  <w:footnote w:type="continuationSeparator" w:id="0">
    <w:p w:rsidR="00C46CDD" w:rsidRDefault="00C46CDD"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D0B" w:rsidRDefault="00B32D0B"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8327C32"/>
    <w:multiLevelType w:val="hybridMultilevel"/>
    <w:tmpl w:val="993AAEF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3"/>
  </w:num>
  <w:num w:numId="4">
    <w:abstractNumId w:val="2"/>
  </w:num>
  <w:num w:numId="5">
    <w:abstractNumId w:val="17"/>
  </w:num>
  <w:num w:numId="6">
    <w:abstractNumId w:val="10"/>
  </w:num>
  <w:num w:numId="7">
    <w:abstractNumId w:val="22"/>
  </w:num>
  <w:num w:numId="8">
    <w:abstractNumId w:val="24"/>
  </w:num>
  <w:num w:numId="9">
    <w:abstractNumId w:val="12"/>
  </w:num>
  <w:num w:numId="10">
    <w:abstractNumId w:val="25"/>
  </w:num>
  <w:num w:numId="11">
    <w:abstractNumId w:val="8"/>
  </w:num>
  <w:num w:numId="12">
    <w:abstractNumId w:val="3"/>
  </w:num>
  <w:num w:numId="13">
    <w:abstractNumId w:val="11"/>
  </w:num>
  <w:num w:numId="14">
    <w:abstractNumId w:val="13"/>
  </w:num>
  <w:num w:numId="15">
    <w:abstractNumId w:val="9"/>
  </w:num>
  <w:num w:numId="16">
    <w:abstractNumId w:val="0"/>
  </w:num>
  <w:num w:numId="17">
    <w:abstractNumId w:val="21"/>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8"/>
  </w:num>
  <w:num w:numId="22">
    <w:abstractNumId w:val="14"/>
  </w:num>
  <w:num w:numId="23">
    <w:abstractNumId w:val="19"/>
  </w:num>
  <w:num w:numId="24">
    <w:abstractNumId w:val="4"/>
  </w:num>
  <w:num w:numId="25">
    <w:abstractNumId w:val="16"/>
  </w:num>
  <w:num w:numId="26">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 Gao">
    <w15:presenceInfo w15:providerId="None" w15:userId="Yua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0165E"/>
    <w:rsid w:val="00007FC1"/>
    <w:rsid w:val="000172D1"/>
    <w:rsid w:val="00020457"/>
    <w:rsid w:val="00025B2B"/>
    <w:rsid w:val="000328F4"/>
    <w:rsid w:val="00034CC8"/>
    <w:rsid w:val="00046A7B"/>
    <w:rsid w:val="00057CCC"/>
    <w:rsid w:val="00060391"/>
    <w:rsid w:val="00062A37"/>
    <w:rsid w:val="0006450E"/>
    <w:rsid w:val="000650D6"/>
    <w:rsid w:val="0006586F"/>
    <w:rsid w:val="0007654E"/>
    <w:rsid w:val="00081AD8"/>
    <w:rsid w:val="00083115"/>
    <w:rsid w:val="000855A2"/>
    <w:rsid w:val="00095BFF"/>
    <w:rsid w:val="00097ACB"/>
    <w:rsid w:val="000A058A"/>
    <w:rsid w:val="000A122A"/>
    <w:rsid w:val="000A2292"/>
    <w:rsid w:val="000A2776"/>
    <w:rsid w:val="000A4526"/>
    <w:rsid w:val="000B08B3"/>
    <w:rsid w:val="000B4CA8"/>
    <w:rsid w:val="000B5B14"/>
    <w:rsid w:val="000C032E"/>
    <w:rsid w:val="000C2206"/>
    <w:rsid w:val="000D344A"/>
    <w:rsid w:val="000D405E"/>
    <w:rsid w:val="000D5DDF"/>
    <w:rsid w:val="000D76C1"/>
    <w:rsid w:val="000E31F5"/>
    <w:rsid w:val="000F0149"/>
    <w:rsid w:val="000F1AD7"/>
    <w:rsid w:val="000F3396"/>
    <w:rsid w:val="000F40D1"/>
    <w:rsid w:val="000F6418"/>
    <w:rsid w:val="00101D2E"/>
    <w:rsid w:val="001039C0"/>
    <w:rsid w:val="0010736A"/>
    <w:rsid w:val="00113E0F"/>
    <w:rsid w:val="00121184"/>
    <w:rsid w:val="0012212B"/>
    <w:rsid w:val="00122621"/>
    <w:rsid w:val="00123DDC"/>
    <w:rsid w:val="001270DA"/>
    <w:rsid w:val="00130829"/>
    <w:rsid w:val="0013157F"/>
    <w:rsid w:val="00133E5A"/>
    <w:rsid w:val="00134B6F"/>
    <w:rsid w:val="00135127"/>
    <w:rsid w:val="00136ACE"/>
    <w:rsid w:val="0014165C"/>
    <w:rsid w:val="00141E53"/>
    <w:rsid w:val="0014678D"/>
    <w:rsid w:val="00146870"/>
    <w:rsid w:val="00146B3E"/>
    <w:rsid w:val="001514E7"/>
    <w:rsid w:val="00160E2F"/>
    <w:rsid w:val="00171734"/>
    <w:rsid w:val="00177293"/>
    <w:rsid w:val="00181F44"/>
    <w:rsid w:val="00184022"/>
    <w:rsid w:val="0018734F"/>
    <w:rsid w:val="00190045"/>
    <w:rsid w:val="00192172"/>
    <w:rsid w:val="001954C3"/>
    <w:rsid w:val="0019759B"/>
    <w:rsid w:val="001A36EB"/>
    <w:rsid w:val="001B0C23"/>
    <w:rsid w:val="001B765C"/>
    <w:rsid w:val="001B7E3B"/>
    <w:rsid w:val="001C0A6D"/>
    <w:rsid w:val="001C0BFB"/>
    <w:rsid w:val="001C1833"/>
    <w:rsid w:val="001C4678"/>
    <w:rsid w:val="001C5520"/>
    <w:rsid w:val="001C653D"/>
    <w:rsid w:val="001D3753"/>
    <w:rsid w:val="001D53E0"/>
    <w:rsid w:val="001D5A76"/>
    <w:rsid w:val="001E46F9"/>
    <w:rsid w:val="001E648B"/>
    <w:rsid w:val="001E7AB9"/>
    <w:rsid w:val="001F29C8"/>
    <w:rsid w:val="001F2A73"/>
    <w:rsid w:val="001F2B5E"/>
    <w:rsid w:val="001F7054"/>
    <w:rsid w:val="0020065E"/>
    <w:rsid w:val="00200673"/>
    <w:rsid w:val="00200B8F"/>
    <w:rsid w:val="00203316"/>
    <w:rsid w:val="00203B4F"/>
    <w:rsid w:val="00206B15"/>
    <w:rsid w:val="00212DD5"/>
    <w:rsid w:val="002138B0"/>
    <w:rsid w:val="002230AC"/>
    <w:rsid w:val="0023138A"/>
    <w:rsid w:val="00232EF6"/>
    <w:rsid w:val="00237481"/>
    <w:rsid w:val="00237DE0"/>
    <w:rsid w:val="00240A5A"/>
    <w:rsid w:val="00246049"/>
    <w:rsid w:val="00247E4C"/>
    <w:rsid w:val="00251618"/>
    <w:rsid w:val="002535FF"/>
    <w:rsid w:val="00266C8A"/>
    <w:rsid w:val="00267D6A"/>
    <w:rsid w:val="00272543"/>
    <w:rsid w:val="00274E3B"/>
    <w:rsid w:val="002755AD"/>
    <w:rsid w:val="00282D58"/>
    <w:rsid w:val="0028480A"/>
    <w:rsid w:val="00285FA2"/>
    <w:rsid w:val="00287DEC"/>
    <w:rsid w:val="00297DB7"/>
    <w:rsid w:val="002A12AC"/>
    <w:rsid w:val="002A3C56"/>
    <w:rsid w:val="002A69A3"/>
    <w:rsid w:val="002A7802"/>
    <w:rsid w:val="002B1DDC"/>
    <w:rsid w:val="002B4A21"/>
    <w:rsid w:val="002B79D2"/>
    <w:rsid w:val="002C2630"/>
    <w:rsid w:val="002D026B"/>
    <w:rsid w:val="002D59B3"/>
    <w:rsid w:val="002F073E"/>
    <w:rsid w:val="002F14FF"/>
    <w:rsid w:val="003004D2"/>
    <w:rsid w:val="00303152"/>
    <w:rsid w:val="00304144"/>
    <w:rsid w:val="003072C7"/>
    <w:rsid w:val="003225B2"/>
    <w:rsid w:val="0032387F"/>
    <w:rsid w:val="003246E7"/>
    <w:rsid w:val="00324FF2"/>
    <w:rsid w:val="00325D97"/>
    <w:rsid w:val="00326EE6"/>
    <w:rsid w:val="00331CB2"/>
    <w:rsid w:val="00334B5D"/>
    <w:rsid w:val="003357AC"/>
    <w:rsid w:val="00336E64"/>
    <w:rsid w:val="00342B4E"/>
    <w:rsid w:val="00352960"/>
    <w:rsid w:val="00353949"/>
    <w:rsid w:val="00354C97"/>
    <w:rsid w:val="00366A08"/>
    <w:rsid w:val="00371D8A"/>
    <w:rsid w:val="00373273"/>
    <w:rsid w:val="003747C2"/>
    <w:rsid w:val="00375448"/>
    <w:rsid w:val="0038011A"/>
    <w:rsid w:val="003821A1"/>
    <w:rsid w:val="00390445"/>
    <w:rsid w:val="00392925"/>
    <w:rsid w:val="00393E1B"/>
    <w:rsid w:val="003947C0"/>
    <w:rsid w:val="003A54CC"/>
    <w:rsid w:val="003B03B2"/>
    <w:rsid w:val="003B0F27"/>
    <w:rsid w:val="003B40F8"/>
    <w:rsid w:val="003B6774"/>
    <w:rsid w:val="003C5F60"/>
    <w:rsid w:val="003C6228"/>
    <w:rsid w:val="003C64FE"/>
    <w:rsid w:val="003C717E"/>
    <w:rsid w:val="003D26A6"/>
    <w:rsid w:val="003D51F8"/>
    <w:rsid w:val="003D5CF4"/>
    <w:rsid w:val="003D6E42"/>
    <w:rsid w:val="003F53A5"/>
    <w:rsid w:val="00400F02"/>
    <w:rsid w:val="00402340"/>
    <w:rsid w:val="00402D4D"/>
    <w:rsid w:val="00403687"/>
    <w:rsid w:val="00410BF4"/>
    <w:rsid w:val="00415927"/>
    <w:rsid w:val="00423D45"/>
    <w:rsid w:val="00426379"/>
    <w:rsid w:val="00426FAC"/>
    <w:rsid w:val="00431467"/>
    <w:rsid w:val="00431CB5"/>
    <w:rsid w:val="00433391"/>
    <w:rsid w:val="0043423E"/>
    <w:rsid w:val="00434A14"/>
    <w:rsid w:val="00446F69"/>
    <w:rsid w:val="00451BCE"/>
    <w:rsid w:val="004553F1"/>
    <w:rsid w:val="00461DF7"/>
    <w:rsid w:val="00465CCF"/>
    <w:rsid w:val="00471745"/>
    <w:rsid w:val="004731A5"/>
    <w:rsid w:val="00477F6C"/>
    <w:rsid w:val="00482A8B"/>
    <w:rsid w:val="00483585"/>
    <w:rsid w:val="00483DB8"/>
    <w:rsid w:val="00485805"/>
    <w:rsid w:val="00486DA5"/>
    <w:rsid w:val="00490165"/>
    <w:rsid w:val="00490409"/>
    <w:rsid w:val="0049510B"/>
    <w:rsid w:val="0049664B"/>
    <w:rsid w:val="00496D6E"/>
    <w:rsid w:val="004A047B"/>
    <w:rsid w:val="004A74C2"/>
    <w:rsid w:val="004B0895"/>
    <w:rsid w:val="004B4477"/>
    <w:rsid w:val="004B5DAE"/>
    <w:rsid w:val="004B6A80"/>
    <w:rsid w:val="004B6F5D"/>
    <w:rsid w:val="004C2CA8"/>
    <w:rsid w:val="004C706B"/>
    <w:rsid w:val="004C7AF4"/>
    <w:rsid w:val="004D0E57"/>
    <w:rsid w:val="004D2942"/>
    <w:rsid w:val="004E5CA8"/>
    <w:rsid w:val="004E6068"/>
    <w:rsid w:val="004F5219"/>
    <w:rsid w:val="004F6362"/>
    <w:rsid w:val="005021FE"/>
    <w:rsid w:val="00502201"/>
    <w:rsid w:val="0050567D"/>
    <w:rsid w:val="0050728F"/>
    <w:rsid w:val="005072BF"/>
    <w:rsid w:val="00510493"/>
    <w:rsid w:val="005123D1"/>
    <w:rsid w:val="00515BD3"/>
    <w:rsid w:val="00522C03"/>
    <w:rsid w:val="005234A8"/>
    <w:rsid w:val="00526F16"/>
    <w:rsid w:val="00527720"/>
    <w:rsid w:val="00534C6E"/>
    <w:rsid w:val="00535C97"/>
    <w:rsid w:val="00536C6F"/>
    <w:rsid w:val="00552A17"/>
    <w:rsid w:val="00560B7A"/>
    <w:rsid w:val="0056339D"/>
    <w:rsid w:val="00566C7B"/>
    <w:rsid w:val="00575B31"/>
    <w:rsid w:val="0057768E"/>
    <w:rsid w:val="0058612D"/>
    <w:rsid w:val="00586E36"/>
    <w:rsid w:val="00586F97"/>
    <w:rsid w:val="005871DA"/>
    <w:rsid w:val="00591B19"/>
    <w:rsid w:val="0059704A"/>
    <w:rsid w:val="005A4AD8"/>
    <w:rsid w:val="005A5EE9"/>
    <w:rsid w:val="005B05D3"/>
    <w:rsid w:val="005B1EC7"/>
    <w:rsid w:val="005C52FE"/>
    <w:rsid w:val="005D3021"/>
    <w:rsid w:val="005D3872"/>
    <w:rsid w:val="005D5B35"/>
    <w:rsid w:val="005D6D51"/>
    <w:rsid w:val="005D6E4E"/>
    <w:rsid w:val="005D78A1"/>
    <w:rsid w:val="005E0882"/>
    <w:rsid w:val="005E39CB"/>
    <w:rsid w:val="005E6678"/>
    <w:rsid w:val="005E6BDC"/>
    <w:rsid w:val="005E6CAB"/>
    <w:rsid w:val="005F1320"/>
    <w:rsid w:val="005F21E3"/>
    <w:rsid w:val="005F4839"/>
    <w:rsid w:val="005F77FD"/>
    <w:rsid w:val="00603A86"/>
    <w:rsid w:val="00604FC1"/>
    <w:rsid w:val="00606310"/>
    <w:rsid w:val="006151C3"/>
    <w:rsid w:val="00620953"/>
    <w:rsid w:val="00620E59"/>
    <w:rsid w:val="00623595"/>
    <w:rsid w:val="0062456A"/>
    <w:rsid w:val="00625CA4"/>
    <w:rsid w:val="00634BE5"/>
    <w:rsid w:val="00634DBE"/>
    <w:rsid w:val="00637FA9"/>
    <w:rsid w:val="006440A6"/>
    <w:rsid w:val="006509D0"/>
    <w:rsid w:val="00652C73"/>
    <w:rsid w:val="00654716"/>
    <w:rsid w:val="00654776"/>
    <w:rsid w:val="0065601F"/>
    <w:rsid w:val="00657752"/>
    <w:rsid w:val="00661435"/>
    <w:rsid w:val="00665373"/>
    <w:rsid w:val="00670915"/>
    <w:rsid w:val="00670CCB"/>
    <w:rsid w:val="00680463"/>
    <w:rsid w:val="00681DD9"/>
    <w:rsid w:val="006841D0"/>
    <w:rsid w:val="0068635D"/>
    <w:rsid w:val="0068717B"/>
    <w:rsid w:val="00692403"/>
    <w:rsid w:val="00694D89"/>
    <w:rsid w:val="006973E4"/>
    <w:rsid w:val="00697682"/>
    <w:rsid w:val="006A3143"/>
    <w:rsid w:val="006A6355"/>
    <w:rsid w:val="006B271D"/>
    <w:rsid w:val="006B40A2"/>
    <w:rsid w:val="006B4711"/>
    <w:rsid w:val="006B4913"/>
    <w:rsid w:val="006B4EB9"/>
    <w:rsid w:val="006E0CA7"/>
    <w:rsid w:val="006E2F5D"/>
    <w:rsid w:val="006E3F71"/>
    <w:rsid w:val="006E6FC8"/>
    <w:rsid w:val="006E705A"/>
    <w:rsid w:val="006F33D0"/>
    <w:rsid w:val="006F68E1"/>
    <w:rsid w:val="006F6E24"/>
    <w:rsid w:val="006F7F9E"/>
    <w:rsid w:val="007032D8"/>
    <w:rsid w:val="007048D3"/>
    <w:rsid w:val="00732054"/>
    <w:rsid w:val="0073557D"/>
    <w:rsid w:val="00737E89"/>
    <w:rsid w:val="00744BC6"/>
    <w:rsid w:val="00751607"/>
    <w:rsid w:val="007519E3"/>
    <w:rsid w:val="007528E5"/>
    <w:rsid w:val="00752A9D"/>
    <w:rsid w:val="00756D16"/>
    <w:rsid w:val="00762D72"/>
    <w:rsid w:val="0076513D"/>
    <w:rsid w:val="007667AE"/>
    <w:rsid w:val="0077004A"/>
    <w:rsid w:val="00776EFC"/>
    <w:rsid w:val="00777926"/>
    <w:rsid w:val="00787137"/>
    <w:rsid w:val="007933B3"/>
    <w:rsid w:val="007A492B"/>
    <w:rsid w:val="007A5574"/>
    <w:rsid w:val="007B12E7"/>
    <w:rsid w:val="007B46AC"/>
    <w:rsid w:val="007B6AEB"/>
    <w:rsid w:val="007B7BF1"/>
    <w:rsid w:val="007C0213"/>
    <w:rsid w:val="007D2686"/>
    <w:rsid w:val="007D30EA"/>
    <w:rsid w:val="007D34BD"/>
    <w:rsid w:val="007D46D7"/>
    <w:rsid w:val="007E3317"/>
    <w:rsid w:val="007E36BF"/>
    <w:rsid w:val="007E553A"/>
    <w:rsid w:val="007E5727"/>
    <w:rsid w:val="007E63E8"/>
    <w:rsid w:val="007F48C9"/>
    <w:rsid w:val="007F5385"/>
    <w:rsid w:val="007F5EFE"/>
    <w:rsid w:val="007F6EE3"/>
    <w:rsid w:val="00820D47"/>
    <w:rsid w:val="00821479"/>
    <w:rsid w:val="00822606"/>
    <w:rsid w:val="00824F8B"/>
    <w:rsid w:val="00825FAC"/>
    <w:rsid w:val="00837725"/>
    <w:rsid w:val="00840DBC"/>
    <w:rsid w:val="00841B2A"/>
    <w:rsid w:val="00842339"/>
    <w:rsid w:val="00851E6B"/>
    <w:rsid w:val="00855F5A"/>
    <w:rsid w:val="00856070"/>
    <w:rsid w:val="00857042"/>
    <w:rsid w:val="00857F61"/>
    <w:rsid w:val="008621EF"/>
    <w:rsid w:val="008630DF"/>
    <w:rsid w:val="008744DF"/>
    <w:rsid w:val="00874A1E"/>
    <w:rsid w:val="00882C5E"/>
    <w:rsid w:val="00884DCB"/>
    <w:rsid w:val="00887027"/>
    <w:rsid w:val="0088792B"/>
    <w:rsid w:val="008913AD"/>
    <w:rsid w:val="008A1F26"/>
    <w:rsid w:val="008A268D"/>
    <w:rsid w:val="008A2A4D"/>
    <w:rsid w:val="008A309C"/>
    <w:rsid w:val="008B0E01"/>
    <w:rsid w:val="008B2FAA"/>
    <w:rsid w:val="008C09E8"/>
    <w:rsid w:val="008C0FAE"/>
    <w:rsid w:val="008D22BA"/>
    <w:rsid w:val="008E6A7F"/>
    <w:rsid w:val="008F16D6"/>
    <w:rsid w:val="008F5A02"/>
    <w:rsid w:val="00903C30"/>
    <w:rsid w:val="00912350"/>
    <w:rsid w:val="00920D28"/>
    <w:rsid w:val="009305C4"/>
    <w:rsid w:val="0093314D"/>
    <w:rsid w:val="00935F6B"/>
    <w:rsid w:val="00942708"/>
    <w:rsid w:val="009430BC"/>
    <w:rsid w:val="009446BD"/>
    <w:rsid w:val="00947391"/>
    <w:rsid w:val="009501B7"/>
    <w:rsid w:val="00952032"/>
    <w:rsid w:val="009532AE"/>
    <w:rsid w:val="009565A3"/>
    <w:rsid w:val="00961BCE"/>
    <w:rsid w:val="00962331"/>
    <w:rsid w:val="0097324D"/>
    <w:rsid w:val="0098014F"/>
    <w:rsid w:val="0098059D"/>
    <w:rsid w:val="00981685"/>
    <w:rsid w:val="009825E6"/>
    <w:rsid w:val="00983CE1"/>
    <w:rsid w:val="0098721D"/>
    <w:rsid w:val="009B2962"/>
    <w:rsid w:val="009B5C3F"/>
    <w:rsid w:val="009C14D5"/>
    <w:rsid w:val="009C191F"/>
    <w:rsid w:val="009C2673"/>
    <w:rsid w:val="009C6FF9"/>
    <w:rsid w:val="009D4A2E"/>
    <w:rsid w:val="009D547E"/>
    <w:rsid w:val="009E2E1B"/>
    <w:rsid w:val="009E791E"/>
    <w:rsid w:val="009F5C29"/>
    <w:rsid w:val="00A00819"/>
    <w:rsid w:val="00A02BF2"/>
    <w:rsid w:val="00A0528C"/>
    <w:rsid w:val="00A05A68"/>
    <w:rsid w:val="00A06240"/>
    <w:rsid w:val="00A103FE"/>
    <w:rsid w:val="00A17073"/>
    <w:rsid w:val="00A33780"/>
    <w:rsid w:val="00A337D2"/>
    <w:rsid w:val="00A33C66"/>
    <w:rsid w:val="00A37ECF"/>
    <w:rsid w:val="00A44FCA"/>
    <w:rsid w:val="00A4795B"/>
    <w:rsid w:val="00A50360"/>
    <w:rsid w:val="00A509C2"/>
    <w:rsid w:val="00A52A0E"/>
    <w:rsid w:val="00A53279"/>
    <w:rsid w:val="00A53839"/>
    <w:rsid w:val="00A57CE3"/>
    <w:rsid w:val="00A63AA2"/>
    <w:rsid w:val="00A64448"/>
    <w:rsid w:val="00A67FB3"/>
    <w:rsid w:val="00A760B9"/>
    <w:rsid w:val="00A8117D"/>
    <w:rsid w:val="00A81214"/>
    <w:rsid w:val="00A81561"/>
    <w:rsid w:val="00A852F1"/>
    <w:rsid w:val="00A90461"/>
    <w:rsid w:val="00A97D22"/>
    <w:rsid w:val="00AA7646"/>
    <w:rsid w:val="00AA7794"/>
    <w:rsid w:val="00AA7898"/>
    <w:rsid w:val="00AB1DF0"/>
    <w:rsid w:val="00AB31F6"/>
    <w:rsid w:val="00AB3ACD"/>
    <w:rsid w:val="00AB4BA7"/>
    <w:rsid w:val="00AB6265"/>
    <w:rsid w:val="00AC0C24"/>
    <w:rsid w:val="00AC365B"/>
    <w:rsid w:val="00AE084A"/>
    <w:rsid w:val="00AE0B84"/>
    <w:rsid w:val="00AE1346"/>
    <w:rsid w:val="00AE194E"/>
    <w:rsid w:val="00AE3F7B"/>
    <w:rsid w:val="00AE7686"/>
    <w:rsid w:val="00AF1241"/>
    <w:rsid w:val="00AF7E21"/>
    <w:rsid w:val="00B039E5"/>
    <w:rsid w:val="00B04062"/>
    <w:rsid w:val="00B05968"/>
    <w:rsid w:val="00B237FD"/>
    <w:rsid w:val="00B249F0"/>
    <w:rsid w:val="00B25248"/>
    <w:rsid w:val="00B3042D"/>
    <w:rsid w:val="00B31896"/>
    <w:rsid w:val="00B32D0B"/>
    <w:rsid w:val="00B431C6"/>
    <w:rsid w:val="00B43B86"/>
    <w:rsid w:val="00B44C0C"/>
    <w:rsid w:val="00B475F3"/>
    <w:rsid w:val="00B47762"/>
    <w:rsid w:val="00B50F6E"/>
    <w:rsid w:val="00B63634"/>
    <w:rsid w:val="00B65014"/>
    <w:rsid w:val="00B7210F"/>
    <w:rsid w:val="00B72126"/>
    <w:rsid w:val="00B75784"/>
    <w:rsid w:val="00B8082E"/>
    <w:rsid w:val="00B8183C"/>
    <w:rsid w:val="00B829E6"/>
    <w:rsid w:val="00BA0F8C"/>
    <w:rsid w:val="00BA125C"/>
    <w:rsid w:val="00BA27AB"/>
    <w:rsid w:val="00BB1177"/>
    <w:rsid w:val="00BB2BF3"/>
    <w:rsid w:val="00BC093F"/>
    <w:rsid w:val="00BC2664"/>
    <w:rsid w:val="00BC3C4D"/>
    <w:rsid w:val="00BC5CD7"/>
    <w:rsid w:val="00BC745D"/>
    <w:rsid w:val="00BD1A20"/>
    <w:rsid w:val="00BD541F"/>
    <w:rsid w:val="00BE5CB6"/>
    <w:rsid w:val="00BE7B83"/>
    <w:rsid w:val="00BF085E"/>
    <w:rsid w:val="00BF7AE3"/>
    <w:rsid w:val="00C04FE0"/>
    <w:rsid w:val="00C10E73"/>
    <w:rsid w:val="00C1358C"/>
    <w:rsid w:val="00C14B92"/>
    <w:rsid w:val="00C160B8"/>
    <w:rsid w:val="00C23411"/>
    <w:rsid w:val="00C27F60"/>
    <w:rsid w:val="00C36177"/>
    <w:rsid w:val="00C37553"/>
    <w:rsid w:val="00C40B19"/>
    <w:rsid w:val="00C40E22"/>
    <w:rsid w:val="00C430B0"/>
    <w:rsid w:val="00C43FE3"/>
    <w:rsid w:val="00C44D6D"/>
    <w:rsid w:val="00C46CDD"/>
    <w:rsid w:val="00C47B8B"/>
    <w:rsid w:val="00C52FCF"/>
    <w:rsid w:val="00C5429C"/>
    <w:rsid w:val="00C60939"/>
    <w:rsid w:val="00C644AE"/>
    <w:rsid w:val="00C74822"/>
    <w:rsid w:val="00C76B90"/>
    <w:rsid w:val="00C804E8"/>
    <w:rsid w:val="00C827FA"/>
    <w:rsid w:val="00C846E3"/>
    <w:rsid w:val="00C84821"/>
    <w:rsid w:val="00C84B13"/>
    <w:rsid w:val="00C84D15"/>
    <w:rsid w:val="00C87314"/>
    <w:rsid w:val="00C975C0"/>
    <w:rsid w:val="00CA59B3"/>
    <w:rsid w:val="00CA5F17"/>
    <w:rsid w:val="00CB07A0"/>
    <w:rsid w:val="00CB2457"/>
    <w:rsid w:val="00CB5B1E"/>
    <w:rsid w:val="00CB79C2"/>
    <w:rsid w:val="00CC064C"/>
    <w:rsid w:val="00CC22E6"/>
    <w:rsid w:val="00CC46D6"/>
    <w:rsid w:val="00CC6E42"/>
    <w:rsid w:val="00CC74AD"/>
    <w:rsid w:val="00CC7C12"/>
    <w:rsid w:val="00CD42A7"/>
    <w:rsid w:val="00CD4C0A"/>
    <w:rsid w:val="00CD69FC"/>
    <w:rsid w:val="00CE4826"/>
    <w:rsid w:val="00CF4752"/>
    <w:rsid w:val="00D00C4C"/>
    <w:rsid w:val="00D1378A"/>
    <w:rsid w:val="00D14434"/>
    <w:rsid w:val="00D156F0"/>
    <w:rsid w:val="00D177BB"/>
    <w:rsid w:val="00D26674"/>
    <w:rsid w:val="00D37185"/>
    <w:rsid w:val="00D375D0"/>
    <w:rsid w:val="00D40465"/>
    <w:rsid w:val="00D4338E"/>
    <w:rsid w:val="00D43D7E"/>
    <w:rsid w:val="00D47041"/>
    <w:rsid w:val="00D525A3"/>
    <w:rsid w:val="00D55098"/>
    <w:rsid w:val="00D55AAD"/>
    <w:rsid w:val="00D63C4F"/>
    <w:rsid w:val="00D64359"/>
    <w:rsid w:val="00D6746E"/>
    <w:rsid w:val="00D72730"/>
    <w:rsid w:val="00D76E85"/>
    <w:rsid w:val="00D80E90"/>
    <w:rsid w:val="00D83973"/>
    <w:rsid w:val="00D87512"/>
    <w:rsid w:val="00D9657F"/>
    <w:rsid w:val="00DA0F88"/>
    <w:rsid w:val="00DB0C9E"/>
    <w:rsid w:val="00DB11DB"/>
    <w:rsid w:val="00DB1309"/>
    <w:rsid w:val="00DB5FEE"/>
    <w:rsid w:val="00DB6EE8"/>
    <w:rsid w:val="00DC45D2"/>
    <w:rsid w:val="00DC4749"/>
    <w:rsid w:val="00DC549C"/>
    <w:rsid w:val="00DD0912"/>
    <w:rsid w:val="00DD5129"/>
    <w:rsid w:val="00DD5AF9"/>
    <w:rsid w:val="00DE41AA"/>
    <w:rsid w:val="00DF044D"/>
    <w:rsid w:val="00DF396D"/>
    <w:rsid w:val="00DF3C4B"/>
    <w:rsid w:val="00DF6FA5"/>
    <w:rsid w:val="00DF7603"/>
    <w:rsid w:val="00E06C40"/>
    <w:rsid w:val="00E103A9"/>
    <w:rsid w:val="00E10A1D"/>
    <w:rsid w:val="00E132FF"/>
    <w:rsid w:val="00E1363C"/>
    <w:rsid w:val="00E16991"/>
    <w:rsid w:val="00E16A1E"/>
    <w:rsid w:val="00E21B09"/>
    <w:rsid w:val="00E22660"/>
    <w:rsid w:val="00E25051"/>
    <w:rsid w:val="00E2562F"/>
    <w:rsid w:val="00E30C10"/>
    <w:rsid w:val="00E4242B"/>
    <w:rsid w:val="00E458E0"/>
    <w:rsid w:val="00E46BD4"/>
    <w:rsid w:val="00E54339"/>
    <w:rsid w:val="00E668A3"/>
    <w:rsid w:val="00E71076"/>
    <w:rsid w:val="00E838F7"/>
    <w:rsid w:val="00E842C4"/>
    <w:rsid w:val="00E93A04"/>
    <w:rsid w:val="00E96E28"/>
    <w:rsid w:val="00EA12B8"/>
    <w:rsid w:val="00EB1CA7"/>
    <w:rsid w:val="00EB6E35"/>
    <w:rsid w:val="00EC11D9"/>
    <w:rsid w:val="00EC56B6"/>
    <w:rsid w:val="00ED09EC"/>
    <w:rsid w:val="00ED3CE8"/>
    <w:rsid w:val="00ED3FE6"/>
    <w:rsid w:val="00ED6E4D"/>
    <w:rsid w:val="00EE2A29"/>
    <w:rsid w:val="00EE43CF"/>
    <w:rsid w:val="00EE723F"/>
    <w:rsid w:val="00EF14A1"/>
    <w:rsid w:val="00EF6155"/>
    <w:rsid w:val="00F00401"/>
    <w:rsid w:val="00F065BC"/>
    <w:rsid w:val="00F1168F"/>
    <w:rsid w:val="00F12A5A"/>
    <w:rsid w:val="00F14BF8"/>
    <w:rsid w:val="00F251A6"/>
    <w:rsid w:val="00F252D1"/>
    <w:rsid w:val="00F3160F"/>
    <w:rsid w:val="00F31F16"/>
    <w:rsid w:val="00F335E6"/>
    <w:rsid w:val="00F338AB"/>
    <w:rsid w:val="00F347BD"/>
    <w:rsid w:val="00F41070"/>
    <w:rsid w:val="00F411FC"/>
    <w:rsid w:val="00F44675"/>
    <w:rsid w:val="00F4797D"/>
    <w:rsid w:val="00F539D5"/>
    <w:rsid w:val="00F56EB2"/>
    <w:rsid w:val="00F60188"/>
    <w:rsid w:val="00F66C95"/>
    <w:rsid w:val="00F71F6E"/>
    <w:rsid w:val="00F7204B"/>
    <w:rsid w:val="00F7371D"/>
    <w:rsid w:val="00F73CC1"/>
    <w:rsid w:val="00F74937"/>
    <w:rsid w:val="00F80D22"/>
    <w:rsid w:val="00F82B19"/>
    <w:rsid w:val="00F855E1"/>
    <w:rsid w:val="00F878BC"/>
    <w:rsid w:val="00F91B78"/>
    <w:rsid w:val="00F9385F"/>
    <w:rsid w:val="00F96184"/>
    <w:rsid w:val="00F97624"/>
    <w:rsid w:val="00FA03D2"/>
    <w:rsid w:val="00FA0B5C"/>
    <w:rsid w:val="00FA24BA"/>
    <w:rsid w:val="00FA3B03"/>
    <w:rsid w:val="00FA51CB"/>
    <w:rsid w:val="00FA5671"/>
    <w:rsid w:val="00FB0356"/>
    <w:rsid w:val="00FB08C0"/>
    <w:rsid w:val="00FB5215"/>
    <w:rsid w:val="00FC4593"/>
    <w:rsid w:val="00FC4B0C"/>
    <w:rsid w:val="00FC6147"/>
    <w:rsid w:val="00FC7060"/>
    <w:rsid w:val="00FE004F"/>
    <w:rsid w:val="00FE4B6E"/>
    <w:rsid w:val="00FE6FD5"/>
    <w:rsid w:val="00FF0438"/>
    <w:rsid w:val="00FF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A0381"/>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C46D6"/>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basedOn w:val="a2"/>
    <w:next w:val="a2"/>
    <w:link w:val="12"/>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2"/>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2"/>
    <w:next w:val="a2"/>
    <w:link w:val="31"/>
    <w:unhideWhenUsed/>
    <w:qFormat/>
    <w:rsid w:val="00373273"/>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2"/>
    <w:next w:val="a2"/>
    <w:link w:val="41"/>
    <w:unhideWhenUsed/>
    <w:qFormat/>
    <w:rsid w:val="00F80D2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
    <w:basedOn w:val="40"/>
    <w:next w:val="a2"/>
    <w:link w:val="50"/>
    <w:qFormat/>
    <w:rsid w:val="00942708"/>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aliases w:val="T1,Header 6"/>
    <w:basedOn w:val="H6"/>
    <w:next w:val="a2"/>
    <w:link w:val="60"/>
    <w:qFormat/>
    <w:rsid w:val="00942708"/>
    <w:pPr>
      <w:outlineLvl w:val="5"/>
    </w:pPr>
  </w:style>
  <w:style w:type="paragraph" w:styleId="7">
    <w:name w:val="heading 7"/>
    <w:basedOn w:val="H6"/>
    <w:next w:val="a2"/>
    <w:link w:val="70"/>
    <w:qFormat/>
    <w:rsid w:val="00942708"/>
    <w:pPr>
      <w:outlineLvl w:val="6"/>
    </w:pPr>
  </w:style>
  <w:style w:type="paragraph" w:styleId="8">
    <w:name w:val="heading 8"/>
    <w:basedOn w:val="11"/>
    <w:next w:val="a2"/>
    <w:link w:val="80"/>
    <w:qFormat/>
    <w:rsid w:val="00942708"/>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9">
    <w:name w:val="heading 9"/>
    <w:basedOn w:val="8"/>
    <w:next w:val="a2"/>
    <w:link w:val="90"/>
    <w:qFormat/>
    <w:rsid w:val="0094270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CC46D6"/>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C46D6"/>
    <w:rPr>
      <w:sz w:val="18"/>
      <w:szCs w:val="18"/>
    </w:rPr>
  </w:style>
  <w:style w:type="paragraph" w:styleId="a8">
    <w:name w:val="footer"/>
    <w:aliases w:val="footer odd,footer,fo,pie de página"/>
    <w:basedOn w:val="a2"/>
    <w:link w:val="a9"/>
    <w:unhideWhenUsed/>
    <w:qFormat/>
    <w:rsid w:val="00CC46D6"/>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3"/>
    <w:link w:val="2"/>
    <w:qFormat/>
    <w:rsid w:val="00CC46D6"/>
    <w:rPr>
      <w:rFonts w:ascii="Arial" w:eastAsia="宋体" w:hAnsi="Arial" w:cs="Times New Roman"/>
      <w:kern w:val="0"/>
      <w:sz w:val="28"/>
      <w:szCs w:val="20"/>
      <w:lang w:val="en-GB"/>
    </w:rPr>
  </w:style>
  <w:style w:type="paragraph" w:customStyle="1" w:styleId="TAH">
    <w:name w:val="TAH"/>
    <w:basedOn w:val="a2"/>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2"/>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2"/>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CC46D6"/>
    <w:rPr>
      <w:b/>
      <w:bCs/>
      <w:kern w:val="44"/>
      <w:sz w:val="44"/>
      <w:szCs w:val="44"/>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
    <w:basedOn w:val="a2"/>
    <w:link w:val="ab"/>
    <w:uiPriority w:val="34"/>
    <w:qFormat/>
    <w:rsid w:val="00483DB8"/>
    <w:pPr>
      <w:ind w:firstLineChars="200" w:firstLine="420"/>
    </w:pPr>
  </w:style>
  <w:style w:type="table" w:styleId="ac">
    <w:name w:val="Table Grid"/>
    <w:aliases w:val="TableGrid"/>
    <w:basedOn w:val="a4"/>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373273"/>
    <w:rPr>
      <w:b/>
      <w:bCs/>
      <w:sz w:val="32"/>
      <w:szCs w:val="32"/>
    </w:rPr>
  </w:style>
  <w:style w:type="character" w:customStyle="1" w:styleId="ab">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목록단락 字符"/>
    <w:link w:val="aa"/>
    <w:uiPriority w:val="34"/>
    <w:qFormat/>
    <w:locked/>
    <w:rsid w:val="00373273"/>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80D22"/>
    <w:rPr>
      <w:rFonts w:asciiTheme="majorHAnsi" w:eastAsiaTheme="majorEastAsia" w:hAnsiTheme="majorHAnsi" w:cstheme="majorBidi"/>
      <w:b/>
      <w:bCs/>
      <w:sz w:val="28"/>
      <w:szCs w:val="28"/>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942708"/>
    <w:rPr>
      <w:rFonts w:ascii="Arial" w:eastAsia="等线" w:hAnsi="Arial" w:cs="Times New Roman"/>
      <w:kern w:val="0"/>
      <w:sz w:val="22"/>
      <w:szCs w:val="20"/>
      <w:lang w:val="en-GB" w:eastAsia="en-US"/>
    </w:rPr>
  </w:style>
  <w:style w:type="character" w:customStyle="1" w:styleId="60">
    <w:name w:val="标题 6 字符"/>
    <w:aliases w:val="T1 字符,Header 6 字符"/>
    <w:basedOn w:val="a3"/>
    <w:link w:val="6"/>
    <w:qFormat/>
    <w:rsid w:val="00942708"/>
    <w:rPr>
      <w:rFonts w:ascii="Arial" w:eastAsia="等线" w:hAnsi="Arial" w:cs="Times New Roman"/>
      <w:kern w:val="0"/>
      <w:sz w:val="20"/>
      <w:szCs w:val="20"/>
      <w:lang w:val="en-GB" w:eastAsia="en-US"/>
    </w:rPr>
  </w:style>
  <w:style w:type="character" w:customStyle="1" w:styleId="70">
    <w:name w:val="标题 7 字符"/>
    <w:basedOn w:val="a3"/>
    <w:link w:val="7"/>
    <w:qFormat/>
    <w:rsid w:val="00942708"/>
    <w:rPr>
      <w:rFonts w:ascii="Arial" w:eastAsia="等线" w:hAnsi="Arial" w:cs="Times New Roman"/>
      <w:kern w:val="0"/>
      <w:sz w:val="20"/>
      <w:szCs w:val="20"/>
      <w:lang w:val="en-GB" w:eastAsia="en-US"/>
    </w:rPr>
  </w:style>
  <w:style w:type="character" w:customStyle="1" w:styleId="80">
    <w:name w:val="标题 8 字符"/>
    <w:basedOn w:val="a3"/>
    <w:link w:val="8"/>
    <w:qFormat/>
    <w:rsid w:val="00942708"/>
    <w:rPr>
      <w:rFonts w:ascii="Arial" w:hAnsi="Arial" w:cs="Times New Roman"/>
      <w:kern w:val="0"/>
      <w:sz w:val="36"/>
      <w:szCs w:val="20"/>
      <w:lang w:val="en-GB" w:eastAsia="en-US"/>
    </w:rPr>
  </w:style>
  <w:style w:type="character" w:customStyle="1" w:styleId="90">
    <w:name w:val="标题 9 字符"/>
    <w:basedOn w:val="a3"/>
    <w:link w:val="9"/>
    <w:qFormat/>
    <w:rsid w:val="00942708"/>
    <w:rPr>
      <w:rFonts w:ascii="Arial" w:hAnsi="Arial" w:cs="Times New Roman"/>
      <w:kern w:val="0"/>
      <w:sz w:val="36"/>
      <w:szCs w:val="20"/>
      <w:lang w:val="en-GB" w:eastAsia="en-US"/>
    </w:rPr>
  </w:style>
  <w:style w:type="numbering" w:customStyle="1" w:styleId="13">
    <w:name w:val="无列表1"/>
    <w:next w:val="a5"/>
    <w:uiPriority w:val="99"/>
    <w:semiHidden/>
    <w:unhideWhenUsed/>
    <w:rsid w:val="00942708"/>
  </w:style>
  <w:style w:type="paragraph" w:customStyle="1" w:styleId="H6">
    <w:name w:val="H6"/>
    <w:basedOn w:val="5"/>
    <w:next w:val="a2"/>
    <w:link w:val="H6Char"/>
    <w:qFormat/>
    <w:rsid w:val="00942708"/>
    <w:pPr>
      <w:ind w:left="1985" w:hanging="1985"/>
      <w:outlineLvl w:val="9"/>
    </w:pPr>
    <w:rPr>
      <w:sz w:val="20"/>
    </w:rPr>
  </w:style>
  <w:style w:type="paragraph" w:styleId="91">
    <w:name w:val="toc 9"/>
    <w:basedOn w:val="81"/>
    <w:qFormat/>
    <w:rsid w:val="00942708"/>
    <w:pPr>
      <w:ind w:left="1418" w:hanging="1418"/>
    </w:pPr>
  </w:style>
  <w:style w:type="paragraph" w:styleId="81">
    <w:name w:val="toc 8"/>
    <w:basedOn w:val="14"/>
    <w:qFormat/>
    <w:rsid w:val="00942708"/>
    <w:pPr>
      <w:spacing w:before="180"/>
      <w:ind w:left="2693" w:hanging="2693"/>
    </w:pPr>
    <w:rPr>
      <w:b/>
    </w:rPr>
  </w:style>
  <w:style w:type="paragraph" w:styleId="14">
    <w:name w:val="toc 1"/>
    <w:uiPriority w:val="39"/>
    <w:qFormat/>
    <w:rsid w:val="0094270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2"/>
    <w:next w:val="a2"/>
    <w:link w:val="EQChar"/>
    <w:qFormat/>
    <w:rsid w:val="0094270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ZGSM">
    <w:name w:val="ZGSM"/>
    <w:qFormat/>
    <w:rsid w:val="00942708"/>
  </w:style>
  <w:style w:type="paragraph" w:customStyle="1" w:styleId="ZD">
    <w:name w:val="ZD"/>
    <w:qFormat/>
    <w:rsid w:val="00942708"/>
    <w:pPr>
      <w:framePr w:wrap="notBeside" w:vAnchor="page" w:hAnchor="margin" w:y="15764"/>
      <w:widowControl w:val="0"/>
    </w:pPr>
    <w:rPr>
      <w:rFonts w:ascii="Arial" w:hAnsi="Arial" w:cs="Times New Roman"/>
      <w:noProof/>
      <w:kern w:val="0"/>
      <w:sz w:val="32"/>
      <w:szCs w:val="20"/>
      <w:lang w:val="en-GB" w:eastAsia="en-US"/>
    </w:rPr>
  </w:style>
  <w:style w:type="paragraph" w:styleId="51">
    <w:name w:val="toc 5"/>
    <w:basedOn w:val="42"/>
    <w:qFormat/>
    <w:rsid w:val="00942708"/>
    <w:pPr>
      <w:ind w:left="1701" w:hanging="1701"/>
    </w:pPr>
  </w:style>
  <w:style w:type="paragraph" w:styleId="42">
    <w:name w:val="toc 4"/>
    <w:basedOn w:val="32"/>
    <w:qFormat/>
    <w:rsid w:val="00942708"/>
    <w:pPr>
      <w:ind w:left="1418" w:hanging="1418"/>
    </w:pPr>
  </w:style>
  <w:style w:type="paragraph" w:styleId="32">
    <w:name w:val="toc 3"/>
    <w:basedOn w:val="21"/>
    <w:qFormat/>
    <w:rsid w:val="00942708"/>
    <w:pPr>
      <w:ind w:left="1134" w:hanging="1134"/>
    </w:pPr>
  </w:style>
  <w:style w:type="paragraph" w:styleId="21">
    <w:name w:val="toc 2"/>
    <w:basedOn w:val="14"/>
    <w:qFormat/>
    <w:rsid w:val="00942708"/>
    <w:pPr>
      <w:keepNext w:val="0"/>
      <w:spacing w:before="0"/>
      <w:ind w:left="851" w:hanging="851"/>
    </w:pPr>
    <w:rPr>
      <w:sz w:val="20"/>
    </w:rPr>
  </w:style>
  <w:style w:type="paragraph" w:customStyle="1" w:styleId="TT">
    <w:name w:val="TT"/>
    <w:basedOn w:val="11"/>
    <w:next w:val="a2"/>
    <w:qFormat/>
    <w:rsid w:val="00942708"/>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customStyle="1" w:styleId="NF">
    <w:name w:val="NF"/>
    <w:basedOn w:val="NO"/>
    <w:qFormat/>
    <w:rsid w:val="00942708"/>
    <w:pPr>
      <w:keepNext/>
      <w:spacing w:after="0"/>
    </w:pPr>
    <w:rPr>
      <w:rFonts w:ascii="Arial" w:hAnsi="Arial"/>
      <w:sz w:val="18"/>
    </w:rPr>
  </w:style>
  <w:style w:type="paragraph" w:customStyle="1" w:styleId="NO">
    <w:name w:val="NO"/>
    <w:basedOn w:val="a2"/>
    <w:link w:val="NOChar"/>
    <w:qFormat/>
    <w:rsid w:val="00942708"/>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L">
    <w:name w:val="PL"/>
    <w:link w:val="PLChar"/>
    <w:qFormat/>
    <w:rsid w:val="00942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LD">
    <w:name w:val="LD"/>
    <w:qFormat/>
    <w:rsid w:val="00942708"/>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a2"/>
    <w:link w:val="EXChar"/>
    <w:qFormat/>
    <w:rsid w:val="0094270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2"/>
    <w:qFormat/>
    <w:rsid w:val="00942708"/>
    <w:pPr>
      <w:widowControl/>
      <w:jc w:val="left"/>
    </w:pPr>
    <w:rPr>
      <w:rFonts w:ascii="Times New Roman" w:hAnsi="Times New Roman" w:cs="Times New Roman"/>
      <w:kern w:val="0"/>
      <w:sz w:val="20"/>
      <w:szCs w:val="20"/>
      <w:lang w:val="en-GB" w:eastAsia="en-US"/>
    </w:rPr>
  </w:style>
  <w:style w:type="paragraph" w:customStyle="1" w:styleId="NW">
    <w:name w:val="NW"/>
    <w:basedOn w:val="NO"/>
    <w:qFormat/>
    <w:rsid w:val="00942708"/>
    <w:pPr>
      <w:spacing w:after="0"/>
    </w:pPr>
  </w:style>
  <w:style w:type="paragraph" w:customStyle="1" w:styleId="EW">
    <w:name w:val="EW"/>
    <w:basedOn w:val="EX"/>
    <w:qFormat/>
    <w:rsid w:val="00942708"/>
    <w:pPr>
      <w:spacing w:after="0"/>
    </w:pPr>
  </w:style>
  <w:style w:type="paragraph" w:customStyle="1" w:styleId="B10">
    <w:name w:val="B1"/>
    <w:basedOn w:val="a2"/>
    <w:link w:val="B1Char"/>
    <w:qFormat/>
    <w:rsid w:val="00942708"/>
    <w:pPr>
      <w:widowControl/>
      <w:spacing w:after="180"/>
      <w:ind w:left="568" w:hanging="284"/>
      <w:jc w:val="left"/>
    </w:pPr>
    <w:rPr>
      <w:rFonts w:ascii="Times New Roman" w:hAnsi="Times New Roman" w:cs="Times New Roman"/>
      <w:kern w:val="0"/>
      <w:sz w:val="20"/>
      <w:szCs w:val="20"/>
      <w:lang w:val="en-GB" w:eastAsia="en-US"/>
    </w:rPr>
  </w:style>
  <w:style w:type="paragraph" w:styleId="61">
    <w:name w:val="toc 6"/>
    <w:basedOn w:val="51"/>
    <w:next w:val="a2"/>
    <w:qFormat/>
    <w:rsid w:val="00942708"/>
    <w:pPr>
      <w:ind w:left="1985" w:hanging="1985"/>
    </w:pPr>
  </w:style>
  <w:style w:type="paragraph" w:styleId="71">
    <w:name w:val="toc 7"/>
    <w:basedOn w:val="61"/>
    <w:next w:val="a2"/>
    <w:qFormat/>
    <w:rsid w:val="00942708"/>
    <w:pPr>
      <w:ind w:left="2268" w:hanging="2268"/>
    </w:pPr>
  </w:style>
  <w:style w:type="paragraph" w:customStyle="1" w:styleId="EditorsNote">
    <w:name w:val="Editor's Note"/>
    <w:aliases w:val="EN"/>
    <w:basedOn w:val="NO"/>
    <w:link w:val="EditorsNoteCarCar"/>
    <w:qFormat/>
    <w:rsid w:val="00942708"/>
    <w:rPr>
      <w:color w:val="FF0000"/>
    </w:rPr>
  </w:style>
  <w:style w:type="paragraph" w:customStyle="1" w:styleId="ZA">
    <w:name w:val="ZA"/>
    <w:qFormat/>
    <w:rsid w:val="0094270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94270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qFormat/>
    <w:rsid w:val="0094270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qFormat/>
    <w:rsid w:val="0094270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942708"/>
    <w:pPr>
      <w:overflowPunct/>
      <w:autoSpaceDE/>
      <w:autoSpaceDN/>
      <w:adjustRightInd/>
      <w:ind w:left="851" w:hanging="851"/>
      <w:textAlignment w:val="auto"/>
    </w:pPr>
    <w:rPr>
      <w:rFonts w:eastAsia="等线"/>
    </w:rPr>
  </w:style>
  <w:style w:type="paragraph" w:customStyle="1" w:styleId="ZH">
    <w:name w:val="ZH"/>
    <w:qFormat/>
    <w:rsid w:val="0094270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aliases w:val="left"/>
    <w:basedOn w:val="TH"/>
    <w:link w:val="TFChar"/>
    <w:qFormat/>
    <w:rsid w:val="00942708"/>
    <w:pPr>
      <w:keepNext w:val="0"/>
      <w:overflowPunct/>
      <w:autoSpaceDE/>
      <w:autoSpaceDN/>
      <w:adjustRightInd/>
      <w:spacing w:before="0" w:after="240"/>
      <w:textAlignment w:val="auto"/>
    </w:pPr>
    <w:rPr>
      <w:rFonts w:eastAsia="等线"/>
    </w:rPr>
  </w:style>
  <w:style w:type="paragraph" w:customStyle="1" w:styleId="ZG">
    <w:name w:val="ZG"/>
    <w:qFormat/>
    <w:rsid w:val="0094270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0">
    <w:name w:val="B2"/>
    <w:basedOn w:val="a2"/>
    <w:link w:val="B2Char"/>
    <w:qFormat/>
    <w:rsid w:val="00942708"/>
    <w:pPr>
      <w:widowControl/>
      <w:spacing w:after="180"/>
      <w:ind w:left="851" w:hanging="284"/>
      <w:jc w:val="left"/>
    </w:pPr>
    <w:rPr>
      <w:rFonts w:ascii="Times New Roman" w:hAnsi="Times New Roman" w:cs="Times New Roman"/>
      <w:kern w:val="0"/>
      <w:sz w:val="20"/>
      <w:szCs w:val="20"/>
      <w:lang w:val="en-GB" w:eastAsia="en-US"/>
    </w:rPr>
  </w:style>
  <w:style w:type="paragraph" w:customStyle="1" w:styleId="B30">
    <w:name w:val="B3"/>
    <w:basedOn w:val="a2"/>
    <w:link w:val="B3Char"/>
    <w:qFormat/>
    <w:rsid w:val="00942708"/>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2"/>
    <w:link w:val="B4Char"/>
    <w:qFormat/>
    <w:rsid w:val="00942708"/>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2"/>
    <w:link w:val="B5Char"/>
    <w:qFormat/>
    <w:rsid w:val="00942708"/>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qFormat/>
    <w:rsid w:val="00942708"/>
    <w:pPr>
      <w:framePr w:hRule="auto" w:wrap="notBeside" w:y="852"/>
    </w:pPr>
    <w:rPr>
      <w:i w:val="0"/>
      <w:sz w:val="40"/>
    </w:rPr>
  </w:style>
  <w:style w:type="paragraph" w:customStyle="1" w:styleId="ZV">
    <w:name w:val="ZV"/>
    <w:basedOn w:val="ZU"/>
    <w:qFormat/>
    <w:rsid w:val="00942708"/>
    <w:pPr>
      <w:framePr w:wrap="notBeside" w:y="16161"/>
    </w:pPr>
  </w:style>
  <w:style w:type="paragraph" w:customStyle="1" w:styleId="TAJ">
    <w:name w:val="TAJ"/>
    <w:basedOn w:val="TH"/>
    <w:qFormat/>
    <w:rsid w:val="00942708"/>
    <w:pPr>
      <w:overflowPunct/>
      <w:autoSpaceDE/>
      <w:autoSpaceDN/>
      <w:adjustRightInd/>
      <w:textAlignment w:val="auto"/>
    </w:pPr>
    <w:rPr>
      <w:rFonts w:eastAsia="等线"/>
    </w:rPr>
  </w:style>
  <w:style w:type="paragraph" w:customStyle="1" w:styleId="Guidance">
    <w:name w:val="Guidance"/>
    <w:basedOn w:val="a2"/>
    <w:link w:val="GuidanceChar"/>
    <w:qFormat/>
    <w:rsid w:val="00942708"/>
    <w:pPr>
      <w:widowControl/>
      <w:spacing w:after="180"/>
      <w:jc w:val="left"/>
    </w:pPr>
    <w:rPr>
      <w:rFonts w:ascii="Times New Roman" w:hAnsi="Times New Roman" w:cs="Times New Roman"/>
      <w:i/>
      <w:color w:val="0000FF"/>
      <w:kern w:val="0"/>
      <w:sz w:val="20"/>
      <w:szCs w:val="20"/>
      <w:lang w:val="en-GB" w:eastAsia="en-US"/>
    </w:rPr>
  </w:style>
  <w:style w:type="paragraph" w:styleId="ad">
    <w:name w:val="Balloon Text"/>
    <w:basedOn w:val="a2"/>
    <w:link w:val="ae"/>
    <w:qFormat/>
    <w:rsid w:val="00942708"/>
    <w:pPr>
      <w:widowControl/>
      <w:jc w:val="left"/>
    </w:pPr>
    <w:rPr>
      <w:rFonts w:ascii="Segoe UI" w:hAnsi="Segoe UI" w:cs="Segoe UI"/>
      <w:kern w:val="0"/>
      <w:sz w:val="18"/>
      <w:szCs w:val="18"/>
      <w:lang w:val="en-GB" w:eastAsia="en-US"/>
    </w:rPr>
  </w:style>
  <w:style w:type="character" w:customStyle="1" w:styleId="ae">
    <w:name w:val="批注框文本 字符"/>
    <w:basedOn w:val="a3"/>
    <w:link w:val="ad"/>
    <w:qFormat/>
    <w:rsid w:val="00942708"/>
    <w:rPr>
      <w:rFonts w:ascii="Segoe UI" w:hAnsi="Segoe UI" w:cs="Segoe UI"/>
      <w:kern w:val="0"/>
      <w:sz w:val="18"/>
      <w:szCs w:val="18"/>
      <w:lang w:val="en-GB" w:eastAsia="en-US"/>
    </w:rPr>
  </w:style>
  <w:style w:type="table" w:customStyle="1" w:styleId="15">
    <w:name w:val="网格型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超链接1"/>
    <w:basedOn w:val="a3"/>
    <w:qFormat/>
    <w:rsid w:val="00942708"/>
    <w:rPr>
      <w:color w:val="0563C1"/>
      <w:u w:val="single"/>
    </w:rPr>
  </w:style>
  <w:style w:type="character" w:customStyle="1" w:styleId="UnresolvedMention">
    <w:name w:val="Unresolved Mention"/>
    <w:basedOn w:val="a3"/>
    <w:uiPriority w:val="99"/>
    <w:unhideWhenUsed/>
    <w:rsid w:val="00942708"/>
    <w:rPr>
      <w:color w:val="605E5C"/>
      <w:shd w:val="clear" w:color="auto" w:fill="E1DFDD"/>
    </w:rPr>
  </w:style>
  <w:style w:type="character" w:customStyle="1" w:styleId="17">
    <w:name w:val="已访问的超链接1"/>
    <w:basedOn w:val="a3"/>
    <w:qFormat/>
    <w:rsid w:val="00942708"/>
    <w:rPr>
      <w:color w:val="954F72"/>
      <w:u w:val="single"/>
    </w:rPr>
  </w:style>
  <w:style w:type="paragraph" w:styleId="22">
    <w:name w:val="index 2"/>
    <w:basedOn w:val="18"/>
    <w:qFormat/>
    <w:rsid w:val="00942708"/>
    <w:pPr>
      <w:ind w:left="284"/>
    </w:pPr>
  </w:style>
  <w:style w:type="paragraph" w:styleId="18">
    <w:name w:val="index 1"/>
    <w:basedOn w:val="a2"/>
    <w:qFormat/>
    <w:rsid w:val="00942708"/>
    <w:pPr>
      <w:keepLines/>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styleId="23">
    <w:name w:val="List Number 2"/>
    <w:basedOn w:val="af"/>
    <w:qFormat/>
    <w:rsid w:val="00942708"/>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42708"/>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942708"/>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kern w:val="0"/>
      <w:sz w:val="16"/>
      <w:szCs w:val="20"/>
      <w:lang w:val="en-GB"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942708"/>
    <w:rPr>
      <w:rFonts w:ascii="Times New Roman" w:eastAsia="MS Mincho" w:hAnsi="Times New Roman" w:cs="Times New Roman"/>
      <w:kern w:val="0"/>
      <w:sz w:val="16"/>
      <w:szCs w:val="20"/>
      <w:lang w:val="en-GB" w:eastAsia="en-GB"/>
    </w:rPr>
  </w:style>
  <w:style w:type="paragraph" w:styleId="24">
    <w:name w:val="List Bullet 2"/>
    <w:basedOn w:val="af3"/>
    <w:link w:val="25"/>
    <w:qFormat/>
    <w:rsid w:val="00942708"/>
    <w:pPr>
      <w:ind w:left="851"/>
    </w:pPr>
  </w:style>
  <w:style w:type="paragraph" w:styleId="33">
    <w:name w:val="List Bullet 3"/>
    <w:basedOn w:val="24"/>
    <w:link w:val="34"/>
    <w:qFormat/>
    <w:rsid w:val="00942708"/>
    <w:pPr>
      <w:ind w:left="1135"/>
    </w:pPr>
  </w:style>
  <w:style w:type="paragraph" w:styleId="af">
    <w:name w:val="List Number"/>
    <w:basedOn w:val="af4"/>
    <w:qFormat/>
    <w:rsid w:val="00942708"/>
  </w:style>
  <w:style w:type="paragraph" w:styleId="26">
    <w:name w:val="List 2"/>
    <w:basedOn w:val="af4"/>
    <w:link w:val="27"/>
    <w:qFormat/>
    <w:rsid w:val="00942708"/>
    <w:pPr>
      <w:ind w:left="851"/>
    </w:pPr>
  </w:style>
  <w:style w:type="paragraph" w:styleId="35">
    <w:name w:val="List 3"/>
    <w:basedOn w:val="26"/>
    <w:qFormat/>
    <w:rsid w:val="00942708"/>
    <w:pPr>
      <w:ind w:left="1135"/>
    </w:pPr>
  </w:style>
  <w:style w:type="paragraph" w:styleId="43">
    <w:name w:val="List 4"/>
    <w:basedOn w:val="35"/>
    <w:qFormat/>
    <w:rsid w:val="00942708"/>
    <w:pPr>
      <w:ind w:left="1418"/>
    </w:pPr>
  </w:style>
  <w:style w:type="paragraph" w:styleId="52">
    <w:name w:val="List 5"/>
    <w:basedOn w:val="43"/>
    <w:qFormat/>
    <w:rsid w:val="00942708"/>
    <w:pPr>
      <w:ind w:left="1702"/>
    </w:pPr>
  </w:style>
  <w:style w:type="paragraph" w:styleId="af4">
    <w:name w:val="List"/>
    <w:basedOn w:val="a2"/>
    <w:link w:val="af5"/>
    <w:qFormat/>
    <w:rsid w:val="00942708"/>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en-GB"/>
    </w:rPr>
  </w:style>
  <w:style w:type="paragraph" w:styleId="af3">
    <w:name w:val="List Bullet"/>
    <w:basedOn w:val="af4"/>
    <w:link w:val="af6"/>
    <w:qFormat/>
    <w:rsid w:val="00942708"/>
  </w:style>
  <w:style w:type="paragraph" w:styleId="44">
    <w:name w:val="List Bullet 4"/>
    <w:basedOn w:val="33"/>
    <w:qFormat/>
    <w:rsid w:val="00942708"/>
    <w:pPr>
      <w:ind w:left="1418"/>
    </w:pPr>
  </w:style>
  <w:style w:type="paragraph" w:styleId="53">
    <w:name w:val="List Bullet 5"/>
    <w:basedOn w:val="44"/>
    <w:qFormat/>
    <w:rsid w:val="00942708"/>
    <w:pPr>
      <w:ind w:left="1702"/>
    </w:pPr>
  </w:style>
  <w:style w:type="paragraph" w:customStyle="1" w:styleId="CRCoverPage">
    <w:name w:val="CR Cover Page"/>
    <w:link w:val="CRCoverPageChar"/>
    <w:qFormat/>
    <w:rsid w:val="00942708"/>
    <w:pPr>
      <w:spacing w:after="120"/>
    </w:pPr>
    <w:rPr>
      <w:rFonts w:ascii="Arial" w:eastAsia="Malgun Gothic" w:hAnsi="Arial" w:cs="Times New Roman"/>
      <w:kern w:val="0"/>
      <w:sz w:val="20"/>
      <w:szCs w:val="20"/>
      <w:lang w:val="en-GB" w:eastAsia="ko-KR"/>
    </w:rPr>
  </w:style>
  <w:style w:type="character" w:styleId="af7">
    <w:name w:val="annotation reference"/>
    <w:uiPriority w:val="99"/>
    <w:qFormat/>
    <w:rsid w:val="00942708"/>
    <w:rPr>
      <w:sz w:val="16"/>
    </w:rPr>
  </w:style>
  <w:style w:type="paragraph" w:styleId="af8">
    <w:name w:val="annotation text"/>
    <w:basedOn w:val="a2"/>
    <w:link w:val="af9"/>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character" w:customStyle="1" w:styleId="af9">
    <w:name w:val="批注文字 字符"/>
    <w:basedOn w:val="a3"/>
    <w:link w:val="af8"/>
    <w:uiPriority w:val="99"/>
    <w:qFormat/>
    <w:rsid w:val="00942708"/>
    <w:rPr>
      <w:rFonts w:ascii="Times New Roman" w:eastAsia="MS Mincho" w:hAnsi="Times New Roman" w:cs="Times New Roman"/>
      <w:kern w:val="0"/>
      <w:sz w:val="20"/>
      <w:szCs w:val="20"/>
      <w:lang w:val="en-GB" w:eastAsia="en-GB"/>
    </w:rPr>
  </w:style>
  <w:style w:type="paragraph" w:styleId="afa">
    <w:name w:val="annotation subject"/>
    <w:basedOn w:val="af8"/>
    <w:next w:val="af8"/>
    <w:link w:val="afb"/>
    <w:qFormat/>
    <w:rsid w:val="00942708"/>
    <w:rPr>
      <w:b/>
      <w:bCs/>
    </w:rPr>
  </w:style>
  <w:style w:type="character" w:customStyle="1" w:styleId="afb">
    <w:name w:val="批注主题 字符"/>
    <w:basedOn w:val="af9"/>
    <w:link w:val="afa"/>
    <w:qFormat/>
    <w:rsid w:val="00942708"/>
    <w:rPr>
      <w:rFonts w:ascii="Times New Roman" w:eastAsia="MS Mincho" w:hAnsi="Times New Roman" w:cs="Times New Roman"/>
      <w:b/>
      <w:bCs/>
      <w:kern w:val="0"/>
      <w:sz w:val="20"/>
      <w:szCs w:val="20"/>
      <w:lang w:val="en-GB" w:eastAsia="en-GB"/>
    </w:rPr>
  </w:style>
  <w:style w:type="paragraph" w:styleId="afc">
    <w:name w:val="Document Map"/>
    <w:basedOn w:val="a2"/>
    <w:link w:val="afd"/>
    <w:qFormat/>
    <w:rsid w:val="00942708"/>
    <w:pPr>
      <w:widowControl/>
      <w:shd w:val="clear" w:color="auto" w:fill="000080"/>
      <w:overflowPunct w:val="0"/>
      <w:autoSpaceDE w:val="0"/>
      <w:autoSpaceDN w:val="0"/>
      <w:adjustRightInd w:val="0"/>
      <w:spacing w:after="180"/>
      <w:jc w:val="left"/>
      <w:textAlignment w:val="baseline"/>
    </w:pPr>
    <w:rPr>
      <w:rFonts w:ascii="Tahoma" w:eastAsia="MS Mincho" w:hAnsi="Tahoma" w:cs="Times New Roman"/>
      <w:kern w:val="0"/>
      <w:sz w:val="20"/>
      <w:szCs w:val="20"/>
      <w:lang w:val="en-GB" w:eastAsia="en-GB"/>
    </w:rPr>
  </w:style>
  <w:style w:type="character" w:customStyle="1" w:styleId="afd">
    <w:name w:val="文档结构图 字符"/>
    <w:basedOn w:val="a3"/>
    <w:link w:val="afc"/>
    <w:qFormat/>
    <w:rsid w:val="00942708"/>
    <w:rPr>
      <w:rFonts w:ascii="Tahoma" w:eastAsia="MS Mincho" w:hAnsi="Tahoma" w:cs="Times New Roman"/>
      <w:kern w:val="0"/>
      <w:sz w:val="20"/>
      <w:szCs w:val="20"/>
      <w:shd w:val="clear" w:color="auto" w:fill="000080"/>
      <w:lang w:val="en-GB" w:eastAsia="en-GB"/>
    </w:rPr>
  </w:style>
  <w:style w:type="character" w:customStyle="1" w:styleId="UnresolvedMention1">
    <w:name w:val="Unresolved Mention1"/>
    <w:uiPriority w:val="99"/>
    <w:unhideWhenUsed/>
    <w:qFormat/>
    <w:rsid w:val="00942708"/>
    <w:rPr>
      <w:color w:val="808080"/>
      <w:shd w:val="clear" w:color="auto" w:fill="E6E6E6"/>
    </w:rPr>
  </w:style>
  <w:style w:type="paragraph" w:customStyle="1" w:styleId="B1">
    <w:name w:val="B1+"/>
    <w:basedOn w:val="B10"/>
    <w:link w:val="B1Car"/>
    <w:qFormat/>
    <w:rsid w:val="00942708"/>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942708"/>
    <w:rPr>
      <w:rFonts w:ascii="Times New Roman" w:hAnsi="Times New Roman" w:cs="Times New Roman"/>
      <w:kern w:val="0"/>
      <w:sz w:val="20"/>
      <w:szCs w:val="20"/>
      <w:lang w:val="en-GB" w:eastAsia="en-US"/>
    </w:rPr>
  </w:style>
  <w:style w:type="character" w:customStyle="1" w:styleId="TANChar">
    <w:name w:val="TAN Char"/>
    <w:link w:val="TAN"/>
    <w:qFormat/>
    <w:rsid w:val="00942708"/>
    <w:rPr>
      <w:rFonts w:ascii="Arial" w:eastAsia="等线" w:hAnsi="Arial" w:cs="Times New Roman"/>
      <w:kern w:val="0"/>
      <w:sz w:val="18"/>
      <w:szCs w:val="20"/>
      <w:lang w:val="en-GB" w:eastAsia="en-US"/>
    </w:rPr>
  </w:style>
  <w:style w:type="character" w:customStyle="1" w:styleId="B1Char">
    <w:name w:val="B1 Char"/>
    <w:link w:val="B10"/>
    <w:qFormat/>
    <w:locked/>
    <w:rsid w:val="00942708"/>
    <w:rPr>
      <w:rFonts w:ascii="Times New Roman" w:hAnsi="Times New Roman" w:cs="Times New Roman"/>
      <w:kern w:val="0"/>
      <w:sz w:val="20"/>
      <w:szCs w:val="20"/>
      <w:lang w:val="en-GB" w:eastAsia="en-US"/>
    </w:rPr>
  </w:style>
  <w:style w:type="character" w:customStyle="1" w:styleId="B2Char">
    <w:name w:val="B2 Char"/>
    <w:link w:val="B20"/>
    <w:qFormat/>
    <w:locked/>
    <w:rsid w:val="00942708"/>
    <w:rPr>
      <w:rFonts w:ascii="Times New Roman" w:hAnsi="Times New Roman" w:cs="Times New Roman"/>
      <w:kern w:val="0"/>
      <w:sz w:val="20"/>
      <w:szCs w:val="20"/>
      <w:lang w:val="en-GB" w:eastAsia="en-US"/>
    </w:rPr>
  </w:style>
  <w:style w:type="character" w:styleId="afe">
    <w:name w:val="Subtle Reference"/>
    <w:uiPriority w:val="31"/>
    <w:qFormat/>
    <w:rsid w:val="00942708"/>
    <w:rPr>
      <w:smallCaps/>
      <w:color w:val="5A5A5A"/>
    </w:rPr>
  </w:style>
  <w:style w:type="character" w:customStyle="1" w:styleId="TFChar">
    <w:name w:val="TF Char"/>
    <w:link w:val="TF"/>
    <w:qFormat/>
    <w:rsid w:val="00942708"/>
    <w:rPr>
      <w:rFonts w:ascii="Arial" w:eastAsia="等线" w:hAnsi="Arial" w:cs="Times New Roman"/>
      <w:b/>
      <w:kern w:val="0"/>
      <w:sz w:val="20"/>
      <w:szCs w:val="20"/>
      <w:lang w:val="en-GB" w:eastAsia="en-US"/>
    </w:rPr>
  </w:style>
  <w:style w:type="character" w:customStyle="1" w:styleId="TALChar">
    <w:name w:val="TAL Char"/>
    <w:qFormat/>
    <w:locked/>
    <w:rsid w:val="00942708"/>
    <w:rPr>
      <w:rFonts w:ascii="Arial" w:hAnsi="Arial" w:cs="Arial"/>
      <w:sz w:val="18"/>
      <w:lang w:val="en-GB"/>
    </w:rPr>
  </w:style>
  <w:style w:type="paragraph" w:customStyle="1" w:styleId="TableText">
    <w:name w:val="TableText"/>
    <w:basedOn w:val="aff"/>
    <w:qFormat/>
    <w:rsid w:val="00942708"/>
    <w:pPr>
      <w:keepNext/>
      <w:keepLines/>
      <w:snapToGrid w:val="0"/>
      <w:spacing w:after="180"/>
      <w:ind w:left="0"/>
      <w:jc w:val="center"/>
    </w:pPr>
    <w:rPr>
      <w:kern w:val="2"/>
    </w:rPr>
  </w:style>
  <w:style w:type="paragraph" w:styleId="aff">
    <w:name w:val="Body Text Indent"/>
    <w:basedOn w:val="a2"/>
    <w:link w:val="aff0"/>
    <w:qFormat/>
    <w:rsid w:val="00942708"/>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GB"/>
    </w:rPr>
  </w:style>
  <w:style w:type="character" w:customStyle="1" w:styleId="aff0">
    <w:name w:val="正文文本缩进 字符"/>
    <w:basedOn w:val="a3"/>
    <w:link w:val="aff"/>
    <w:qFormat/>
    <w:rsid w:val="00942708"/>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942708"/>
    <w:rPr>
      <w:rFonts w:ascii="Times New Roman" w:hAnsi="Times New Roman" w:cs="Times New Roman"/>
      <w:kern w:val="0"/>
      <w:sz w:val="20"/>
      <w:szCs w:val="20"/>
      <w:lang w:val="en-GB" w:eastAsia="en-US"/>
    </w:rPr>
  </w:style>
  <w:style w:type="paragraph" w:customStyle="1" w:styleId="B2">
    <w:name w:val="B2+"/>
    <w:basedOn w:val="B20"/>
    <w:qFormat/>
    <w:rsid w:val="00942708"/>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42708"/>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42708"/>
    <w:pPr>
      <w:widowControl/>
      <w:numPr>
        <w:numId w:val="5"/>
      </w:numPr>
      <w:tabs>
        <w:tab w:val="clear" w:pos="737"/>
        <w:tab w:val="left" w:pos="851"/>
        <w:tab w:val="num" w:pos="1644"/>
      </w:tabs>
      <w:overflowPunct w:val="0"/>
      <w:autoSpaceDE w:val="0"/>
      <w:autoSpaceDN w:val="0"/>
      <w:adjustRightInd w:val="0"/>
      <w:spacing w:after="180"/>
      <w:ind w:left="1644" w:hanging="425"/>
      <w:jc w:val="left"/>
      <w:textAlignment w:val="baseline"/>
    </w:pPr>
    <w:rPr>
      <w:rFonts w:ascii="Times New Roman" w:eastAsia="MS Mincho" w:hAnsi="Times New Roman" w:cs="Times New Roman"/>
      <w:kern w:val="0"/>
      <w:sz w:val="20"/>
      <w:szCs w:val="20"/>
      <w:lang w:val="en-GB" w:eastAsia="en-GB"/>
    </w:rPr>
  </w:style>
  <w:style w:type="paragraph" w:customStyle="1" w:styleId="BN">
    <w:name w:val="BN"/>
    <w:basedOn w:val="a2"/>
    <w:qFormat/>
    <w:rsid w:val="00942708"/>
    <w:pPr>
      <w:widowControl/>
      <w:numPr>
        <w:numId w:val="6"/>
      </w:numPr>
      <w:tabs>
        <w:tab w:val="clear" w:pos="737"/>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en-GB"/>
    </w:rPr>
  </w:style>
  <w:style w:type="paragraph" w:customStyle="1" w:styleId="FL">
    <w:name w:val="FL"/>
    <w:basedOn w:val="a2"/>
    <w:qFormat/>
    <w:rsid w:val="00942708"/>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TB1">
    <w:name w:val="TB1"/>
    <w:basedOn w:val="a2"/>
    <w:qFormat/>
    <w:rsid w:val="0094270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MS Mincho" w:hAnsi="Arial" w:cs="Times New Roman"/>
      <w:kern w:val="0"/>
      <w:sz w:val="18"/>
      <w:szCs w:val="20"/>
      <w:lang w:val="en-GB" w:eastAsia="en-GB"/>
    </w:rPr>
  </w:style>
  <w:style w:type="paragraph" w:customStyle="1" w:styleId="TB2">
    <w:name w:val="TB2"/>
    <w:basedOn w:val="a2"/>
    <w:qFormat/>
    <w:rsid w:val="00942708"/>
    <w:pPr>
      <w:keepNext/>
      <w:keepLines/>
      <w:widowControl/>
      <w:numPr>
        <w:numId w:val="8"/>
      </w:numPr>
      <w:tabs>
        <w:tab w:val="num" w:pos="397"/>
        <w:tab w:val="left" w:pos="1109"/>
      </w:tabs>
      <w:overflowPunct w:val="0"/>
      <w:autoSpaceDE w:val="0"/>
      <w:autoSpaceDN w:val="0"/>
      <w:adjustRightInd w:val="0"/>
      <w:ind w:left="1100" w:hanging="380"/>
      <w:jc w:val="left"/>
      <w:textAlignment w:val="baseline"/>
    </w:pPr>
    <w:rPr>
      <w:rFonts w:ascii="Arial" w:eastAsia="MS Mincho" w:hAnsi="Arial" w:cs="Times New Roman"/>
      <w:kern w:val="0"/>
      <w:sz w:val="18"/>
      <w:szCs w:val="20"/>
      <w:lang w:val="en-GB" w:eastAsia="en-GB"/>
    </w:rPr>
  </w:style>
  <w:style w:type="character" w:customStyle="1" w:styleId="CRCoverPageChar">
    <w:name w:val="CR Cover Page Char"/>
    <w:link w:val="CRCoverPage"/>
    <w:qFormat/>
    <w:rsid w:val="00942708"/>
    <w:rPr>
      <w:rFonts w:ascii="Arial" w:eastAsia="Malgun Gothic" w:hAnsi="Arial" w:cs="Times New Roman"/>
      <w:kern w:val="0"/>
      <w:sz w:val="20"/>
      <w:szCs w:val="20"/>
      <w:lang w:val="en-GB" w:eastAsia="ko-KR"/>
    </w:rPr>
  </w:style>
  <w:style w:type="paragraph" w:styleId="aff1">
    <w:name w:val="Revision"/>
    <w:hidden/>
    <w:uiPriority w:val="99"/>
    <w:semiHidden/>
    <w:qFormat/>
    <w:rsid w:val="00942708"/>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942708"/>
    <w:pPr>
      <w:widowControl/>
      <w:overflowPunct w:val="0"/>
      <w:autoSpaceDE w:val="0"/>
      <w:autoSpaceDN w:val="0"/>
      <w:adjustRightInd w:val="0"/>
      <w:spacing w:before="240" w:after="0" w:line="259" w:lineRule="auto"/>
      <w:jc w:val="left"/>
      <w:textAlignment w:val="baseline"/>
      <w:outlineLvl w:val="9"/>
    </w:pPr>
    <w:rPr>
      <w:rFonts w:ascii="Calibri Light" w:eastAsia="MS Mincho" w:hAnsi="Calibri Light" w:cs="Times New Roman"/>
      <w:b w:val="0"/>
      <w:bCs w:val="0"/>
      <w:color w:val="2F5496"/>
      <w:kern w:val="0"/>
      <w:sz w:val="32"/>
      <w:szCs w:val="32"/>
      <w:lang w:eastAsia="en-GB"/>
    </w:rPr>
  </w:style>
  <w:style w:type="character" w:customStyle="1" w:styleId="EQChar">
    <w:name w:val="EQ Char"/>
    <w:link w:val="EQ"/>
    <w:qFormat/>
    <w:rsid w:val="00942708"/>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942708"/>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42708"/>
    <w:pPr>
      <w:keepNext/>
      <w:widowControl/>
      <w:overflowPunct w:val="0"/>
      <w:autoSpaceDE w:val="0"/>
      <w:autoSpaceDN w:val="0"/>
      <w:adjustRightInd w:val="0"/>
      <w:spacing w:before="60" w:after="60"/>
      <w:jc w:val="left"/>
      <w:textAlignment w:val="baseline"/>
    </w:pPr>
    <w:rPr>
      <w:rFonts w:ascii="Times New Roman" w:eastAsia="Symbol" w:hAnsi="Times New Roman" w:cs="Times New Roman"/>
      <w:b/>
      <w:bCs/>
      <w:kern w:val="0"/>
      <w:sz w:val="16"/>
      <w:szCs w:val="20"/>
      <w:lang w:val="en-GB"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42708"/>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942708"/>
    <w:rPr>
      <w:rFonts w:ascii="Arial" w:eastAsia="等线" w:hAnsi="Arial" w:cs="Times New Roman"/>
      <w:kern w:val="0"/>
      <w:sz w:val="20"/>
      <w:szCs w:val="20"/>
      <w:lang w:val="en-GB" w:eastAsia="en-US"/>
    </w:rPr>
  </w:style>
  <w:style w:type="paragraph" w:styleId="aff4">
    <w:name w:val="Normal (Web)"/>
    <w:basedOn w:val="a2"/>
    <w:unhideWhenUsed/>
    <w:qFormat/>
    <w:rsid w:val="00942708"/>
    <w:pPr>
      <w:widowControl/>
      <w:spacing w:before="100" w:beforeAutospacing="1" w:after="100" w:afterAutospacing="1"/>
      <w:jc w:val="left"/>
    </w:pPr>
    <w:rPr>
      <w:rFonts w:ascii="Times New Roman" w:eastAsia="MS Mincho" w:hAnsi="Times New Roman" w:cs="Times New Roman"/>
      <w:kern w:val="0"/>
      <w:sz w:val="24"/>
      <w:szCs w:val="24"/>
      <w:lang w:eastAsia="en-GB"/>
    </w:rPr>
  </w:style>
  <w:style w:type="character" w:customStyle="1" w:styleId="fontstyle01">
    <w:name w:val="fontstyle01"/>
    <w:qFormat/>
    <w:rsid w:val="0094270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42708"/>
  </w:style>
  <w:style w:type="numbering" w:customStyle="1" w:styleId="NoList3">
    <w:name w:val="No List3"/>
    <w:next w:val="a5"/>
    <w:uiPriority w:val="99"/>
    <w:semiHidden/>
    <w:unhideWhenUsed/>
    <w:rsid w:val="00942708"/>
  </w:style>
  <w:style w:type="numbering" w:customStyle="1" w:styleId="NoList4">
    <w:name w:val="No List4"/>
    <w:next w:val="a5"/>
    <w:uiPriority w:val="99"/>
    <w:semiHidden/>
    <w:unhideWhenUsed/>
    <w:rsid w:val="00942708"/>
  </w:style>
  <w:style w:type="table" w:customStyle="1" w:styleId="TableGrid1">
    <w:name w:val="Table Grid1"/>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942708"/>
  </w:style>
  <w:style w:type="table" w:customStyle="1" w:styleId="TableGrid2">
    <w:name w:val="Table Grid2"/>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42708"/>
  </w:style>
  <w:style w:type="numbering" w:customStyle="1" w:styleId="NoList21">
    <w:name w:val="No List21"/>
    <w:next w:val="a5"/>
    <w:uiPriority w:val="99"/>
    <w:semiHidden/>
    <w:unhideWhenUsed/>
    <w:rsid w:val="00942708"/>
  </w:style>
  <w:style w:type="numbering" w:customStyle="1" w:styleId="NoList31">
    <w:name w:val="No List31"/>
    <w:next w:val="a5"/>
    <w:uiPriority w:val="99"/>
    <w:semiHidden/>
    <w:unhideWhenUsed/>
    <w:rsid w:val="00942708"/>
  </w:style>
  <w:style w:type="numbering" w:customStyle="1" w:styleId="NoList41">
    <w:name w:val="No List41"/>
    <w:next w:val="a5"/>
    <w:uiPriority w:val="99"/>
    <w:semiHidden/>
    <w:unhideWhenUsed/>
    <w:rsid w:val="00942708"/>
  </w:style>
  <w:style w:type="table" w:customStyle="1" w:styleId="TableGrid11">
    <w:name w:val="Table Grid11"/>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42708"/>
  </w:style>
  <w:style w:type="table" w:customStyle="1" w:styleId="TableGrid3">
    <w:name w:val="Table Grid3"/>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942708"/>
    <w:rPr>
      <w:i/>
      <w:iCs/>
    </w:rPr>
  </w:style>
  <w:style w:type="paragraph" w:customStyle="1" w:styleId="tdoc-header">
    <w:name w:val="tdoc-header"/>
    <w:qFormat/>
    <w:rsid w:val="00942708"/>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2708"/>
    <w:rPr>
      <w:rFonts w:ascii="Arial" w:hAnsi="Arial"/>
      <w:sz w:val="32"/>
      <w:lang w:val="en-GB" w:eastAsia="en-US" w:bidi="ar-SA"/>
    </w:rPr>
  </w:style>
  <w:style w:type="paragraph" w:customStyle="1" w:styleId="References">
    <w:name w:val="References"/>
    <w:basedOn w:val="a2"/>
    <w:uiPriority w:val="99"/>
    <w:qFormat/>
    <w:rsid w:val="00942708"/>
    <w:pPr>
      <w:widowControl/>
      <w:numPr>
        <w:numId w:val="9"/>
      </w:numPr>
      <w:tabs>
        <w:tab w:val="clear" w:pos="360"/>
        <w:tab w:val="num" w:pos="397"/>
      </w:tabs>
      <w:autoSpaceDE w:val="0"/>
      <w:autoSpaceDN w:val="0"/>
      <w:snapToGrid w:val="0"/>
      <w:spacing w:after="60"/>
      <w:ind w:left="624" w:hanging="624"/>
    </w:pPr>
    <w:rPr>
      <w:rFonts w:ascii="Times New Roman" w:eastAsia="宋体" w:hAnsi="Times New Roman" w:cs="Times New Roman"/>
      <w:kern w:val="0"/>
      <w:sz w:val="20"/>
      <w:szCs w:val="16"/>
      <w:lang w:eastAsia="en-US"/>
    </w:rPr>
  </w:style>
  <w:style w:type="paragraph" w:customStyle="1" w:styleId="Default">
    <w:name w:val="Default"/>
    <w:qFormat/>
    <w:rsid w:val="00942708"/>
    <w:pPr>
      <w:autoSpaceDE w:val="0"/>
      <w:autoSpaceDN w:val="0"/>
      <w:adjustRightInd w:val="0"/>
    </w:pPr>
    <w:rPr>
      <w:rFonts w:ascii="Arial" w:eastAsia="宋体" w:hAnsi="Arial" w:cs="Arial"/>
      <w:color w:val="000000"/>
      <w:kern w:val="0"/>
      <w:sz w:val="24"/>
      <w:szCs w:val="24"/>
      <w:lang w:val="en-GB"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942708"/>
    <w:pPr>
      <w:widowControl/>
      <w:spacing w:after="180"/>
      <w:jc w:val="left"/>
    </w:pPr>
    <w:rPr>
      <w:rFonts w:ascii="CG Times (WN)" w:eastAsia="MS Mincho" w:hAnsi="CG Times (WN)" w:cs="Times New Roman"/>
      <w:kern w:val="0"/>
      <w:sz w:val="20"/>
      <w:szCs w:val="20"/>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qFormat/>
    <w:rsid w:val="00942708"/>
    <w:rPr>
      <w:rFonts w:ascii="CG Times (WN)" w:eastAsia="MS Mincho" w:hAnsi="CG Times (WN)" w:cs="Times New Roman"/>
      <w:kern w:val="0"/>
      <w:sz w:val="20"/>
      <w:szCs w:val="20"/>
      <w:lang w:val="en-GB" w:eastAsia="en-US"/>
    </w:rPr>
  </w:style>
  <w:style w:type="character" w:customStyle="1" w:styleId="font4">
    <w:name w:val="font4"/>
    <w:qFormat/>
    <w:rsid w:val="00942708"/>
  </w:style>
  <w:style w:type="character" w:customStyle="1" w:styleId="UnresolvedMention2">
    <w:name w:val="Unresolved Mention2"/>
    <w:uiPriority w:val="99"/>
    <w:unhideWhenUsed/>
    <w:qFormat/>
    <w:rsid w:val="009427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2708"/>
    <w:rPr>
      <w:rFonts w:ascii="Arial" w:hAnsi="Arial"/>
      <w:sz w:val="36"/>
      <w:lang w:val="en-GB" w:eastAsia="en-US"/>
    </w:rPr>
  </w:style>
  <w:style w:type="paragraph" w:styleId="aff8">
    <w:name w:val="index heading"/>
    <w:basedOn w:val="a2"/>
    <w:next w:val="a2"/>
    <w:qFormat/>
    <w:rsid w:val="00942708"/>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ko-KR"/>
    </w:rPr>
  </w:style>
  <w:style w:type="paragraph" w:styleId="aff9">
    <w:name w:val="Plain Text"/>
    <w:basedOn w:val="a2"/>
    <w:link w:val="affa"/>
    <w:qFormat/>
    <w:rsid w:val="00942708"/>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eastAsia="ja-JP"/>
    </w:rPr>
  </w:style>
  <w:style w:type="character" w:customStyle="1" w:styleId="affa">
    <w:name w:val="纯文本 字符"/>
    <w:basedOn w:val="a3"/>
    <w:link w:val="aff9"/>
    <w:uiPriority w:val="99"/>
    <w:qFormat/>
    <w:rsid w:val="00942708"/>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42708"/>
    <w:rPr>
      <w:rFonts w:ascii="Times New Roman" w:eastAsia="Malgun Gothic" w:hAnsi="Times New Roman"/>
      <w:lang w:val="en-GB" w:eastAsia="ja-JP"/>
    </w:rPr>
  </w:style>
  <w:style w:type="paragraph" w:styleId="28">
    <w:name w:val="Body Text 2"/>
    <w:basedOn w:val="a2"/>
    <w:link w:val="29"/>
    <w:uiPriority w:val="99"/>
    <w:qFormat/>
    <w:rsid w:val="00942708"/>
    <w:pPr>
      <w:widowControl/>
      <w:overflowPunct w:val="0"/>
      <w:autoSpaceDE w:val="0"/>
      <w:autoSpaceDN w:val="0"/>
      <w:adjustRightInd w:val="0"/>
      <w:spacing w:after="180"/>
      <w:jc w:val="left"/>
      <w:textAlignment w:val="baseline"/>
    </w:pPr>
    <w:rPr>
      <w:rFonts w:ascii="Times New Roman" w:eastAsia="Malgun Gothic" w:hAnsi="Times New Roman" w:cs="Times New Roman"/>
      <w:i/>
      <w:kern w:val="0"/>
      <w:sz w:val="20"/>
      <w:szCs w:val="20"/>
      <w:lang w:val="en-GB" w:eastAsia="x-none"/>
    </w:rPr>
  </w:style>
  <w:style w:type="character" w:customStyle="1" w:styleId="29">
    <w:name w:val="正文文本 2 字符"/>
    <w:basedOn w:val="a3"/>
    <w:link w:val="28"/>
    <w:uiPriority w:val="99"/>
    <w:qFormat/>
    <w:rsid w:val="00942708"/>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94270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7">
    <w:name w:val="正文文本 3 字符"/>
    <w:basedOn w:val="a3"/>
    <w:link w:val="36"/>
    <w:uiPriority w:val="99"/>
    <w:qFormat/>
    <w:rsid w:val="00942708"/>
    <w:rPr>
      <w:rFonts w:ascii="Times New Roman" w:eastAsia="Osaka" w:hAnsi="Times New Roman" w:cs="Times New Roman"/>
      <w:color w:val="000000"/>
      <w:kern w:val="0"/>
      <w:sz w:val="20"/>
      <w:szCs w:val="20"/>
      <w:lang w:val="en-GB" w:eastAsia="x-none"/>
    </w:rPr>
  </w:style>
  <w:style w:type="character" w:styleId="affb">
    <w:name w:val="page number"/>
    <w:qFormat/>
    <w:rsid w:val="00942708"/>
  </w:style>
  <w:style w:type="paragraph" w:customStyle="1" w:styleId="CharCharCharCharChar">
    <w:name w:val="Char Char Char Char Char"/>
    <w:uiPriority w:val="99"/>
    <w:semiHidden/>
    <w:qFormat/>
    <w:rsid w:val="00942708"/>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942708"/>
  </w:style>
  <w:style w:type="paragraph" w:customStyle="1" w:styleId="CharCharChar">
    <w:name w:val="Char Char Char"/>
    <w:uiPriority w:val="99"/>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942708"/>
    <w:rPr>
      <w:lang w:val="en-GB" w:eastAsia="ja-JP" w:bidi="ar-SA"/>
    </w:rPr>
  </w:style>
  <w:style w:type="paragraph" w:customStyle="1" w:styleId="1Char">
    <w:name w:val="(文字) (文字)1 Char (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42708"/>
    <w:rPr>
      <w:rFonts w:eastAsia="MS Mincho"/>
      <w:lang w:val="en-GB" w:eastAsia="en-US" w:bidi="ar-SA"/>
    </w:rPr>
  </w:style>
  <w:style w:type="paragraph" w:customStyle="1" w:styleId="1CharChar">
    <w:name w:val="(文字) (文字)1 Char (文字) (文字)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4270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427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27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2708"/>
    <w:rPr>
      <w:rFonts w:ascii="Arial" w:hAnsi="Arial"/>
      <w:sz w:val="32"/>
      <w:lang w:val="en-GB" w:eastAsia="ja-JP" w:bidi="ar-SA"/>
    </w:rPr>
  </w:style>
  <w:style w:type="character" w:customStyle="1" w:styleId="CharChar4">
    <w:name w:val="Char Char4"/>
    <w:qFormat/>
    <w:rsid w:val="00942708"/>
    <w:rPr>
      <w:rFonts w:ascii="Courier New" w:hAnsi="Courier New"/>
      <w:lang w:val="nb-NO" w:eastAsia="ja-JP" w:bidi="ar-SA"/>
    </w:rPr>
  </w:style>
  <w:style w:type="character" w:customStyle="1" w:styleId="AndreaLeonardi">
    <w:name w:val="Andrea Leonardi"/>
    <w:semiHidden/>
    <w:qFormat/>
    <w:rsid w:val="00942708"/>
    <w:rPr>
      <w:rFonts w:ascii="Arial" w:hAnsi="Arial" w:cs="Arial"/>
      <w:color w:val="auto"/>
      <w:sz w:val="20"/>
      <w:szCs w:val="20"/>
    </w:rPr>
  </w:style>
  <w:style w:type="character" w:customStyle="1" w:styleId="NOCharChar">
    <w:name w:val="NO Char Char"/>
    <w:qFormat/>
    <w:rsid w:val="00942708"/>
    <w:rPr>
      <w:lang w:val="en-GB" w:eastAsia="en-US" w:bidi="ar-SA"/>
    </w:rPr>
  </w:style>
  <w:style w:type="character" w:customStyle="1" w:styleId="NOZchn">
    <w:name w:val="NO Zchn"/>
    <w:qFormat/>
    <w:rsid w:val="00942708"/>
    <w:rPr>
      <w:lang w:val="en-GB" w:eastAsia="en-US" w:bidi="ar-SA"/>
    </w:rPr>
  </w:style>
  <w:style w:type="character" w:customStyle="1" w:styleId="TACCar">
    <w:name w:val="TAC Car"/>
    <w:qFormat/>
    <w:rsid w:val="00942708"/>
    <w:rPr>
      <w:rFonts w:ascii="Arial" w:hAnsi="Arial"/>
      <w:sz w:val="18"/>
      <w:lang w:val="en-GB" w:eastAsia="ja-JP" w:bidi="ar-SA"/>
    </w:rPr>
  </w:style>
  <w:style w:type="character" w:customStyle="1" w:styleId="TAL0">
    <w:name w:val="TAL (文字)"/>
    <w:qFormat/>
    <w:rsid w:val="00942708"/>
    <w:rPr>
      <w:rFonts w:ascii="Arial" w:hAnsi="Arial"/>
      <w:sz w:val="18"/>
      <w:lang w:val="en-GB" w:eastAsia="ja-JP" w:bidi="ar-SA"/>
    </w:rPr>
  </w:style>
  <w:style w:type="paragraph" w:customStyle="1" w:styleId="CharCharCharCharCharChar">
    <w:name w:val="Char Char Char Char Char Char"/>
    <w:uiPriority w:val="99"/>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942708"/>
  </w:style>
  <w:style w:type="paragraph" w:customStyle="1" w:styleId="CarCar">
    <w:name w:val="Car C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2708"/>
    <w:rPr>
      <w:rFonts w:ascii="Arial" w:hAnsi="Arial"/>
      <w:sz w:val="32"/>
      <w:lang w:val="en-GB" w:eastAsia="en-US" w:bidi="ar-SA"/>
    </w:rPr>
  </w:style>
  <w:style w:type="paragraph" w:customStyle="1" w:styleId="ZchnZchn1">
    <w:name w:val="Zchn Zchn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427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2708"/>
    <w:rPr>
      <w:rFonts w:ascii="Arial" w:hAnsi="Arial"/>
      <w:sz w:val="32"/>
      <w:lang w:val="en-GB" w:eastAsia="en-US" w:bidi="ar-SA"/>
    </w:rPr>
  </w:style>
  <w:style w:type="paragraph" w:customStyle="1" w:styleId="2a">
    <w:name w:val="(文字) (文字)2"/>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427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427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42708"/>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942708"/>
  </w:style>
  <w:style w:type="paragraph" w:customStyle="1" w:styleId="19">
    <w:name w:val="(文字) (文字)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b">
    <w:name w:val="Body Text Indent 2"/>
    <w:basedOn w:val="a2"/>
    <w:link w:val="2c"/>
    <w:uiPriority w:val="99"/>
    <w:qFormat/>
    <w:rsid w:val="0094270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
    <w:name w:val="正文文本缩进 2 字符"/>
    <w:basedOn w:val="a3"/>
    <w:link w:val="2b"/>
    <w:uiPriority w:val="99"/>
    <w:qFormat/>
    <w:rsid w:val="00942708"/>
    <w:rPr>
      <w:rFonts w:ascii="Times New Roman" w:eastAsia="MS Mincho" w:hAnsi="Times New Roman" w:cs="Times New Roman"/>
      <w:kern w:val="0"/>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42708"/>
    <w:pPr>
      <w:widowControl/>
      <w:ind w:left="851"/>
      <w:jc w:val="left"/>
    </w:pPr>
    <w:rPr>
      <w:rFonts w:ascii="Times New Roman" w:eastAsia="MS Mincho" w:hAnsi="Times New Roman" w:cs="Times New Roman"/>
      <w:kern w:val="0"/>
      <w:sz w:val="20"/>
      <w:szCs w:val="20"/>
      <w:lang w:val="it-IT" w:eastAsia="en-GB"/>
    </w:rPr>
  </w:style>
  <w:style w:type="paragraph" w:styleId="54">
    <w:name w:val="List Number 5"/>
    <w:basedOn w:val="a2"/>
    <w:uiPriority w:val="99"/>
    <w:qFormat/>
    <w:rsid w:val="0094270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942708"/>
    <w:pPr>
      <w:widowControl/>
      <w:numPr>
        <w:numId w:val="12"/>
      </w:numPr>
      <w:tabs>
        <w:tab w:val="clear" w:pos="720"/>
        <w:tab w:val="left" w:pos="397"/>
        <w:tab w:val="num" w:pos="926"/>
      </w:tabs>
      <w:overflowPunct w:val="0"/>
      <w:autoSpaceDE w:val="0"/>
      <w:autoSpaceDN w:val="0"/>
      <w:adjustRightInd w:val="0"/>
      <w:spacing w:after="180"/>
      <w:ind w:left="926" w:hanging="624"/>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942708"/>
    <w:pPr>
      <w:widowControl/>
      <w:numPr>
        <w:numId w:val="11"/>
      </w:numPr>
      <w:tabs>
        <w:tab w:val="clear" w:pos="720"/>
        <w:tab w:val="num" w:pos="1209"/>
        <w:tab w:val="num" w:pos="1492"/>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styleId="afff">
    <w:name w:val="Strong"/>
    <w:qFormat/>
    <w:rsid w:val="00942708"/>
    <w:rPr>
      <w:b/>
      <w:bCs/>
    </w:rPr>
  </w:style>
  <w:style w:type="character" w:customStyle="1" w:styleId="CharChar7">
    <w:name w:val="Char Char7"/>
    <w:semiHidden/>
    <w:qFormat/>
    <w:rsid w:val="00942708"/>
    <w:rPr>
      <w:rFonts w:ascii="Tahoma" w:hAnsi="Tahoma" w:cs="Tahoma"/>
      <w:shd w:val="clear" w:color="auto" w:fill="000080"/>
      <w:lang w:val="en-GB" w:eastAsia="en-US"/>
    </w:rPr>
  </w:style>
  <w:style w:type="character" w:customStyle="1" w:styleId="ZchnZchn5">
    <w:name w:val="Zchn Zchn5"/>
    <w:qFormat/>
    <w:rsid w:val="00942708"/>
    <w:rPr>
      <w:rFonts w:ascii="Courier New" w:eastAsia="Batang" w:hAnsi="Courier New"/>
      <w:lang w:val="nb-NO" w:eastAsia="en-US" w:bidi="ar-SA"/>
    </w:rPr>
  </w:style>
  <w:style w:type="character" w:customStyle="1" w:styleId="CharChar10">
    <w:name w:val="Char Char10"/>
    <w:semiHidden/>
    <w:qFormat/>
    <w:rsid w:val="00942708"/>
    <w:rPr>
      <w:rFonts w:ascii="Times New Roman" w:hAnsi="Times New Roman"/>
      <w:lang w:val="en-GB" w:eastAsia="en-US"/>
    </w:rPr>
  </w:style>
  <w:style w:type="character" w:customStyle="1" w:styleId="CharChar9">
    <w:name w:val="Char Char9"/>
    <w:semiHidden/>
    <w:qFormat/>
    <w:rsid w:val="00942708"/>
    <w:rPr>
      <w:rFonts w:ascii="Tahoma" w:hAnsi="Tahoma" w:cs="Tahoma"/>
      <w:sz w:val="16"/>
      <w:szCs w:val="16"/>
      <w:lang w:val="en-GB" w:eastAsia="en-US"/>
    </w:rPr>
  </w:style>
  <w:style w:type="character" w:customStyle="1" w:styleId="CharChar8">
    <w:name w:val="Char Char8"/>
    <w:semiHidden/>
    <w:qFormat/>
    <w:rsid w:val="00942708"/>
    <w:rPr>
      <w:rFonts w:ascii="Times New Roman" w:hAnsi="Times New Roman"/>
      <w:b/>
      <w:bCs/>
      <w:lang w:val="en-GB" w:eastAsia="en-US"/>
    </w:rPr>
  </w:style>
  <w:style w:type="paragraph" w:customStyle="1" w:styleId="1a">
    <w:name w:val="修订1"/>
    <w:hidden/>
    <w:semiHidden/>
    <w:qFormat/>
    <w:rsid w:val="00942708"/>
    <w:rPr>
      <w:rFonts w:ascii="Times New Roman" w:eastAsia="Batang" w:hAnsi="Times New Roman" w:cs="Times New Roman"/>
      <w:kern w:val="0"/>
      <w:sz w:val="20"/>
      <w:szCs w:val="20"/>
      <w:lang w:val="en-GB" w:eastAsia="en-US"/>
    </w:rPr>
  </w:style>
  <w:style w:type="paragraph" w:styleId="afff0">
    <w:name w:val="endnote text"/>
    <w:basedOn w:val="a2"/>
    <w:link w:val="afff1"/>
    <w:uiPriority w:val="99"/>
    <w:qFormat/>
    <w:rsid w:val="00942708"/>
    <w:pPr>
      <w:widowControl/>
      <w:snapToGrid w:val="0"/>
      <w:spacing w:after="180"/>
      <w:jc w:val="left"/>
    </w:pPr>
    <w:rPr>
      <w:rFonts w:ascii="Times New Roman" w:eastAsia="宋体" w:hAnsi="Times New Roman" w:cs="Times New Roman"/>
      <w:kern w:val="0"/>
      <w:sz w:val="20"/>
      <w:szCs w:val="20"/>
      <w:lang w:val="en-GB" w:eastAsia="x-none"/>
    </w:rPr>
  </w:style>
  <w:style w:type="character" w:customStyle="1" w:styleId="afff1">
    <w:name w:val="尾注文本 字符"/>
    <w:basedOn w:val="a3"/>
    <w:link w:val="afff0"/>
    <w:uiPriority w:val="99"/>
    <w:qFormat/>
    <w:rsid w:val="00942708"/>
    <w:rPr>
      <w:rFonts w:ascii="Times New Roman" w:eastAsia="宋体" w:hAnsi="Times New Roman" w:cs="Times New Roman"/>
      <w:kern w:val="0"/>
      <w:sz w:val="20"/>
      <w:szCs w:val="20"/>
      <w:lang w:val="en-GB" w:eastAsia="x-none"/>
    </w:rPr>
  </w:style>
  <w:style w:type="character" w:styleId="afff2">
    <w:name w:val="endnote reference"/>
    <w:qFormat/>
    <w:rsid w:val="00942708"/>
    <w:rPr>
      <w:vertAlign w:val="superscript"/>
    </w:rPr>
  </w:style>
  <w:style w:type="character" w:customStyle="1" w:styleId="btChar3">
    <w:name w:val="bt Char3"/>
    <w:aliases w:val="bt Car Char Char3"/>
    <w:qFormat/>
    <w:rsid w:val="00942708"/>
    <w:rPr>
      <w:lang w:val="en-GB" w:eastAsia="ja-JP" w:bidi="ar-SA"/>
    </w:rPr>
  </w:style>
  <w:style w:type="paragraph" w:styleId="afff3">
    <w:name w:val="Title"/>
    <w:basedOn w:val="a2"/>
    <w:next w:val="a2"/>
    <w:link w:val="afff4"/>
    <w:uiPriority w:val="99"/>
    <w:qFormat/>
    <w:rsid w:val="00942708"/>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4">
    <w:name w:val="标题 字符"/>
    <w:basedOn w:val="a3"/>
    <w:link w:val="afff3"/>
    <w:uiPriority w:val="99"/>
    <w:qFormat/>
    <w:rsid w:val="00942708"/>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42708"/>
    <w:rPr>
      <w:rFonts w:ascii="Arial" w:hAnsi="Arial"/>
      <w:sz w:val="22"/>
      <w:lang w:val="en-GB" w:eastAsia="ja-JP" w:bidi="ar-SA"/>
    </w:rPr>
  </w:style>
  <w:style w:type="paragraph" w:styleId="afff5">
    <w:name w:val="Date"/>
    <w:basedOn w:val="a2"/>
    <w:next w:val="a2"/>
    <w:link w:val="afff6"/>
    <w:uiPriority w:val="99"/>
    <w:qFormat/>
    <w:rsid w:val="00942708"/>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6">
    <w:name w:val="日期 字符"/>
    <w:basedOn w:val="a3"/>
    <w:link w:val="afff5"/>
    <w:uiPriority w:val="99"/>
    <w:qFormat/>
    <w:rsid w:val="00942708"/>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2708"/>
    <w:rPr>
      <w:rFonts w:ascii="Arial" w:hAnsi="Arial"/>
      <w:sz w:val="24"/>
      <w:lang w:val="en-GB"/>
    </w:rPr>
  </w:style>
  <w:style w:type="paragraph" w:customStyle="1" w:styleId="AutoCorrect">
    <w:name w:val="AutoCorrect"/>
    <w:uiPriority w:val="99"/>
    <w:qFormat/>
    <w:rsid w:val="00942708"/>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942708"/>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942708"/>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942708"/>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942708"/>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942708"/>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942708"/>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942708"/>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942708"/>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942708"/>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942708"/>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942708"/>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ja-JP"/>
    </w:rPr>
  </w:style>
  <w:style w:type="paragraph" w:customStyle="1" w:styleId="INDENT2">
    <w:name w:val="INDENT2"/>
    <w:basedOn w:val="a2"/>
    <w:qFormat/>
    <w:rsid w:val="00942708"/>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ja-JP"/>
    </w:rPr>
  </w:style>
  <w:style w:type="paragraph" w:customStyle="1" w:styleId="INDENT3">
    <w:name w:val="INDENT3"/>
    <w:basedOn w:val="a2"/>
    <w:qFormat/>
    <w:rsid w:val="00942708"/>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ja-JP"/>
    </w:rPr>
  </w:style>
  <w:style w:type="paragraph" w:customStyle="1" w:styleId="FigureTitle">
    <w:name w:val="Figure_Title"/>
    <w:basedOn w:val="a2"/>
    <w:next w:val="a2"/>
    <w:qFormat/>
    <w:rsid w:val="0094270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ja-JP"/>
    </w:rPr>
  </w:style>
  <w:style w:type="paragraph" w:customStyle="1" w:styleId="RecCCITT">
    <w:name w:val="Rec_CCITT_#"/>
    <w:basedOn w:val="a2"/>
    <w:qFormat/>
    <w:rsid w:val="00942708"/>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ja-JP"/>
    </w:rPr>
  </w:style>
  <w:style w:type="paragraph" w:customStyle="1" w:styleId="enumlev2">
    <w:name w:val="enumlev2"/>
    <w:basedOn w:val="a2"/>
    <w:qFormat/>
    <w:rsid w:val="0094270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ja-JP"/>
    </w:rPr>
  </w:style>
  <w:style w:type="paragraph" w:customStyle="1" w:styleId="CouvRecTitle">
    <w:name w:val="Couv Rec Title"/>
    <w:basedOn w:val="a2"/>
    <w:qFormat/>
    <w:rsid w:val="00942708"/>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ja-JP"/>
    </w:rPr>
  </w:style>
  <w:style w:type="paragraph" w:customStyle="1" w:styleId="Figure">
    <w:name w:val="Figure"/>
    <w:basedOn w:val="a2"/>
    <w:uiPriority w:val="99"/>
    <w:qFormat/>
    <w:rsid w:val="00942708"/>
    <w:pPr>
      <w:widowControl/>
      <w:tabs>
        <w:tab w:val="num" w:pos="1440"/>
      </w:tabs>
      <w:spacing w:before="180" w:after="240" w:line="280" w:lineRule="atLeast"/>
      <w:ind w:left="720" w:hanging="360"/>
      <w:jc w:val="center"/>
    </w:pPr>
    <w:rPr>
      <w:rFonts w:ascii="Arial" w:hAnsi="Arial" w:cs="Times New Roman"/>
      <w:b/>
      <w:kern w:val="0"/>
      <w:sz w:val="20"/>
      <w:szCs w:val="20"/>
      <w:lang w:eastAsia="ja-JP"/>
    </w:rPr>
  </w:style>
  <w:style w:type="paragraph" w:customStyle="1" w:styleId="MTDisplayEquation">
    <w:name w:val="MTDisplayEquation"/>
    <w:basedOn w:val="a2"/>
    <w:uiPriority w:val="99"/>
    <w:qFormat/>
    <w:rsid w:val="00942708"/>
    <w:pPr>
      <w:widowControl/>
      <w:tabs>
        <w:tab w:val="center" w:pos="4820"/>
        <w:tab w:val="right" w:pos="9640"/>
      </w:tabs>
      <w:spacing w:after="180"/>
      <w:jc w:val="left"/>
    </w:pPr>
    <w:rPr>
      <w:rFonts w:ascii="Times New Roman" w:hAnsi="Times New Roman" w:cs="Times New Roman"/>
      <w:kern w:val="0"/>
      <w:sz w:val="20"/>
      <w:szCs w:val="20"/>
      <w:lang w:val="en-GB" w:eastAsia="ja-JP"/>
    </w:rPr>
  </w:style>
  <w:style w:type="paragraph" w:customStyle="1" w:styleId="Data">
    <w:name w:val="Data"/>
    <w:basedOn w:val="a2"/>
    <w:uiPriority w:val="99"/>
    <w:qFormat/>
    <w:rsid w:val="0094270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2"/>
    <w:qFormat/>
    <w:rsid w:val="00942708"/>
    <w:pPr>
      <w:widowControl/>
      <w:snapToGrid w:val="0"/>
      <w:jc w:val="left"/>
      <w:textAlignment w:val="baseline"/>
    </w:pPr>
    <w:rPr>
      <w:rFonts w:ascii="Arial" w:eastAsia="宋体" w:hAnsi="Arial" w:cs="Arial"/>
      <w:kern w:val="0"/>
      <w:sz w:val="18"/>
      <w:szCs w:val="18"/>
    </w:rPr>
  </w:style>
  <w:style w:type="paragraph" w:customStyle="1" w:styleId="ATC">
    <w:name w:val="ATC"/>
    <w:basedOn w:val="a2"/>
    <w:uiPriority w:val="99"/>
    <w:qFormat/>
    <w:rsid w:val="00942708"/>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ja-JP"/>
    </w:rPr>
  </w:style>
  <w:style w:type="paragraph" w:customStyle="1" w:styleId="TaOC">
    <w:name w:val="TaOC"/>
    <w:basedOn w:val="TAC"/>
    <w:uiPriority w:val="99"/>
    <w:qFormat/>
    <w:rsid w:val="00942708"/>
    <w:rPr>
      <w:rFonts w:eastAsia="等线"/>
      <w:lang w:eastAsia="ja-JP"/>
    </w:rPr>
  </w:style>
  <w:style w:type="paragraph" w:customStyle="1" w:styleId="1CharChar1Char">
    <w:name w:val="(文字) (文字)1 Char (文字) (文字) Char (文字) (文字)1 Char (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942708"/>
    <w:pPr>
      <w:widowControl/>
      <w:shd w:val="clear" w:color="000000" w:fill="FFFF00"/>
      <w:spacing w:before="100" w:beforeAutospacing="1" w:after="100" w:afterAutospacing="1"/>
      <w:jc w:val="center"/>
    </w:pPr>
    <w:rPr>
      <w:rFonts w:ascii="Arial" w:hAnsi="Arial" w:cs="Arial"/>
      <w:b/>
      <w:bCs/>
      <w:color w:val="000000"/>
      <w:kern w:val="0"/>
      <w:sz w:val="16"/>
      <w:szCs w:val="16"/>
      <w:lang w:val="en-GB" w:eastAsia="en-GB"/>
    </w:rPr>
  </w:style>
  <w:style w:type="paragraph" w:customStyle="1" w:styleId="Separation">
    <w:name w:val="Separation"/>
    <w:basedOn w:val="11"/>
    <w:next w:val="a2"/>
    <w:uiPriority w:val="99"/>
    <w:qFormat/>
    <w:rsid w:val="00942708"/>
    <w:pPr>
      <w:widowControl/>
      <w:spacing w:before="240" w:after="180" w:line="240" w:lineRule="auto"/>
      <w:ind w:left="1134" w:hanging="1134"/>
      <w:jc w:val="left"/>
    </w:pPr>
    <w:rPr>
      <w:rFonts w:ascii="Arial" w:hAnsi="Arial" w:cs="Times New Roman"/>
      <w:bCs w:val="0"/>
      <w:color w:val="0000FF"/>
      <w:kern w:val="0"/>
      <w:sz w:val="36"/>
      <w:szCs w:val="2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2708"/>
    <w:rPr>
      <w:rFonts w:ascii="Arial" w:hAnsi="Arial"/>
      <w:sz w:val="28"/>
      <w:lang w:val="en-GB" w:eastAsia="en-US" w:bidi="ar-SA"/>
    </w:rPr>
  </w:style>
  <w:style w:type="character" w:customStyle="1" w:styleId="T1Char3">
    <w:name w:val="T1 Char3"/>
    <w:aliases w:val="Header 6 Char Char3"/>
    <w:qFormat/>
    <w:rsid w:val="00942708"/>
    <w:rPr>
      <w:rFonts w:ascii="Arial" w:hAnsi="Arial"/>
      <w:lang w:val="en-GB" w:eastAsia="en-US" w:bidi="ar-SA"/>
    </w:rPr>
  </w:style>
  <w:style w:type="table" w:customStyle="1" w:styleId="Tabellengitternetz1">
    <w:name w:val="Tabellengitternetz1"/>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42708"/>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9427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42708"/>
    <w:pPr>
      <w:keepNext w:val="0"/>
      <w:keepLines w:val="0"/>
      <w:spacing w:before="240"/>
      <w:ind w:left="0" w:firstLine="0"/>
    </w:pPr>
    <w:rPr>
      <w:rFonts w:eastAsia="MS Mincho"/>
      <w:bCs/>
      <w:lang w:eastAsia="x-none"/>
    </w:rPr>
  </w:style>
  <w:style w:type="paragraph" w:customStyle="1" w:styleId="afff7">
    <w:name w:val="吹き出し"/>
    <w:basedOn w:val="a2"/>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6"/>
    <w:autoRedefine/>
    <w:uiPriority w:val="99"/>
    <w:qFormat/>
    <w:rsid w:val="0094270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42708"/>
    <w:pPr>
      <w:widowControl/>
      <w:spacing w:before="100" w:beforeAutospacing="1" w:after="100" w:afterAutospacing="1"/>
      <w:jc w:val="left"/>
    </w:pPr>
    <w:rPr>
      <w:rFonts w:ascii="Times New Roman" w:hAnsi="Times New Roman" w:cs="Times New Roman"/>
      <w:kern w:val="0"/>
      <w:sz w:val="24"/>
      <w:szCs w:val="24"/>
      <w:lang w:eastAsia="ko-KR"/>
    </w:rPr>
  </w:style>
  <w:style w:type="paragraph" w:customStyle="1" w:styleId="1b">
    <w:name w:val="吹き出し1"/>
    <w:basedOn w:val="a2"/>
    <w:uiPriority w:val="99"/>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d">
    <w:name w:val="吹き出し2"/>
    <w:basedOn w:val="a2"/>
    <w:uiPriority w:val="99"/>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94270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1"/>
    <w:uiPriority w:val="99"/>
    <w:qFormat/>
    <w:rsid w:val="009427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94270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94270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94270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94270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94270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94270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val="x-none" w:eastAsia="en-GB"/>
    </w:rPr>
  </w:style>
  <w:style w:type="paragraph" w:customStyle="1" w:styleId="CRfront">
    <w:name w:val="CR_front"/>
    <w:basedOn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Para1"/>
    <w:uiPriority w:val="99"/>
    <w:qFormat/>
    <w:rsid w:val="00942708"/>
    <w:pPr>
      <w:tabs>
        <w:tab w:val="left" w:pos="360"/>
      </w:tabs>
      <w:ind w:left="360" w:hanging="360"/>
    </w:pPr>
  </w:style>
  <w:style w:type="paragraph" w:customStyle="1" w:styleId="Para1">
    <w:name w:val="Para1"/>
    <w:basedOn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94270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8"/>
    <w:next w:val="28"/>
    <w:uiPriority w:val="99"/>
    <w:qFormat/>
    <w:rsid w:val="0094270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94270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94270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94270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94270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uiPriority w:val="99"/>
    <w:qFormat/>
    <w:rsid w:val="00942708"/>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942708"/>
    <w:pPr>
      <w:spacing w:before="120"/>
      <w:outlineLvl w:val="2"/>
    </w:pPr>
    <w:rPr>
      <w:sz w:val="28"/>
    </w:rPr>
  </w:style>
  <w:style w:type="paragraph" w:customStyle="1" w:styleId="Heading2Head2A2">
    <w:name w:val="Heading 2.Head2A.2"/>
    <w:basedOn w:val="11"/>
    <w:next w:val="a2"/>
    <w:uiPriority w:val="99"/>
    <w:qFormat/>
    <w:rsid w:val="00942708"/>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2"/>
    <w:next w:val="a2"/>
    <w:uiPriority w:val="99"/>
    <w:qFormat/>
    <w:rsid w:val="0094270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1"/>
    <w:next w:val="a2"/>
    <w:uiPriority w:val="99"/>
    <w:qFormat/>
    <w:rsid w:val="00942708"/>
    <w:pPr>
      <w:widowControl/>
      <w:spacing w:before="180" w:after="180" w:line="240" w:lineRule="auto"/>
      <w:ind w:left="1134" w:hanging="1134"/>
      <w:jc w:val="left"/>
      <w:outlineLvl w:val="1"/>
    </w:pPr>
    <w:rPr>
      <w:rFonts w:ascii="Arial" w:eastAsia="MS Mincho" w:hAnsi="Arial" w:cs="Times New Roman"/>
      <w:b w:val="0"/>
      <w:bCs w:val="0"/>
      <w:kern w:val="0"/>
      <w:sz w:val="32"/>
      <w:szCs w:val="20"/>
      <w:lang w:val="en-GB" w:eastAsia="de-DE"/>
    </w:rPr>
  </w:style>
  <w:style w:type="paragraph" w:customStyle="1" w:styleId="berschrift3h3H3Underrubrik2">
    <w:name w:val="Überschrift 3.h3.H3.Underrubrik2"/>
    <w:basedOn w:val="2"/>
    <w:next w:val="a2"/>
    <w:uiPriority w:val="99"/>
    <w:qFormat/>
    <w:rsid w:val="00942708"/>
    <w:pPr>
      <w:tabs>
        <w:tab w:val="clear" w:pos="700"/>
      </w:tabs>
      <w:overflowPunct/>
      <w:autoSpaceDE/>
      <w:autoSpaceDN/>
      <w:adjustRightInd/>
      <w:spacing w:before="120" w:after="180"/>
      <w:ind w:left="1134" w:hanging="1134"/>
      <w:jc w:val="left"/>
      <w:textAlignment w:val="auto"/>
      <w:outlineLvl w:val="2"/>
    </w:pPr>
    <w:rPr>
      <w:rFonts w:eastAsia="MS Mincho"/>
      <w:lang w:eastAsia="de-DE"/>
    </w:rPr>
  </w:style>
  <w:style w:type="paragraph" w:customStyle="1" w:styleId="Reference">
    <w:name w:val="Reference"/>
    <w:basedOn w:val="a2"/>
    <w:uiPriority w:val="99"/>
    <w:qFormat/>
    <w:rsid w:val="00942708"/>
    <w:pPr>
      <w:widowControl/>
      <w:ind w:left="567" w:hanging="283"/>
      <w:jc w:val="left"/>
    </w:pPr>
    <w:rPr>
      <w:rFonts w:ascii="Times New Roman" w:eastAsia="MS Mincho" w:hAnsi="Times New Roman" w:cs="Times New Roman"/>
      <w:kern w:val="0"/>
      <w:sz w:val="20"/>
      <w:szCs w:val="20"/>
      <w:lang w:val="en-GB" w:eastAsia="en-GB"/>
    </w:rPr>
  </w:style>
  <w:style w:type="paragraph" w:customStyle="1" w:styleId="Bullets">
    <w:name w:val="Bullets"/>
    <w:basedOn w:val="aff6"/>
    <w:uiPriority w:val="99"/>
    <w:qFormat/>
    <w:rsid w:val="009427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42708"/>
    <w:pPr>
      <w:widowControl/>
      <w:spacing w:after="220"/>
      <w:ind w:left="1298"/>
      <w:jc w:val="left"/>
    </w:pPr>
    <w:rPr>
      <w:rFonts w:ascii="Arial" w:eastAsia="宋体" w:hAnsi="Arial" w:cs="Times New Roman"/>
      <w:kern w:val="0"/>
      <w:sz w:val="20"/>
      <w:szCs w:val="20"/>
      <w:lang w:eastAsia="en-GB"/>
    </w:rPr>
  </w:style>
  <w:style w:type="numbering" w:customStyle="1" w:styleId="110">
    <w:name w:val="无列表11"/>
    <w:next w:val="a5"/>
    <w:semiHidden/>
    <w:rsid w:val="00942708"/>
  </w:style>
  <w:style w:type="paragraph" w:customStyle="1" w:styleId="1030302">
    <w:name w:val="样式 样式 标题 1 + 两端对齐 段前: 0.3 行 段后: 0.3 行 行距: 单倍行距 + 段前: 0.2 行 段后: ..."/>
    <w:basedOn w:val="a2"/>
    <w:autoRedefine/>
    <w:uiPriority w:val="99"/>
    <w:qFormat/>
    <w:rsid w:val="00942708"/>
    <w:pPr>
      <w:keepNext/>
      <w:widowControl/>
      <w:tabs>
        <w:tab w:val="num" w:pos="0"/>
      </w:tabs>
      <w:spacing w:beforeLines="20" w:before="62" w:afterLines="10" w:after="31"/>
      <w:ind w:right="284"/>
      <w:outlineLvl w:val="0"/>
    </w:pPr>
    <w:rPr>
      <w:rFonts w:ascii="Arial" w:eastAsia="宋体" w:hAnsi="Arial" w:cs="宋体"/>
      <w:b/>
      <w:bCs/>
      <w:kern w:val="0"/>
      <w:sz w:val="28"/>
      <w:szCs w:val="20"/>
    </w:rPr>
  </w:style>
  <w:style w:type="table" w:customStyle="1" w:styleId="39">
    <w:name w:val="网格型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42708"/>
    <w:pPr>
      <w:keepNext/>
      <w:keepLines/>
      <w:widowControl/>
      <w:overflowPunct w:val="0"/>
      <w:autoSpaceDE w:val="0"/>
      <w:autoSpaceDN w:val="0"/>
      <w:adjustRightInd w:val="0"/>
      <w:ind w:right="134"/>
      <w:jc w:val="right"/>
      <w:textAlignment w:val="baseline"/>
    </w:pPr>
    <w:rPr>
      <w:rFonts w:ascii="Arial" w:hAnsi="Arial" w:cs="Arial"/>
      <w:kern w:val="0"/>
      <w:sz w:val="18"/>
      <w:szCs w:val="18"/>
      <w:lang w:eastAsia="ko-KR"/>
    </w:rPr>
  </w:style>
  <w:style w:type="paragraph" w:customStyle="1" w:styleId="StyleTAC">
    <w:name w:val="Style TAC +"/>
    <w:basedOn w:val="TAC"/>
    <w:next w:val="TAC"/>
    <w:link w:val="StyleTACChar"/>
    <w:autoRedefine/>
    <w:qFormat/>
    <w:rsid w:val="00942708"/>
    <w:pPr>
      <w:overflowPunct/>
      <w:autoSpaceDE/>
      <w:autoSpaceDN/>
      <w:adjustRightInd/>
      <w:textAlignment w:val="auto"/>
    </w:pPr>
    <w:rPr>
      <w:rFonts w:eastAsia="Malgun Gothic"/>
      <w:kern w:val="2"/>
    </w:rPr>
  </w:style>
  <w:style w:type="character" w:customStyle="1" w:styleId="StyleTACChar">
    <w:name w:val="Style TAC + Char"/>
    <w:link w:val="StyleTAC"/>
    <w:qFormat/>
    <w:rsid w:val="00942708"/>
    <w:rPr>
      <w:rFonts w:ascii="Arial" w:eastAsia="Malgun Gothic" w:hAnsi="Arial" w:cs="Times New Roman"/>
      <w:sz w:val="18"/>
      <w:szCs w:val="20"/>
      <w:lang w:val="en-GB" w:eastAsia="en-US"/>
    </w:rPr>
  </w:style>
  <w:style w:type="character" w:customStyle="1" w:styleId="CharChar29">
    <w:name w:val="Char Char29"/>
    <w:qFormat/>
    <w:rsid w:val="00942708"/>
    <w:rPr>
      <w:rFonts w:ascii="Arial" w:hAnsi="Arial"/>
      <w:sz w:val="36"/>
      <w:lang w:val="en-GB" w:eastAsia="en-US" w:bidi="ar-SA"/>
    </w:rPr>
  </w:style>
  <w:style w:type="character" w:customStyle="1" w:styleId="CharChar28">
    <w:name w:val="Char Char28"/>
    <w:qFormat/>
    <w:rsid w:val="00942708"/>
    <w:rPr>
      <w:rFonts w:ascii="Arial" w:hAnsi="Arial"/>
      <w:sz w:val="32"/>
      <w:lang w:val="en-GB"/>
    </w:rPr>
  </w:style>
  <w:style w:type="character" w:customStyle="1" w:styleId="msoins00">
    <w:name w:val="msoins0"/>
    <w:qFormat/>
    <w:rsid w:val="009427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27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42708"/>
    <w:rPr>
      <w:rFonts w:ascii="Arial" w:hAnsi="Arial"/>
      <w:sz w:val="22"/>
      <w:lang w:val="en-GB" w:eastAsia="en-GB" w:bidi="ar-SA"/>
    </w:rPr>
  </w:style>
  <w:style w:type="character" w:customStyle="1" w:styleId="B1Zchn">
    <w:name w:val="B1 Zchn"/>
    <w:qFormat/>
    <w:rsid w:val="00942708"/>
    <w:rPr>
      <w:rFonts w:ascii="Times New Roman" w:hAnsi="Times New Roman"/>
      <w:lang w:val="en-GB"/>
    </w:rPr>
  </w:style>
  <w:style w:type="character" w:customStyle="1" w:styleId="GuidanceChar">
    <w:name w:val="Guidance Char"/>
    <w:link w:val="Guidance"/>
    <w:qFormat/>
    <w:rsid w:val="00942708"/>
    <w:rPr>
      <w:rFonts w:ascii="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942708"/>
    <w:pPr>
      <w:widowControl/>
      <w:spacing w:before="100" w:beforeAutospacing="1" w:after="100" w:afterAutospacing="1"/>
      <w:jc w:val="left"/>
    </w:pPr>
    <w:rPr>
      <w:rFonts w:ascii="Times New Roman" w:eastAsia="Arial Unicode MS" w:hAnsi="Times New Roman" w:cs="Times New Roman"/>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42708"/>
    <w:rPr>
      <w:rFonts w:ascii="Times New Roman" w:hAnsi="Times New Roman"/>
      <w:lang w:val="en-GB" w:eastAsia="ko-KR"/>
    </w:rPr>
  </w:style>
  <w:style w:type="paragraph" w:customStyle="1" w:styleId="afff8">
    <w:name w:val="样式 页眉"/>
    <w:basedOn w:val="a6"/>
    <w:link w:val="Char"/>
    <w:qFormat/>
    <w:rsid w:val="0094270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ff8"/>
    <w:qFormat/>
    <w:rsid w:val="00942708"/>
    <w:rPr>
      <w:rFonts w:ascii="Arial" w:eastAsia="Arial" w:hAnsi="Arial" w:cs="Times New Roman"/>
      <w:b/>
      <w:bCs/>
      <w:noProof/>
      <w:kern w:val="0"/>
      <w:sz w:val="22"/>
      <w:szCs w:val="20"/>
      <w:lang w:val="en-GB" w:eastAsia="en-US"/>
    </w:rPr>
  </w:style>
  <w:style w:type="character" w:customStyle="1" w:styleId="B1Char1">
    <w:name w:val="B1 Char1"/>
    <w:qFormat/>
    <w:rsid w:val="00942708"/>
    <w:rPr>
      <w:lang w:val="en-GB"/>
    </w:rPr>
  </w:style>
  <w:style w:type="paragraph" w:customStyle="1" w:styleId="3a">
    <w:name w:val="吹き出し3"/>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character" w:customStyle="1" w:styleId="B3Char">
    <w:name w:val="B3 Char"/>
    <w:link w:val="B30"/>
    <w:qFormat/>
    <w:rsid w:val="00942708"/>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942708"/>
    <w:pPr>
      <w:widowControl/>
      <w:pBdr>
        <w:top w:val="single" w:sz="12" w:space="3" w:color="auto"/>
      </w:pBdr>
      <w:tabs>
        <w:tab w:val="num" w:pos="45"/>
      </w:tabs>
      <w:overflowPunct w:val="0"/>
      <w:autoSpaceDE w:val="0"/>
      <w:autoSpaceDN w:val="0"/>
      <w:adjustRightInd w:val="0"/>
      <w:spacing w:before="240" w:after="180" w:line="240" w:lineRule="auto"/>
      <w:ind w:left="405" w:hanging="405"/>
      <w:jc w:val="left"/>
      <w:textAlignment w:val="baseline"/>
    </w:pPr>
    <w:rPr>
      <w:rFonts w:ascii="Arial" w:eastAsia="Arial" w:hAnsi="Arial" w:cs="Times New Roman"/>
      <w:b w:val="0"/>
      <w:bCs w:val="0"/>
      <w:kern w:val="0"/>
      <w:sz w:val="36"/>
      <w:szCs w:val="20"/>
      <w:lang w:val="en-GB" w:eastAsia="en-US"/>
    </w:rPr>
  </w:style>
  <w:style w:type="paragraph" w:styleId="afff9">
    <w:name w:val="table of figures"/>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b">
    <w:name w:val="Body Text Indent 3"/>
    <w:basedOn w:val="a2"/>
    <w:link w:val="3c"/>
    <w:uiPriority w:val="99"/>
    <w:qFormat/>
    <w:rsid w:val="0094270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
    <w:name w:val="正文文本缩进 3 字符"/>
    <w:basedOn w:val="a3"/>
    <w:link w:val="3b"/>
    <w:uiPriority w:val="99"/>
    <w:qFormat/>
    <w:rsid w:val="00942708"/>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0">
    <w:name w:val="(文字) (文字)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94270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94270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942708"/>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cs="Times New Roman"/>
      <w:b w:val="0"/>
      <w:bCs w:val="0"/>
      <w:kern w:val="0"/>
      <w:sz w:val="28"/>
      <w:szCs w:val="20"/>
      <w:lang w:val="en-GB" w:eastAsia="en-US"/>
    </w:rPr>
  </w:style>
  <w:style w:type="character" w:customStyle="1" w:styleId="Heading4Char">
    <w:name w:val="Heading4 Char"/>
    <w:link w:val="Heading4"/>
    <w:semiHidden/>
    <w:qFormat/>
    <w:rsid w:val="00942708"/>
    <w:rPr>
      <w:rFonts w:ascii="Arial" w:eastAsia="Arial" w:hAnsi="Arial" w:cs="Times New Roman"/>
      <w:kern w:val="0"/>
      <w:sz w:val="28"/>
      <w:szCs w:val="20"/>
      <w:lang w:val="en-GB" w:eastAsia="en-US"/>
    </w:rPr>
  </w:style>
  <w:style w:type="paragraph" w:customStyle="1" w:styleId="a">
    <w:name w:val="表格题注"/>
    <w:next w:val="a2"/>
    <w:uiPriority w:val="99"/>
    <w:qFormat/>
    <w:rsid w:val="00942708"/>
    <w:pPr>
      <w:numPr>
        <w:numId w:val="1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942708"/>
    <w:pPr>
      <w:numPr>
        <w:numId w:val="1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94270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942708"/>
    <w:rPr>
      <w:vanish w:val="0"/>
      <w:color w:val="FF0000"/>
      <w:lang w:eastAsia="en-US"/>
    </w:rPr>
  </w:style>
  <w:style w:type="character" w:customStyle="1" w:styleId="af5">
    <w:name w:val="列表 字符"/>
    <w:link w:val="af4"/>
    <w:qFormat/>
    <w:rsid w:val="00942708"/>
    <w:rPr>
      <w:rFonts w:ascii="Times New Roman" w:eastAsia="MS Mincho" w:hAnsi="Times New Roman" w:cs="Times New Roman"/>
      <w:kern w:val="0"/>
      <w:sz w:val="20"/>
      <w:szCs w:val="20"/>
      <w:lang w:val="en-GB" w:eastAsia="en-GB"/>
    </w:rPr>
  </w:style>
  <w:style w:type="character" w:customStyle="1" w:styleId="27">
    <w:name w:val="列表 2 字符"/>
    <w:link w:val="26"/>
    <w:qFormat/>
    <w:rsid w:val="00942708"/>
    <w:rPr>
      <w:rFonts w:ascii="Times New Roman" w:eastAsia="MS Mincho" w:hAnsi="Times New Roman" w:cs="Times New Roman"/>
      <w:kern w:val="0"/>
      <w:sz w:val="20"/>
      <w:szCs w:val="20"/>
      <w:lang w:val="en-GB" w:eastAsia="en-GB"/>
    </w:rPr>
  </w:style>
  <w:style w:type="character" w:customStyle="1" w:styleId="34">
    <w:name w:val="列表项目符号 3 字符"/>
    <w:link w:val="33"/>
    <w:qFormat/>
    <w:rsid w:val="00942708"/>
    <w:rPr>
      <w:rFonts w:ascii="Times New Roman" w:eastAsia="MS Mincho" w:hAnsi="Times New Roman" w:cs="Times New Roman"/>
      <w:kern w:val="0"/>
      <w:sz w:val="20"/>
      <w:szCs w:val="20"/>
      <w:lang w:val="en-GB" w:eastAsia="en-GB"/>
    </w:rPr>
  </w:style>
  <w:style w:type="character" w:customStyle="1" w:styleId="25">
    <w:name w:val="列表项目符号 2 字符"/>
    <w:link w:val="24"/>
    <w:qFormat/>
    <w:rsid w:val="00942708"/>
    <w:rPr>
      <w:rFonts w:ascii="Times New Roman" w:eastAsia="MS Mincho" w:hAnsi="Times New Roman" w:cs="Times New Roman"/>
      <w:kern w:val="0"/>
      <w:sz w:val="20"/>
      <w:szCs w:val="20"/>
      <w:lang w:val="en-GB" w:eastAsia="en-GB"/>
    </w:rPr>
  </w:style>
  <w:style w:type="character" w:customStyle="1" w:styleId="af6">
    <w:name w:val="列表项目符号 字符"/>
    <w:link w:val="af3"/>
    <w:qFormat/>
    <w:rsid w:val="00942708"/>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942708"/>
    <w:rPr>
      <w:rFonts w:ascii="Arial" w:hAnsi="Arial"/>
      <w:sz w:val="18"/>
      <w:lang w:eastAsia="ja-JP"/>
    </w:rPr>
  </w:style>
  <w:style w:type="character" w:customStyle="1" w:styleId="superscript">
    <w:name w:val="superscript"/>
    <w:qFormat/>
    <w:rsid w:val="00942708"/>
    <w:rPr>
      <w:rFonts w:ascii="Bookman" w:hAnsi="Bookman"/>
      <w:position w:val="6"/>
      <w:sz w:val="18"/>
    </w:rPr>
  </w:style>
  <w:style w:type="character" w:customStyle="1" w:styleId="NOChar1">
    <w:name w:val="NO Char1"/>
    <w:qFormat/>
    <w:rsid w:val="00942708"/>
    <w:rPr>
      <w:rFonts w:eastAsia="MS Mincho"/>
      <w:lang w:val="en-GB" w:eastAsia="en-US" w:bidi="ar-SA"/>
    </w:rPr>
  </w:style>
  <w:style w:type="paragraph" w:customStyle="1" w:styleId="textintend1">
    <w:name w:val="text intend 1"/>
    <w:basedOn w:val="text"/>
    <w:uiPriority w:val="99"/>
    <w:qFormat/>
    <w:rsid w:val="0094270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4270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942708"/>
    <w:rPr>
      <w:lang w:val="en-GB"/>
    </w:rPr>
  </w:style>
  <w:style w:type="character" w:customStyle="1" w:styleId="EndnoteTextChar1">
    <w:name w:val="Endnote Text Char1"/>
    <w:qFormat/>
    <w:rsid w:val="00942708"/>
    <w:rPr>
      <w:lang w:val="en-GB"/>
    </w:rPr>
  </w:style>
  <w:style w:type="character" w:customStyle="1" w:styleId="TitleChar1">
    <w:name w:val="Title Char1"/>
    <w:qFormat/>
    <w:rsid w:val="009427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427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42708"/>
    <w:rPr>
      <w:lang w:val="en-GB"/>
    </w:rPr>
  </w:style>
  <w:style w:type="character" w:customStyle="1" w:styleId="BodyTextIndentChar1">
    <w:name w:val="Body Text Indent Char1"/>
    <w:qFormat/>
    <w:rsid w:val="00942708"/>
    <w:rPr>
      <w:lang w:val="en-GB"/>
    </w:rPr>
  </w:style>
  <w:style w:type="character" w:customStyle="1" w:styleId="BodyText3Char1">
    <w:name w:val="Body Text 3 Char1"/>
    <w:qFormat/>
    <w:rsid w:val="00942708"/>
    <w:rPr>
      <w:sz w:val="16"/>
      <w:szCs w:val="16"/>
      <w:lang w:val="en-GB"/>
    </w:rPr>
  </w:style>
  <w:style w:type="paragraph" w:customStyle="1" w:styleId="text">
    <w:name w:val="text"/>
    <w:basedOn w:val="a2"/>
    <w:uiPriority w:val="99"/>
    <w:qFormat/>
    <w:rsid w:val="0094270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2"/>
    <w:next w:val="a2"/>
    <w:uiPriority w:val="99"/>
    <w:qFormat/>
    <w:rsid w:val="0094270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uiPriority w:val="99"/>
    <w:qFormat/>
    <w:rsid w:val="0094270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4270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942708"/>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2"/>
    <w:uiPriority w:val="99"/>
    <w:qFormat/>
    <w:rsid w:val="0094270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0">
    <w:name w:val="样式1"/>
    <w:basedOn w:val="TAN"/>
    <w:link w:val="1Char0"/>
    <w:uiPriority w:val="99"/>
    <w:qFormat/>
    <w:rsid w:val="00942708"/>
    <w:pPr>
      <w:numPr>
        <w:numId w:val="1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94270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2"/>
    <w:uiPriority w:val="99"/>
    <w:qFormat/>
    <w:rsid w:val="00942708"/>
    <w:pPr>
      <w:spacing w:before="120" w:line="280" w:lineRule="atLeast"/>
      <w:jc w:val="center"/>
    </w:pPr>
    <w:rPr>
      <w:rFonts w:ascii="Bookman" w:eastAsia="宋体" w:hAnsi="Bookman" w:cs="Times New Roman"/>
      <w:kern w:val="0"/>
      <w:sz w:val="20"/>
      <w:szCs w:val="20"/>
      <w:lang w:eastAsia="en-US"/>
    </w:rPr>
  </w:style>
  <w:style w:type="paragraph" w:customStyle="1" w:styleId="LightGrid-Accent31">
    <w:name w:val="Light Grid - Accent 31"/>
    <w:basedOn w:val="a2"/>
    <w:uiPriority w:val="99"/>
    <w:qFormat/>
    <w:rsid w:val="0094270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uiPriority w:val="99"/>
    <w:semiHidden/>
    <w:qFormat/>
    <w:rsid w:val="00942708"/>
    <w:rPr>
      <w:rFonts w:ascii="Times New Roman" w:eastAsia="Batang" w:hAnsi="Times New Roman" w:cs="Times New Roman"/>
      <w:kern w:val="0"/>
      <w:sz w:val="20"/>
      <w:szCs w:val="20"/>
      <w:lang w:val="en-GB" w:eastAsia="en-US"/>
    </w:rPr>
  </w:style>
  <w:style w:type="numbering" w:customStyle="1" w:styleId="1c">
    <w:name w:val="リストなし1"/>
    <w:next w:val="a5"/>
    <w:uiPriority w:val="99"/>
    <w:semiHidden/>
    <w:unhideWhenUsed/>
    <w:rsid w:val="00942708"/>
  </w:style>
  <w:style w:type="paragraph" w:customStyle="1" w:styleId="810">
    <w:name w:val="表 (赤)  81"/>
    <w:basedOn w:val="a2"/>
    <w:uiPriority w:val="34"/>
    <w:qFormat/>
    <w:rsid w:val="0094270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2"/>
    <w:uiPriority w:val="99"/>
    <w:qFormat/>
    <w:rsid w:val="00942708"/>
    <w:pPr>
      <w:widowControl/>
      <w:spacing w:before="100" w:beforeAutospacing="1" w:after="100" w:afterAutospacing="1"/>
      <w:jc w:val="left"/>
    </w:pPr>
    <w:rPr>
      <w:rFonts w:ascii="Times New Roman" w:eastAsia="宋体" w:hAnsi="Times New Roman" w:cs="Times New Roman"/>
      <w:kern w:val="0"/>
      <w:sz w:val="24"/>
      <w:szCs w:val="24"/>
    </w:rPr>
  </w:style>
  <w:style w:type="table" w:styleId="2e">
    <w:name w:val="Table Classic 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42708"/>
    <w:rPr>
      <w:rFonts w:ascii="Times New Roman" w:eastAsia="宋体" w:hAnsi="Times New Roman" w:cs="Times New Roman"/>
      <w:kern w:val="0"/>
      <w:sz w:val="20"/>
      <w:szCs w:val="20"/>
      <w:lang w:val="en-GB" w:eastAsia="en-US"/>
    </w:rPr>
  </w:style>
  <w:style w:type="character" w:styleId="afffa">
    <w:name w:val="Placeholder Text"/>
    <w:uiPriority w:val="99"/>
    <w:unhideWhenUsed/>
    <w:qFormat/>
    <w:rsid w:val="00942708"/>
    <w:rPr>
      <w:color w:val="808080"/>
    </w:rPr>
  </w:style>
  <w:style w:type="paragraph" w:customStyle="1" w:styleId="LGTdoc">
    <w:name w:val="LGTdoc_본문"/>
    <w:basedOn w:val="a2"/>
    <w:uiPriority w:val="99"/>
    <w:qFormat/>
    <w:rsid w:val="0094270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94270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2"/>
    <w:autoRedefine/>
    <w:uiPriority w:val="99"/>
    <w:qFormat/>
    <w:rsid w:val="0094270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942708"/>
    <w:rPr>
      <w:rFonts w:ascii="Arial" w:eastAsia="宋体" w:hAnsi="Arial" w:cs="Times New Roman"/>
      <w:kern w:val="0"/>
      <w:sz w:val="20"/>
      <w:szCs w:val="24"/>
      <w:lang w:val="en-GB" w:eastAsia="en-US"/>
    </w:rPr>
  </w:style>
  <w:style w:type="paragraph" w:customStyle="1" w:styleId="Text1">
    <w:name w:val="Text 1"/>
    <w:basedOn w:val="a2"/>
    <w:uiPriority w:val="99"/>
    <w:qFormat/>
    <w:rsid w:val="0094270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2"/>
    <w:uiPriority w:val="99"/>
    <w:qFormat/>
    <w:rsid w:val="00942708"/>
    <w:pPr>
      <w:keepNext w:val="0"/>
      <w:keepLines w:val="0"/>
      <w:widowControl/>
      <w:numPr>
        <w:numId w:val="16"/>
      </w:numPr>
      <w:tabs>
        <w:tab w:val="clear" w:pos="1492"/>
        <w:tab w:val="num" w:pos="737"/>
        <w:tab w:val="num" w:pos="2880"/>
      </w:tabs>
      <w:spacing w:before="0" w:after="240" w:line="240" w:lineRule="auto"/>
      <w:ind w:left="2880" w:hanging="960"/>
      <w:outlineLvl w:val="9"/>
    </w:pPr>
    <w:rPr>
      <w:rFonts w:ascii="Times New Roman" w:eastAsia="宋体" w:hAnsi="Times New Roman" w:cs="Times New Roman"/>
      <w:b w:val="0"/>
      <w:bCs w:val="0"/>
      <w:kern w:val="0"/>
      <w:sz w:val="24"/>
      <w:szCs w:val="20"/>
      <w:lang w:val="en-GB" w:eastAsia="en-US"/>
    </w:rPr>
  </w:style>
  <w:style w:type="character" w:customStyle="1" w:styleId="nowrap1">
    <w:name w:val="nowrap1"/>
    <w:qFormat/>
    <w:rsid w:val="00942708"/>
  </w:style>
  <w:style w:type="paragraph" w:customStyle="1" w:styleId="cita">
    <w:name w:val="cita"/>
    <w:basedOn w:val="a2"/>
    <w:uiPriority w:val="99"/>
    <w:qFormat/>
    <w:rsid w:val="0094270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2"/>
    <w:uiPriority w:val="99"/>
    <w:qFormat/>
    <w:rsid w:val="0094270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94270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94270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942708"/>
    <w:pPr>
      <w:keepLines w:val="0"/>
      <w:widowControl/>
      <w:overflowPunct w:val="0"/>
      <w:autoSpaceDE w:val="0"/>
      <w:autoSpaceDN w:val="0"/>
      <w:adjustRightInd w:val="0"/>
      <w:spacing w:before="240" w:after="180" w:line="240" w:lineRule="auto"/>
      <w:jc w:val="left"/>
      <w:textAlignment w:val="baseline"/>
    </w:pPr>
    <w:rPr>
      <w:rFonts w:ascii="Arial" w:eastAsia="宋体" w:hAnsi="Arial" w:cs="Times New Roman"/>
      <w:bCs w:val="0"/>
      <w:noProof/>
      <w:color w:val="339966"/>
      <w:kern w:val="28"/>
      <w:sz w:val="28"/>
      <w:szCs w:val="28"/>
    </w:rPr>
  </w:style>
  <w:style w:type="paragraph" w:customStyle="1" w:styleId="xl29">
    <w:name w:val="xl29"/>
    <w:basedOn w:val="a2"/>
    <w:uiPriority w:val="99"/>
    <w:qFormat/>
    <w:rsid w:val="0094270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942708"/>
    <w:rPr>
      <w:vanish w:val="0"/>
      <w:webHidden w:val="0"/>
      <w:color w:val="000000"/>
      <w:specVanish w:val="0"/>
    </w:rPr>
  </w:style>
  <w:style w:type="paragraph" w:customStyle="1" w:styleId="Equation">
    <w:name w:val="Equation"/>
    <w:basedOn w:val="a2"/>
    <w:next w:val="a2"/>
    <w:link w:val="EquationChar"/>
    <w:qFormat/>
    <w:rsid w:val="0094270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942708"/>
    <w:rPr>
      <w:rFonts w:ascii="Times New Roman" w:eastAsia="宋体" w:hAnsi="Times New Roman" w:cs="Times New Roman"/>
      <w:kern w:val="0"/>
      <w:sz w:val="22"/>
      <w:lang w:val="en-GB" w:eastAsia="en-US"/>
    </w:rPr>
  </w:style>
  <w:style w:type="character" w:customStyle="1" w:styleId="apple-converted-space">
    <w:name w:val="apple-converted-space"/>
    <w:qFormat/>
    <w:rsid w:val="00942708"/>
  </w:style>
  <w:style w:type="character" w:customStyle="1" w:styleId="shorttext">
    <w:name w:val="short_text"/>
    <w:qFormat/>
    <w:rsid w:val="0094270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270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27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270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27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42708"/>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2708"/>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2708"/>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2708"/>
    <w:rPr>
      <w:rFonts w:ascii="Times New Roman" w:eastAsia="Yu Mincho" w:hAnsi="Times New Roman"/>
      <w:lang w:val="en-GB" w:eastAsia="en-US"/>
    </w:rPr>
  </w:style>
  <w:style w:type="paragraph" w:customStyle="1" w:styleId="47">
    <w:name w:val="吹き出し4"/>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942708"/>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42708"/>
  </w:style>
  <w:style w:type="table" w:customStyle="1" w:styleId="311">
    <w:name w:val="网格型3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42708"/>
  </w:style>
  <w:style w:type="table" w:customStyle="1" w:styleId="TableClassic21">
    <w:name w:val="Table Classic 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42708"/>
    <w:rPr>
      <w:rFonts w:ascii="Times New Roman" w:eastAsia="Batang" w:hAnsi="Times New Roman" w:cs="Times New Roman"/>
      <w:kern w:val="0"/>
      <w:sz w:val="20"/>
      <w:szCs w:val="20"/>
      <w:lang w:val="en-GB" w:eastAsia="en-US"/>
    </w:rPr>
  </w:style>
  <w:style w:type="paragraph" w:customStyle="1" w:styleId="TOC92">
    <w:name w:val="TOC 92"/>
    <w:basedOn w:val="81"/>
    <w:uiPriority w:val="99"/>
    <w:qFormat/>
    <w:rsid w:val="009427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2">
    <w:name w:val="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2">
    <w:name w:val="(文字) (文字)6"/>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942708"/>
    <w:rPr>
      <w:lang w:val="en-GB" w:eastAsia="ja-JP" w:bidi="ar-SA"/>
    </w:rPr>
  </w:style>
  <w:style w:type="character" w:customStyle="1" w:styleId="CharChar42">
    <w:name w:val="Char Char42"/>
    <w:qFormat/>
    <w:rsid w:val="00942708"/>
    <w:rPr>
      <w:rFonts w:ascii="Courier New" w:hAnsi="Courier New" w:cs="Courier New" w:hint="default"/>
      <w:lang w:val="nb-NO" w:eastAsia="ja-JP" w:bidi="ar-SA"/>
    </w:rPr>
  </w:style>
  <w:style w:type="character" w:customStyle="1" w:styleId="CharChar72">
    <w:name w:val="Char Char72"/>
    <w:semiHidden/>
    <w:qFormat/>
    <w:rsid w:val="00942708"/>
    <w:rPr>
      <w:rFonts w:ascii="Tahoma" w:hAnsi="Tahoma" w:cs="Tahoma" w:hint="default"/>
      <w:shd w:val="clear" w:color="auto" w:fill="000080"/>
      <w:lang w:val="en-GB" w:eastAsia="en-US"/>
    </w:rPr>
  </w:style>
  <w:style w:type="character" w:customStyle="1" w:styleId="CharChar102">
    <w:name w:val="Char Char102"/>
    <w:semiHidden/>
    <w:qFormat/>
    <w:rsid w:val="00942708"/>
    <w:rPr>
      <w:rFonts w:ascii="Times New Roman" w:hAnsi="Times New Roman" w:cs="Times New Roman" w:hint="default"/>
      <w:lang w:val="en-GB" w:eastAsia="en-US"/>
    </w:rPr>
  </w:style>
  <w:style w:type="character" w:customStyle="1" w:styleId="CharChar92">
    <w:name w:val="Char Char92"/>
    <w:semiHidden/>
    <w:qFormat/>
    <w:rsid w:val="00942708"/>
    <w:rPr>
      <w:rFonts w:ascii="Tahoma" w:hAnsi="Tahoma" w:cs="Tahoma" w:hint="default"/>
      <w:sz w:val="16"/>
      <w:szCs w:val="16"/>
      <w:lang w:val="en-GB" w:eastAsia="en-US"/>
    </w:rPr>
  </w:style>
  <w:style w:type="character" w:customStyle="1" w:styleId="CharChar82">
    <w:name w:val="Char Char82"/>
    <w:semiHidden/>
    <w:qFormat/>
    <w:rsid w:val="00942708"/>
    <w:rPr>
      <w:rFonts w:ascii="Times New Roman" w:hAnsi="Times New Roman" w:cs="Times New Roman" w:hint="default"/>
      <w:b/>
      <w:bCs/>
      <w:lang w:val="en-GB" w:eastAsia="en-US"/>
    </w:rPr>
  </w:style>
  <w:style w:type="character" w:customStyle="1" w:styleId="CharChar292">
    <w:name w:val="Char Char292"/>
    <w:qFormat/>
    <w:rsid w:val="00942708"/>
    <w:rPr>
      <w:rFonts w:ascii="Arial" w:hAnsi="Arial" w:cs="Arial" w:hint="default"/>
      <w:sz w:val="36"/>
      <w:lang w:val="en-GB" w:eastAsia="en-US" w:bidi="ar-SA"/>
    </w:rPr>
  </w:style>
  <w:style w:type="character" w:customStyle="1" w:styleId="CharChar282">
    <w:name w:val="Char Char282"/>
    <w:qFormat/>
    <w:rsid w:val="00942708"/>
    <w:rPr>
      <w:rFonts w:ascii="Arial" w:hAnsi="Arial" w:cs="Arial" w:hint="default"/>
      <w:sz w:val="32"/>
      <w:lang w:val="en-GB"/>
    </w:rPr>
  </w:style>
  <w:style w:type="character" w:customStyle="1" w:styleId="ZchnZchn52">
    <w:name w:val="Zchn Zchn52"/>
    <w:qFormat/>
    <w:rsid w:val="00942708"/>
    <w:rPr>
      <w:rFonts w:ascii="Courier New" w:eastAsia="Batang" w:hAnsi="Courier New"/>
      <w:lang w:val="nb-NO" w:eastAsia="en-US" w:bidi="ar-SA"/>
    </w:rPr>
  </w:style>
  <w:style w:type="paragraph" w:customStyle="1" w:styleId="TOC911">
    <w:name w:val="TOC 911"/>
    <w:basedOn w:val="81"/>
    <w:qFormat/>
    <w:rsid w:val="00942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UnresolvedMention11">
    <w:name w:val="Unresolved Mention11"/>
    <w:uiPriority w:val="99"/>
    <w:semiHidden/>
    <w:unhideWhenUsed/>
    <w:qFormat/>
    <w:rsid w:val="00942708"/>
    <w:rPr>
      <w:color w:val="808080"/>
      <w:shd w:val="clear" w:color="auto" w:fill="E6E6E6"/>
    </w:rPr>
  </w:style>
  <w:style w:type="paragraph" w:customStyle="1" w:styleId="CharCharCharCharChar1">
    <w:name w:val="Char Char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942708"/>
    <w:rPr>
      <w:lang w:val="en-GB" w:eastAsia="ja-JP" w:bidi="ar-SA"/>
    </w:rPr>
  </w:style>
  <w:style w:type="paragraph" w:customStyle="1" w:styleId="1Char1">
    <w:name w:val="(文字) (文字)1 Char (文字) (文字)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942708"/>
    <w:rPr>
      <w:rFonts w:ascii="Courier New" w:hAnsi="Courier New"/>
      <w:lang w:val="nb-NO" w:eastAsia="ja-JP" w:bidi="ar-SA"/>
    </w:rPr>
  </w:style>
  <w:style w:type="paragraph" w:customStyle="1" w:styleId="CharCharCharCharCharChar1">
    <w:name w:val="Char Char Char Char Char Char1"/>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942708"/>
    <w:rPr>
      <w:rFonts w:ascii="Tahoma" w:hAnsi="Tahoma" w:cs="Tahoma"/>
      <w:shd w:val="clear" w:color="auto" w:fill="000080"/>
      <w:lang w:val="en-GB" w:eastAsia="en-US"/>
    </w:rPr>
  </w:style>
  <w:style w:type="character" w:customStyle="1" w:styleId="ZchnZchn51">
    <w:name w:val="Zchn Zchn51"/>
    <w:qFormat/>
    <w:rsid w:val="00942708"/>
    <w:rPr>
      <w:rFonts w:ascii="Courier New" w:eastAsia="Batang" w:hAnsi="Courier New"/>
      <w:lang w:val="nb-NO" w:eastAsia="en-US" w:bidi="ar-SA"/>
    </w:rPr>
  </w:style>
  <w:style w:type="character" w:customStyle="1" w:styleId="CharChar101">
    <w:name w:val="Char Char101"/>
    <w:semiHidden/>
    <w:qFormat/>
    <w:rsid w:val="00942708"/>
    <w:rPr>
      <w:rFonts w:ascii="Times New Roman" w:hAnsi="Times New Roman"/>
      <w:lang w:val="en-GB" w:eastAsia="en-US"/>
    </w:rPr>
  </w:style>
  <w:style w:type="character" w:customStyle="1" w:styleId="CharChar91">
    <w:name w:val="Char Char91"/>
    <w:semiHidden/>
    <w:qFormat/>
    <w:rsid w:val="00942708"/>
    <w:rPr>
      <w:rFonts w:ascii="Tahoma" w:hAnsi="Tahoma" w:cs="Tahoma"/>
      <w:sz w:val="16"/>
      <w:szCs w:val="16"/>
      <w:lang w:val="en-GB" w:eastAsia="en-US"/>
    </w:rPr>
  </w:style>
  <w:style w:type="character" w:customStyle="1" w:styleId="CharChar81">
    <w:name w:val="Char Char81"/>
    <w:semiHidden/>
    <w:qFormat/>
    <w:rsid w:val="009427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942708"/>
    <w:rPr>
      <w:rFonts w:ascii="Arial" w:hAnsi="Arial"/>
      <w:sz w:val="36"/>
      <w:lang w:val="en-GB" w:eastAsia="en-US" w:bidi="ar-SA"/>
    </w:rPr>
  </w:style>
  <w:style w:type="character" w:customStyle="1" w:styleId="CharChar281">
    <w:name w:val="Char Char281"/>
    <w:qFormat/>
    <w:rsid w:val="00942708"/>
    <w:rPr>
      <w:rFonts w:ascii="Arial" w:hAnsi="Arial"/>
      <w:sz w:val="32"/>
      <w:lang w:val="en-GB"/>
    </w:rPr>
  </w:style>
  <w:style w:type="paragraph" w:customStyle="1" w:styleId="CharChar241">
    <w:name w:val="Char Char241"/>
    <w:basedOn w:val="a2"/>
    <w:semiHidden/>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942708"/>
  </w:style>
  <w:style w:type="numbering" w:customStyle="1" w:styleId="NoList7">
    <w:name w:val="No List7"/>
    <w:next w:val="a5"/>
    <w:uiPriority w:val="99"/>
    <w:semiHidden/>
    <w:unhideWhenUsed/>
    <w:rsid w:val="00942708"/>
  </w:style>
  <w:style w:type="table" w:customStyle="1" w:styleId="TableGrid12">
    <w:name w:val="Table Grid1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42708"/>
  </w:style>
  <w:style w:type="table" w:customStyle="1" w:styleId="TableGrid111">
    <w:name w:val="Table Grid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42708"/>
  </w:style>
  <w:style w:type="numbering" w:customStyle="1" w:styleId="NoList32">
    <w:name w:val="No List32"/>
    <w:next w:val="a5"/>
    <w:uiPriority w:val="99"/>
    <w:semiHidden/>
    <w:unhideWhenUsed/>
    <w:rsid w:val="00942708"/>
  </w:style>
  <w:style w:type="character" w:customStyle="1" w:styleId="FooterChar1">
    <w:name w:val="Footer Char1"/>
    <w:aliases w:val="footer odd Char1,footer Char1,fo Char1,pie de página Char1,页脚 Char1"/>
    <w:semiHidden/>
    <w:qFormat/>
    <w:rsid w:val="00942708"/>
    <w:rPr>
      <w:rFonts w:ascii="Times New Roman" w:hAnsi="Times New Roman"/>
      <w:lang w:val="en-GB"/>
    </w:rPr>
  </w:style>
  <w:style w:type="paragraph" w:customStyle="1" w:styleId="CharChar5">
    <w:name w:val="Char Char5"/>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942708"/>
    <w:pPr>
      <w:keepNext/>
      <w:keepLines/>
      <w:widowControl/>
    </w:pPr>
    <w:rPr>
      <w:rFonts w:ascii="Arial" w:eastAsia="宋体" w:hAnsi="Arial" w:cs="Times New Roman"/>
      <w:kern w:val="0"/>
      <w:sz w:val="18"/>
      <w:szCs w:val="18"/>
      <w:lang w:val="en-GB" w:eastAsia="en-US"/>
    </w:rPr>
  </w:style>
  <w:style w:type="character" w:styleId="HTML">
    <w:name w:val="HTML Sample"/>
    <w:qFormat/>
    <w:rsid w:val="00942708"/>
    <w:rPr>
      <w:rFonts w:ascii="Courier New" w:eastAsia="宋体" w:hAnsi="Courier New" w:cs="Courier New"/>
      <w:color w:val="0000FF"/>
      <w:kern w:val="2"/>
      <w:lang w:val="en-US" w:eastAsia="zh-CN" w:bidi="ar-SA"/>
    </w:rPr>
  </w:style>
  <w:style w:type="character" w:styleId="afffb">
    <w:name w:val="line number"/>
    <w:qFormat/>
    <w:rsid w:val="00942708"/>
    <w:rPr>
      <w:rFonts w:ascii="Arial" w:eastAsia="宋体" w:hAnsi="Arial" w:cs="Arial"/>
      <w:color w:val="0000FF"/>
      <w:kern w:val="2"/>
      <w:lang w:val="en-US" w:eastAsia="zh-CN" w:bidi="ar-SA"/>
    </w:rPr>
  </w:style>
  <w:style w:type="paragraph" w:styleId="afffc">
    <w:name w:val="Block Text"/>
    <w:basedOn w:val="a2"/>
    <w:qFormat/>
    <w:rsid w:val="00942708"/>
    <w:pPr>
      <w:widowControl/>
      <w:spacing w:after="120"/>
      <w:ind w:left="1440" w:right="1440"/>
      <w:jc w:val="left"/>
    </w:pPr>
    <w:rPr>
      <w:rFonts w:ascii="Times New Roman" w:eastAsia="MS Mincho" w:hAnsi="Times New Roman" w:cs="Times New Roman"/>
      <w:kern w:val="0"/>
      <w:sz w:val="20"/>
      <w:szCs w:val="20"/>
      <w:lang w:val="en-GB" w:eastAsia="en-US"/>
    </w:rPr>
  </w:style>
  <w:style w:type="table" w:customStyle="1" w:styleId="TableGrid5">
    <w:name w:val="Table Grid5"/>
    <w:basedOn w:val="a4"/>
    <w:next w:val="ac"/>
    <w:uiPriority w:val="39"/>
    <w:qFormat/>
    <w:rsid w:val="00942708"/>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94270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3">
    <w:name w:val="吹き出し6"/>
    <w:basedOn w:val="a2"/>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94270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qFormat/>
    <w:rsid w:val="00942708"/>
    <w:rPr>
      <w:rFonts w:ascii="Arial" w:eastAsia="宋体" w:hAnsi="Arial" w:cs="Arial"/>
      <w:b/>
      <w:kern w:val="0"/>
      <w:sz w:val="20"/>
      <w:szCs w:val="20"/>
      <w:lang w:val="en-GB" w:eastAsia="en-US"/>
    </w:rPr>
  </w:style>
  <w:style w:type="character" w:customStyle="1" w:styleId="PLChar">
    <w:name w:val="PL Char"/>
    <w:link w:val="PL"/>
    <w:qFormat/>
    <w:rsid w:val="00942708"/>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942708"/>
    <w:pPr>
      <w:widowControl/>
      <w:overflowPunct w:val="0"/>
      <w:autoSpaceDE w:val="0"/>
      <w:autoSpaceDN w:val="0"/>
      <w:adjustRightInd w:val="0"/>
      <w:spacing w:after="180"/>
      <w:ind w:left="720"/>
      <w:contextualSpacing/>
      <w:jc w:val="left"/>
      <w:textAlignment w:val="baseline"/>
    </w:pPr>
    <w:rPr>
      <w:rFonts w:ascii="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942708"/>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942708"/>
  </w:style>
  <w:style w:type="numbering" w:customStyle="1" w:styleId="NoList51">
    <w:name w:val="No List51"/>
    <w:next w:val="a5"/>
    <w:uiPriority w:val="99"/>
    <w:semiHidden/>
    <w:unhideWhenUsed/>
    <w:rsid w:val="00942708"/>
  </w:style>
  <w:style w:type="numbering" w:customStyle="1" w:styleId="NoList211">
    <w:name w:val="No List211"/>
    <w:next w:val="a5"/>
    <w:uiPriority w:val="99"/>
    <w:semiHidden/>
    <w:unhideWhenUsed/>
    <w:rsid w:val="00942708"/>
  </w:style>
  <w:style w:type="numbering" w:customStyle="1" w:styleId="NoList311">
    <w:name w:val="No List311"/>
    <w:next w:val="a5"/>
    <w:uiPriority w:val="99"/>
    <w:semiHidden/>
    <w:unhideWhenUsed/>
    <w:rsid w:val="00942708"/>
  </w:style>
  <w:style w:type="numbering" w:customStyle="1" w:styleId="NoList411">
    <w:name w:val="No List411"/>
    <w:next w:val="a5"/>
    <w:uiPriority w:val="99"/>
    <w:semiHidden/>
    <w:unhideWhenUsed/>
    <w:rsid w:val="00942708"/>
  </w:style>
  <w:style w:type="numbering" w:customStyle="1" w:styleId="NoList61">
    <w:name w:val="No List61"/>
    <w:next w:val="a5"/>
    <w:uiPriority w:val="99"/>
    <w:semiHidden/>
    <w:unhideWhenUsed/>
    <w:rsid w:val="00942708"/>
  </w:style>
  <w:style w:type="table" w:customStyle="1" w:styleId="TableGrid41">
    <w:name w:val="Table Grid41"/>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942708"/>
  </w:style>
  <w:style w:type="numbering" w:customStyle="1" w:styleId="NoList1111">
    <w:name w:val="No List1111"/>
    <w:next w:val="a5"/>
    <w:uiPriority w:val="99"/>
    <w:semiHidden/>
    <w:unhideWhenUsed/>
    <w:rsid w:val="00942708"/>
  </w:style>
  <w:style w:type="numbering" w:customStyle="1" w:styleId="NoList71">
    <w:name w:val="No List71"/>
    <w:next w:val="a5"/>
    <w:uiPriority w:val="99"/>
    <w:semiHidden/>
    <w:unhideWhenUsed/>
    <w:rsid w:val="00942708"/>
  </w:style>
  <w:style w:type="table" w:customStyle="1" w:styleId="TableGrid121">
    <w:name w:val="Table Grid12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42708"/>
  </w:style>
  <w:style w:type="table" w:customStyle="1" w:styleId="TableGrid1111">
    <w:name w:val="Table Grid1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42708"/>
  </w:style>
  <w:style w:type="numbering" w:customStyle="1" w:styleId="NoList321">
    <w:name w:val="No List321"/>
    <w:next w:val="a5"/>
    <w:uiPriority w:val="99"/>
    <w:semiHidden/>
    <w:unhideWhenUsed/>
    <w:rsid w:val="00942708"/>
  </w:style>
  <w:style w:type="paragraph" w:styleId="afffe">
    <w:name w:val="Note Heading"/>
    <w:basedOn w:val="a2"/>
    <w:next w:val="a2"/>
    <w:link w:val="affff"/>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affff">
    <w:name w:val="注释标题 字符"/>
    <w:basedOn w:val="a3"/>
    <w:link w:val="afffe"/>
    <w:qFormat/>
    <w:rsid w:val="00942708"/>
    <w:rPr>
      <w:rFonts w:ascii="Times New Roman" w:eastAsia="MS Mincho" w:hAnsi="Times New Roman" w:cs="Times New Roman"/>
      <w:kern w:val="0"/>
      <w:sz w:val="20"/>
      <w:szCs w:val="20"/>
      <w:lang w:val="en-GB"/>
    </w:rPr>
  </w:style>
  <w:style w:type="character" w:customStyle="1" w:styleId="1f0">
    <w:name w:val="不明显参考1"/>
    <w:uiPriority w:val="31"/>
    <w:qFormat/>
    <w:rsid w:val="00942708"/>
    <w:rPr>
      <w:smallCaps/>
      <w:color w:val="5A5A5A"/>
    </w:rPr>
  </w:style>
  <w:style w:type="paragraph" w:customStyle="1" w:styleId="114">
    <w:name w:val="修订11"/>
    <w:hidden/>
    <w:semiHidden/>
    <w:qFormat/>
    <w:rsid w:val="00942708"/>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942708"/>
    <w:pPr>
      <w:widowControl/>
      <w:spacing w:before="240" w:after="0" w:line="259" w:lineRule="auto"/>
      <w:jc w:val="left"/>
      <w:outlineLvl w:val="9"/>
    </w:pPr>
    <w:rPr>
      <w:rFonts w:ascii="Calibri Light" w:hAnsi="Calibri Light" w:cs="Times New Roman"/>
      <w:b w:val="0"/>
      <w:bCs w:val="0"/>
      <w:color w:val="2F5496"/>
      <w:kern w:val="0"/>
      <w:sz w:val="32"/>
      <w:szCs w:val="32"/>
      <w:lang w:eastAsia="en-US"/>
    </w:rPr>
  </w:style>
  <w:style w:type="character" w:customStyle="1" w:styleId="B3Char2">
    <w:name w:val="B3 Char2"/>
    <w:qFormat/>
    <w:rsid w:val="00942708"/>
    <w:rPr>
      <w:rFonts w:ascii="Times New Roman" w:hAnsi="Times New Roman"/>
      <w:lang w:val="en-GB"/>
    </w:rPr>
  </w:style>
  <w:style w:type="character" w:customStyle="1" w:styleId="EXCar">
    <w:name w:val="EX Car"/>
    <w:qFormat/>
    <w:rsid w:val="00942708"/>
    <w:rPr>
      <w:lang w:val="en-GB" w:eastAsia="en-US"/>
    </w:rPr>
  </w:style>
  <w:style w:type="character" w:customStyle="1" w:styleId="B4Char">
    <w:name w:val="B4 Char"/>
    <w:link w:val="B4"/>
    <w:qFormat/>
    <w:rsid w:val="00942708"/>
    <w:rPr>
      <w:rFonts w:ascii="Times New Roman" w:hAnsi="Times New Roman" w:cs="Times New Roman"/>
      <w:kern w:val="0"/>
      <w:sz w:val="20"/>
      <w:szCs w:val="20"/>
      <w:lang w:val="en-GB" w:eastAsia="en-US"/>
    </w:rPr>
  </w:style>
  <w:style w:type="character" w:customStyle="1" w:styleId="1f1">
    <w:name w:val="明显强调1"/>
    <w:uiPriority w:val="21"/>
    <w:qFormat/>
    <w:rsid w:val="00942708"/>
    <w:rPr>
      <w:b/>
      <w:bCs/>
      <w:i/>
      <w:iCs/>
      <w:color w:val="4F81BD"/>
    </w:rPr>
  </w:style>
  <w:style w:type="paragraph" w:customStyle="1" w:styleId="B6">
    <w:name w:val="B6"/>
    <w:basedOn w:val="B5"/>
    <w:link w:val="B6Char"/>
    <w:qFormat/>
    <w:rsid w:val="00942708"/>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4270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kern w:val="0"/>
      <w:sz w:val="20"/>
      <w:szCs w:val="20"/>
      <w:lang w:val="fr-FR" w:eastAsia="ko-KR"/>
    </w:rPr>
  </w:style>
  <w:style w:type="paragraph" w:customStyle="1" w:styleId="FT">
    <w:name w:val="FT"/>
    <w:basedOn w:val="a2"/>
    <w:qFormat/>
    <w:rsid w:val="00942708"/>
    <w:pPr>
      <w:widowControl/>
      <w:overflowPunct w:val="0"/>
      <w:autoSpaceDE w:val="0"/>
      <w:autoSpaceDN w:val="0"/>
      <w:adjustRightInd w:val="0"/>
      <w:spacing w:after="180"/>
      <w:jc w:val="left"/>
      <w:textAlignment w:val="baseline"/>
    </w:pPr>
    <w:rPr>
      <w:rFonts w:ascii="Arial" w:hAnsi="Arial" w:cs="Arial"/>
      <w:b/>
      <w:kern w:val="0"/>
      <w:sz w:val="20"/>
      <w:szCs w:val="20"/>
      <w:lang w:val="en-GB" w:eastAsia="ko-KR"/>
    </w:rPr>
  </w:style>
  <w:style w:type="paragraph" w:customStyle="1" w:styleId="Tadc">
    <w:name w:val="Tadc"/>
    <w:basedOn w:val="a2"/>
    <w:qFormat/>
    <w:rsid w:val="00942708"/>
    <w:pPr>
      <w:widowControl/>
      <w:overflowPunct w:val="0"/>
      <w:autoSpaceDE w:val="0"/>
      <w:autoSpaceDN w:val="0"/>
      <w:adjustRightInd w:val="0"/>
      <w:spacing w:after="180"/>
      <w:jc w:val="left"/>
      <w:textAlignment w:val="baseline"/>
    </w:pPr>
    <w:rPr>
      <w:rFonts w:ascii="Times New Roman" w:hAnsi="Times New Roman" w:cs="v4.2.0"/>
      <w:kern w:val="0"/>
      <w:sz w:val="20"/>
      <w:szCs w:val="20"/>
      <w:lang w:val="en-GB" w:eastAsia="en-GB"/>
    </w:rPr>
  </w:style>
  <w:style w:type="character" w:customStyle="1" w:styleId="EditorsNoteCarCar">
    <w:name w:val="Editor's Note Car Car"/>
    <w:link w:val="EditorsNote"/>
    <w:qFormat/>
    <w:rsid w:val="00942708"/>
    <w:rPr>
      <w:rFonts w:ascii="Times New Roman" w:hAnsi="Times New Roman" w:cs="Times New Roman"/>
      <w:color w:val="FF0000"/>
      <w:kern w:val="0"/>
      <w:sz w:val="20"/>
      <w:szCs w:val="20"/>
      <w:lang w:val="en-GB" w:eastAsia="en-US"/>
    </w:rPr>
  </w:style>
  <w:style w:type="character" w:customStyle="1" w:styleId="B5Char">
    <w:name w:val="B5 Char"/>
    <w:link w:val="B5"/>
    <w:qFormat/>
    <w:rsid w:val="00942708"/>
    <w:rPr>
      <w:rFonts w:ascii="Times New Roman" w:hAnsi="Times New Roman" w:cs="Times New Roman"/>
      <w:kern w:val="0"/>
      <w:sz w:val="20"/>
      <w:szCs w:val="20"/>
      <w:lang w:val="en-GB" w:eastAsia="en-US"/>
    </w:rPr>
  </w:style>
  <w:style w:type="character" w:customStyle="1" w:styleId="HeadingChar">
    <w:name w:val="Heading Char"/>
    <w:link w:val="Heading"/>
    <w:qFormat/>
    <w:rsid w:val="00942708"/>
    <w:rPr>
      <w:rFonts w:ascii="Arial" w:eastAsia="宋体" w:hAnsi="Arial"/>
      <w:b/>
      <w:sz w:val="22"/>
    </w:rPr>
  </w:style>
  <w:style w:type="character" w:customStyle="1" w:styleId="B6Char">
    <w:name w:val="B6 Char"/>
    <w:link w:val="B6"/>
    <w:qFormat/>
    <w:rsid w:val="00942708"/>
    <w:rPr>
      <w:rFonts w:ascii="Times New Roman" w:hAnsi="Times New Roman" w:cs="Times New Roman"/>
      <w:kern w:val="0"/>
      <w:sz w:val="20"/>
      <w:szCs w:val="20"/>
      <w:lang w:val="en-GB"/>
    </w:rPr>
  </w:style>
  <w:style w:type="table" w:customStyle="1" w:styleId="TableStyle1">
    <w:name w:val="Table Style1"/>
    <w:basedOn w:val="a4"/>
    <w:qFormat/>
    <w:rsid w:val="00942708"/>
    <w:rPr>
      <w:rFonts w:ascii="Times New Roman" w:eastAsia="MS Mincho" w:hAnsi="Times New Roman" w:cs="Times New Roman"/>
      <w:kern w:val="0"/>
      <w:sz w:val="20"/>
      <w:szCs w:val="20"/>
      <w:lang w:eastAsia="en-US"/>
    </w:rPr>
    <w:tblPr/>
  </w:style>
  <w:style w:type="paragraph" w:customStyle="1" w:styleId="tal1">
    <w:name w:val="tal"/>
    <w:basedOn w:val="a2"/>
    <w:qFormat/>
    <w:rsid w:val="00942708"/>
    <w:pPr>
      <w:widowControl/>
      <w:spacing w:before="100" w:beforeAutospacing="1" w:after="100" w:afterAutospacing="1"/>
      <w:jc w:val="left"/>
    </w:pPr>
    <w:rPr>
      <w:rFonts w:ascii="宋体" w:eastAsia="宋体" w:hAnsi="宋体" w:cs="宋体"/>
      <w:kern w:val="0"/>
      <w:sz w:val="24"/>
      <w:szCs w:val="24"/>
    </w:rPr>
  </w:style>
  <w:style w:type="paragraph" w:customStyle="1" w:styleId="affff0">
    <w:name w:val="수정"/>
    <w:hidden/>
    <w:semiHidden/>
    <w:qFormat/>
    <w:rsid w:val="00942708"/>
    <w:rPr>
      <w:rFonts w:ascii="Times New Roman" w:eastAsia="Batang" w:hAnsi="Times New Roman" w:cs="Times New Roman"/>
      <w:kern w:val="0"/>
      <w:sz w:val="20"/>
      <w:szCs w:val="20"/>
      <w:lang w:val="en-GB" w:eastAsia="en-US"/>
    </w:rPr>
  </w:style>
  <w:style w:type="paragraph" w:customStyle="1" w:styleId="affff1">
    <w:name w:val="変更箇所"/>
    <w:hidden/>
    <w:semiHidden/>
    <w:qFormat/>
    <w:rsid w:val="00942708"/>
    <w:rPr>
      <w:rFonts w:ascii="Times New Roman" w:eastAsia="MS Mincho" w:hAnsi="Times New Roman" w:cs="Times New Roman"/>
      <w:kern w:val="0"/>
      <w:sz w:val="20"/>
      <w:szCs w:val="20"/>
      <w:lang w:val="en-GB" w:eastAsia="en-US"/>
    </w:rPr>
  </w:style>
  <w:style w:type="paragraph" w:customStyle="1" w:styleId="NB2">
    <w:name w:val="NB2"/>
    <w:basedOn w:val="ZG"/>
    <w:qFormat/>
    <w:rsid w:val="00942708"/>
    <w:pPr>
      <w:framePr w:wrap="notBeside"/>
    </w:pPr>
    <w:rPr>
      <w:noProof w:val="0"/>
      <w:lang w:val="en-US" w:eastAsia="ko-KR"/>
    </w:rPr>
  </w:style>
  <w:style w:type="paragraph" w:customStyle="1" w:styleId="tableentry">
    <w:name w:val="table entry"/>
    <w:basedOn w:val="a2"/>
    <w:qFormat/>
    <w:rsid w:val="00942708"/>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uiPriority w:val="99"/>
    <w:qFormat/>
    <w:rsid w:val="00942708"/>
    <w:rPr>
      <w:rFonts w:ascii="Times New Roman" w:hAnsi="Times New Roman"/>
      <w:color w:val="FF0000"/>
      <w:lang w:val="en-GB" w:eastAsia="en-US"/>
    </w:rPr>
  </w:style>
  <w:style w:type="table" w:customStyle="1" w:styleId="TableGrid6">
    <w:name w:val="Table Grid6"/>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427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rsid w:val="00942708"/>
    <w:pPr>
      <w:jc w:val="both"/>
    </w:pPr>
    <w:rPr>
      <w:rFonts w:ascii="宋体" w:eastAsia="宋体" w:hAnsi="宋体" w:cs="宋体"/>
      <w:szCs w:val="21"/>
    </w:rPr>
  </w:style>
  <w:style w:type="paragraph" w:customStyle="1" w:styleId="font5">
    <w:name w:val="font5"/>
    <w:basedOn w:val="a2"/>
    <w:qFormat/>
    <w:rsid w:val="00942708"/>
    <w:pPr>
      <w:widowControl/>
      <w:spacing w:before="100" w:beforeAutospacing="1" w:after="100" w:afterAutospacing="1"/>
      <w:jc w:val="left"/>
    </w:pPr>
    <w:rPr>
      <w:rFonts w:ascii="Arial" w:hAnsi="Arial" w:cs="Arial"/>
      <w:color w:val="000000"/>
      <w:kern w:val="0"/>
      <w:sz w:val="18"/>
      <w:szCs w:val="18"/>
      <w:lang w:val="fi-FI" w:eastAsia="fi-FI"/>
    </w:rPr>
  </w:style>
  <w:style w:type="paragraph" w:customStyle="1" w:styleId="xl65">
    <w:name w:val="xl65"/>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66">
    <w:name w:val="xl66"/>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67">
    <w:name w:val="xl67"/>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68">
    <w:name w:val="xl68"/>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kern w:val="0"/>
      <w:sz w:val="18"/>
      <w:szCs w:val="18"/>
      <w:u w:val="single"/>
      <w:lang w:val="fi-FI" w:eastAsia="fi-FI"/>
    </w:rPr>
  </w:style>
  <w:style w:type="paragraph" w:customStyle="1" w:styleId="xl69">
    <w:name w:val="xl69"/>
    <w:basedOn w:val="a2"/>
    <w:qFormat/>
    <w:rsid w:val="0094270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hAnsi="Arial" w:cs="Arial"/>
      <w:kern w:val="0"/>
      <w:sz w:val="18"/>
      <w:szCs w:val="18"/>
      <w:lang w:val="fi-FI" w:eastAsia="fi-FI"/>
    </w:rPr>
  </w:style>
  <w:style w:type="paragraph" w:customStyle="1" w:styleId="xl70">
    <w:name w:val="xl70"/>
    <w:basedOn w:val="a2"/>
    <w:qFormat/>
    <w:rsid w:val="0094270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1">
    <w:name w:val="xl71"/>
    <w:basedOn w:val="a2"/>
    <w:qFormat/>
    <w:rsid w:val="0094270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2">
    <w:name w:val="xl72"/>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18"/>
      <w:szCs w:val="18"/>
      <w:lang w:val="fi-FI" w:eastAsia="fi-FI"/>
    </w:rPr>
  </w:style>
  <w:style w:type="paragraph" w:customStyle="1" w:styleId="xl73">
    <w:name w:val="xl73"/>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8080"/>
      <w:kern w:val="0"/>
      <w:sz w:val="18"/>
      <w:szCs w:val="18"/>
      <w:u w:val="single"/>
      <w:lang w:val="fi-FI" w:eastAsia="fi-FI"/>
    </w:rPr>
  </w:style>
  <w:style w:type="paragraph" w:customStyle="1" w:styleId="xl74">
    <w:name w:val="xl74"/>
    <w:basedOn w:val="a2"/>
    <w:qFormat/>
    <w:rsid w:val="00942708"/>
    <w:pPr>
      <w:widowControl/>
      <w:pBdr>
        <w:top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5">
    <w:name w:val="xl75"/>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6">
    <w:name w:val="xl76"/>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7">
    <w:name w:val="xl77"/>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8">
    <w:name w:val="xl78"/>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9">
    <w:name w:val="xl79"/>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0">
    <w:name w:val="xl80"/>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1">
    <w:name w:val="xl81"/>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2">
    <w:name w:val="xl82"/>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3">
    <w:name w:val="xl83"/>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84">
    <w:name w:val="xl84"/>
    <w:basedOn w:val="a2"/>
    <w:qFormat/>
    <w:rsid w:val="00942708"/>
    <w:pPr>
      <w:widowControl/>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5">
    <w:name w:val="xl85"/>
    <w:basedOn w:val="a2"/>
    <w:qFormat/>
    <w:rsid w:val="00942708"/>
    <w:pPr>
      <w:widowControl/>
      <w:pBdr>
        <w:bottom w:val="single" w:sz="8" w:space="0" w:color="000000"/>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6">
    <w:name w:val="xl86"/>
    <w:basedOn w:val="a2"/>
    <w:qFormat/>
    <w:rsid w:val="00942708"/>
    <w:pPr>
      <w:widowControl/>
      <w:pBdr>
        <w:bottom w:val="single" w:sz="8" w:space="0" w:color="auto"/>
        <w:right w:val="single" w:sz="8" w:space="0" w:color="auto"/>
      </w:pBdr>
      <w:spacing w:before="100" w:beforeAutospacing="1" w:after="100" w:afterAutospacing="1"/>
      <w:jc w:val="center"/>
      <w:textAlignment w:val="center"/>
    </w:pPr>
    <w:rPr>
      <w:rFonts w:ascii="Arial" w:hAnsi="Arial" w:cs="Arial"/>
      <w:kern w:val="0"/>
      <w:sz w:val="18"/>
      <w:szCs w:val="18"/>
      <w:lang w:val="fi-FI" w:eastAsia="fi-FI"/>
    </w:rPr>
  </w:style>
  <w:style w:type="table" w:customStyle="1" w:styleId="TableGrid8">
    <w:name w:val="Table Grid8"/>
    <w:basedOn w:val="a4"/>
    <w:next w:val="ac"/>
    <w:qFormat/>
    <w:rsid w:val="0094270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42708"/>
  </w:style>
  <w:style w:type="table" w:customStyle="1" w:styleId="TableGrid9">
    <w:name w:val="Table Grid9"/>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942708"/>
    <w:rPr>
      <w:b/>
      <w:bCs/>
      <w:i/>
      <w:iCs/>
      <w:color w:val="4F81BD"/>
    </w:rPr>
  </w:style>
  <w:style w:type="table" w:customStyle="1" w:styleId="TableGrid13">
    <w:name w:val="Table Grid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427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42708"/>
    <w:rPr>
      <w:b/>
      <w:lang w:val="en-GB" w:eastAsia="en-US" w:bidi="ar-SA"/>
    </w:rPr>
  </w:style>
  <w:style w:type="table" w:customStyle="1" w:styleId="TableGrid22">
    <w:name w:val="Table Grid2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4270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2">
    <w:name w:val="HTML 预设格式 字符"/>
    <w:basedOn w:val="a3"/>
    <w:link w:val="HTML1"/>
    <w:qFormat/>
    <w:rsid w:val="00942708"/>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942708"/>
  </w:style>
  <w:style w:type="numbering" w:customStyle="1" w:styleId="NoList23">
    <w:name w:val="No List23"/>
    <w:next w:val="a5"/>
    <w:uiPriority w:val="99"/>
    <w:semiHidden/>
    <w:unhideWhenUsed/>
    <w:rsid w:val="00942708"/>
  </w:style>
  <w:style w:type="table" w:customStyle="1" w:styleId="TableGrid42">
    <w:name w:val="Table Grid4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42708"/>
  </w:style>
  <w:style w:type="table" w:customStyle="1" w:styleId="TableGrid51">
    <w:name w:val="Table Grid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42708"/>
  </w:style>
  <w:style w:type="table" w:customStyle="1" w:styleId="TableGrid61">
    <w:name w:val="Table Grid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42708"/>
  </w:style>
  <w:style w:type="numbering" w:customStyle="1" w:styleId="NoList62">
    <w:name w:val="No List62"/>
    <w:next w:val="a5"/>
    <w:uiPriority w:val="99"/>
    <w:semiHidden/>
    <w:unhideWhenUsed/>
    <w:rsid w:val="00942708"/>
  </w:style>
  <w:style w:type="numbering" w:customStyle="1" w:styleId="NoList72">
    <w:name w:val="No List72"/>
    <w:next w:val="a5"/>
    <w:uiPriority w:val="99"/>
    <w:semiHidden/>
    <w:unhideWhenUsed/>
    <w:rsid w:val="00942708"/>
  </w:style>
  <w:style w:type="numbering" w:customStyle="1" w:styleId="NoList81">
    <w:name w:val="No List81"/>
    <w:next w:val="a5"/>
    <w:uiPriority w:val="99"/>
    <w:semiHidden/>
    <w:unhideWhenUsed/>
    <w:rsid w:val="00942708"/>
  </w:style>
  <w:style w:type="table" w:customStyle="1" w:styleId="TableGrid71">
    <w:name w:val="Table Grid71"/>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42708"/>
  </w:style>
  <w:style w:type="table" w:customStyle="1" w:styleId="TableGrid81">
    <w:name w:val="Table Grid81"/>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42708"/>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42708"/>
  </w:style>
  <w:style w:type="numbering" w:customStyle="1" w:styleId="NoList212">
    <w:name w:val="No List212"/>
    <w:next w:val="a5"/>
    <w:uiPriority w:val="99"/>
    <w:semiHidden/>
    <w:unhideWhenUsed/>
    <w:rsid w:val="00942708"/>
  </w:style>
  <w:style w:type="table" w:customStyle="1" w:styleId="TableGrid411">
    <w:name w:val="Table Grid41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42708"/>
  </w:style>
  <w:style w:type="numbering" w:customStyle="1" w:styleId="NoList412">
    <w:name w:val="No List412"/>
    <w:next w:val="a5"/>
    <w:uiPriority w:val="99"/>
    <w:semiHidden/>
    <w:unhideWhenUsed/>
    <w:rsid w:val="00942708"/>
  </w:style>
  <w:style w:type="numbering" w:customStyle="1" w:styleId="NoList511">
    <w:name w:val="No List511"/>
    <w:next w:val="a5"/>
    <w:uiPriority w:val="99"/>
    <w:semiHidden/>
    <w:unhideWhenUsed/>
    <w:rsid w:val="00942708"/>
  </w:style>
  <w:style w:type="numbering" w:customStyle="1" w:styleId="NoList611">
    <w:name w:val="No List611"/>
    <w:next w:val="a5"/>
    <w:uiPriority w:val="99"/>
    <w:semiHidden/>
    <w:unhideWhenUsed/>
    <w:rsid w:val="00942708"/>
  </w:style>
  <w:style w:type="numbering" w:customStyle="1" w:styleId="NoList711">
    <w:name w:val="No List711"/>
    <w:next w:val="a5"/>
    <w:uiPriority w:val="99"/>
    <w:semiHidden/>
    <w:unhideWhenUsed/>
    <w:rsid w:val="00942708"/>
  </w:style>
  <w:style w:type="numbering" w:customStyle="1" w:styleId="NoList811">
    <w:name w:val="No List811"/>
    <w:next w:val="a5"/>
    <w:uiPriority w:val="99"/>
    <w:semiHidden/>
    <w:unhideWhenUsed/>
    <w:rsid w:val="00942708"/>
  </w:style>
  <w:style w:type="numbering" w:customStyle="1" w:styleId="NoList91">
    <w:name w:val="No List91"/>
    <w:next w:val="a5"/>
    <w:uiPriority w:val="99"/>
    <w:semiHidden/>
    <w:unhideWhenUsed/>
    <w:rsid w:val="00942708"/>
  </w:style>
  <w:style w:type="table" w:customStyle="1" w:styleId="TableGrid76">
    <w:name w:val="Table Grid76"/>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42708"/>
  </w:style>
  <w:style w:type="paragraph" w:customStyle="1" w:styleId="Figuretitle0">
    <w:name w:val="Figure_title"/>
    <w:basedOn w:val="a2"/>
    <w:next w:val="a2"/>
    <w:qFormat/>
    <w:rsid w:val="0094270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2"/>
    <w:next w:val="a2"/>
    <w:qFormat/>
    <w:rsid w:val="0094270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2"/>
    <w:qFormat/>
    <w:rsid w:val="0094270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2"/>
    <w:qFormat/>
    <w:rsid w:val="0094270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2"/>
    <w:next w:val="a2"/>
    <w:link w:val="TableNo0"/>
    <w:qFormat/>
    <w:rsid w:val="0094270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2"/>
    <w:next w:val="Tabletext1"/>
    <w:qFormat/>
    <w:rsid w:val="0094270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2"/>
    <w:uiPriority w:val="99"/>
    <w:qFormat/>
    <w:rsid w:val="00942708"/>
    <w:pPr>
      <w:widowControl/>
      <w:numPr>
        <w:numId w:val="17"/>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2"/>
    <w:next w:val="a2"/>
    <w:qFormat/>
    <w:rsid w:val="0094270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942708"/>
    <w:pPr>
      <w:numPr>
        <w:numId w:val="17"/>
      </w:numPr>
    </w:pPr>
  </w:style>
  <w:style w:type="paragraph" w:customStyle="1" w:styleId="enumlev3">
    <w:name w:val="enumlev3"/>
    <w:basedOn w:val="enumlev2"/>
    <w:qFormat/>
    <w:rsid w:val="0094270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42708"/>
  </w:style>
  <w:style w:type="paragraph" w:customStyle="1" w:styleId="Heading">
    <w:name w:val="Heading"/>
    <w:next w:val="a2"/>
    <w:link w:val="HeadingChar"/>
    <w:qFormat/>
    <w:rsid w:val="00942708"/>
    <w:pPr>
      <w:spacing w:before="360"/>
      <w:ind w:left="2552"/>
    </w:pPr>
    <w:rPr>
      <w:rFonts w:ascii="Arial" w:eastAsia="宋体" w:hAnsi="Arial"/>
      <w:b/>
      <w:sz w:val="22"/>
    </w:rPr>
  </w:style>
  <w:style w:type="paragraph" w:customStyle="1" w:styleId="tah0">
    <w:name w:val="tah"/>
    <w:basedOn w:val="a2"/>
    <w:qFormat/>
    <w:rsid w:val="00942708"/>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942708"/>
  </w:style>
  <w:style w:type="paragraph" w:customStyle="1" w:styleId="TdocHeader2">
    <w:name w:val="Tdoc_Header_2"/>
    <w:basedOn w:val="a2"/>
    <w:qFormat/>
    <w:rsid w:val="0094270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942708"/>
  </w:style>
  <w:style w:type="numbering" w:customStyle="1" w:styleId="LFO191">
    <w:name w:val="LFO191"/>
    <w:basedOn w:val="a5"/>
    <w:rsid w:val="00942708"/>
  </w:style>
  <w:style w:type="table" w:customStyle="1" w:styleId="TableGrid122">
    <w:name w:val="Table Grid12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42708"/>
  </w:style>
  <w:style w:type="numbering" w:customStyle="1" w:styleId="NoList1112">
    <w:name w:val="No List1112"/>
    <w:next w:val="a5"/>
    <w:uiPriority w:val="99"/>
    <w:semiHidden/>
    <w:unhideWhenUsed/>
    <w:rsid w:val="00942708"/>
  </w:style>
  <w:style w:type="table" w:customStyle="1" w:styleId="TableGrid221">
    <w:name w:val="Table Grid22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42708"/>
    <w:pPr>
      <w:keepNext/>
      <w:keepLines/>
      <w:widowControl/>
      <w:ind w:left="851" w:hanging="851"/>
      <w:jc w:val="left"/>
    </w:pPr>
    <w:rPr>
      <w:rFonts w:ascii="Arial" w:hAnsi="Arial" w:cs="Times New Roman"/>
      <w:kern w:val="0"/>
      <w:sz w:val="18"/>
      <w:szCs w:val="20"/>
      <w:lang w:val="en-GB" w:eastAsia="en-US"/>
    </w:rPr>
  </w:style>
  <w:style w:type="numbering" w:customStyle="1" w:styleId="122">
    <w:name w:val="无列表12"/>
    <w:next w:val="a5"/>
    <w:semiHidden/>
    <w:rsid w:val="00942708"/>
  </w:style>
  <w:style w:type="numbering" w:customStyle="1" w:styleId="123">
    <w:name w:val="リストなし12"/>
    <w:next w:val="a5"/>
    <w:uiPriority w:val="99"/>
    <w:semiHidden/>
    <w:unhideWhenUsed/>
    <w:rsid w:val="00942708"/>
  </w:style>
  <w:style w:type="numbering" w:customStyle="1" w:styleId="1120">
    <w:name w:val="无列表112"/>
    <w:next w:val="a5"/>
    <w:semiHidden/>
    <w:rsid w:val="00942708"/>
  </w:style>
  <w:style w:type="numbering" w:customStyle="1" w:styleId="1112">
    <w:name w:val="リストなし111"/>
    <w:next w:val="a5"/>
    <w:uiPriority w:val="99"/>
    <w:semiHidden/>
    <w:unhideWhenUsed/>
    <w:rsid w:val="00942708"/>
  </w:style>
  <w:style w:type="numbering" w:customStyle="1" w:styleId="NoList222">
    <w:name w:val="No List222"/>
    <w:next w:val="a5"/>
    <w:uiPriority w:val="99"/>
    <w:semiHidden/>
    <w:unhideWhenUsed/>
    <w:rsid w:val="00942708"/>
  </w:style>
  <w:style w:type="numbering" w:customStyle="1" w:styleId="NoList322">
    <w:name w:val="No List322"/>
    <w:next w:val="a5"/>
    <w:uiPriority w:val="99"/>
    <w:semiHidden/>
    <w:unhideWhenUsed/>
    <w:rsid w:val="00942708"/>
  </w:style>
  <w:style w:type="numbering" w:customStyle="1" w:styleId="NoList421">
    <w:name w:val="No List421"/>
    <w:next w:val="a5"/>
    <w:uiPriority w:val="99"/>
    <w:semiHidden/>
    <w:unhideWhenUsed/>
    <w:rsid w:val="00942708"/>
  </w:style>
  <w:style w:type="numbering" w:customStyle="1" w:styleId="NoList2111">
    <w:name w:val="No List2111"/>
    <w:next w:val="a5"/>
    <w:uiPriority w:val="99"/>
    <w:semiHidden/>
    <w:unhideWhenUsed/>
    <w:rsid w:val="00942708"/>
  </w:style>
  <w:style w:type="numbering" w:customStyle="1" w:styleId="NoList3111">
    <w:name w:val="No List3111"/>
    <w:next w:val="a5"/>
    <w:uiPriority w:val="99"/>
    <w:semiHidden/>
    <w:unhideWhenUsed/>
    <w:rsid w:val="00942708"/>
  </w:style>
  <w:style w:type="numbering" w:customStyle="1" w:styleId="NoList4111">
    <w:name w:val="No List4111"/>
    <w:next w:val="a5"/>
    <w:uiPriority w:val="99"/>
    <w:semiHidden/>
    <w:unhideWhenUsed/>
    <w:rsid w:val="00942708"/>
  </w:style>
  <w:style w:type="numbering" w:customStyle="1" w:styleId="11111">
    <w:name w:val="无列表11111"/>
    <w:next w:val="a5"/>
    <w:semiHidden/>
    <w:rsid w:val="00942708"/>
  </w:style>
  <w:style w:type="numbering" w:customStyle="1" w:styleId="NoList11111">
    <w:name w:val="No List11111"/>
    <w:next w:val="a5"/>
    <w:uiPriority w:val="99"/>
    <w:semiHidden/>
    <w:unhideWhenUsed/>
    <w:rsid w:val="00942708"/>
  </w:style>
  <w:style w:type="numbering" w:customStyle="1" w:styleId="NoList1211">
    <w:name w:val="No List1211"/>
    <w:next w:val="a5"/>
    <w:uiPriority w:val="99"/>
    <w:semiHidden/>
    <w:unhideWhenUsed/>
    <w:rsid w:val="00942708"/>
  </w:style>
  <w:style w:type="numbering" w:customStyle="1" w:styleId="NoList2211">
    <w:name w:val="No List2211"/>
    <w:next w:val="a5"/>
    <w:uiPriority w:val="99"/>
    <w:semiHidden/>
    <w:unhideWhenUsed/>
    <w:rsid w:val="00942708"/>
  </w:style>
  <w:style w:type="numbering" w:customStyle="1" w:styleId="NoList3211">
    <w:name w:val="No List3211"/>
    <w:next w:val="a5"/>
    <w:uiPriority w:val="99"/>
    <w:semiHidden/>
    <w:unhideWhenUsed/>
    <w:rsid w:val="00942708"/>
  </w:style>
  <w:style w:type="character" w:customStyle="1" w:styleId="UnresolvedMention3">
    <w:name w:val="Unresolved Mention3"/>
    <w:basedOn w:val="a3"/>
    <w:uiPriority w:val="99"/>
    <w:unhideWhenUsed/>
    <w:qFormat/>
    <w:rsid w:val="00942708"/>
    <w:rPr>
      <w:color w:val="605E5C"/>
      <w:shd w:val="clear" w:color="auto" w:fill="E1DFDD"/>
    </w:rPr>
  </w:style>
  <w:style w:type="numbering" w:customStyle="1" w:styleId="NoList14">
    <w:name w:val="No List14"/>
    <w:next w:val="a5"/>
    <w:uiPriority w:val="99"/>
    <w:semiHidden/>
    <w:unhideWhenUsed/>
    <w:rsid w:val="00942708"/>
  </w:style>
  <w:style w:type="table" w:customStyle="1" w:styleId="TableGrid10">
    <w:name w:val="Table Grid10"/>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42708"/>
  </w:style>
  <w:style w:type="numbering" w:customStyle="1" w:styleId="NoList24">
    <w:name w:val="No List24"/>
    <w:next w:val="a5"/>
    <w:uiPriority w:val="99"/>
    <w:semiHidden/>
    <w:unhideWhenUsed/>
    <w:rsid w:val="00942708"/>
  </w:style>
  <w:style w:type="table" w:customStyle="1" w:styleId="TableGrid43">
    <w:name w:val="Table Grid4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42708"/>
  </w:style>
  <w:style w:type="table" w:customStyle="1" w:styleId="TableGrid52">
    <w:name w:val="Table Grid5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42708"/>
  </w:style>
  <w:style w:type="table" w:customStyle="1" w:styleId="TableGrid62">
    <w:name w:val="Table Grid6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42708"/>
  </w:style>
  <w:style w:type="numbering" w:customStyle="1" w:styleId="NoList63">
    <w:name w:val="No List63"/>
    <w:next w:val="a5"/>
    <w:uiPriority w:val="99"/>
    <w:semiHidden/>
    <w:unhideWhenUsed/>
    <w:rsid w:val="00942708"/>
  </w:style>
  <w:style w:type="numbering" w:customStyle="1" w:styleId="NoList73">
    <w:name w:val="No List73"/>
    <w:next w:val="a5"/>
    <w:uiPriority w:val="99"/>
    <w:semiHidden/>
    <w:unhideWhenUsed/>
    <w:rsid w:val="00942708"/>
  </w:style>
  <w:style w:type="numbering" w:customStyle="1" w:styleId="NoList82">
    <w:name w:val="No List82"/>
    <w:next w:val="a5"/>
    <w:uiPriority w:val="99"/>
    <w:semiHidden/>
    <w:unhideWhenUsed/>
    <w:rsid w:val="00942708"/>
  </w:style>
  <w:style w:type="numbering" w:customStyle="1" w:styleId="NoList92">
    <w:name w:val="No List92"/>
    <w:next w:val="a5"/>
    <w:uiPriority w:val="99"/>
    <w:semiHidden/>
    <w:unhideWhenUsed/>
    <w:rsid w:val="00942708"/>
  </w:style>
  <w:style w:type="table" w:customStyle="1" w:styleId="TableGrid82">
    <w:name w:val="Table Grid8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42708"/>
  </w:style>
  <w:style w:type="numbering" w:customStyle="1" w:styleId="NoList213">
    <w:name w:val="No List213"/>
    <w:next w:val="a5"/>
    <w:uiPriority w:val="99"/>
    <w:semiHidden/>
    <w:unhideWhenUsed/>
    <w:rsid w:val="00942708"/>
  </w:style>
  <w:style w:type="table" w:customStyle="1" w:styleId="TableGrid412">
    <w:name w:val="Table Grid4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42708"/>
  </w:style>
  <w:style w:type="numbering" w:customStyle="1" w:styleId="NoList413">
    <w:name w:val="No List413"/>
    <w:next w:val="a5"/>
    <w:uiPriority w:val="99"/>
    <w:semiHidden/>
    <w:unhideWhenUsed/>
    <w:rsid w:val="00942708"/>
  </w:style>
  <w:style w:type="numbering" w:customStyle="1" w:styleId="NoList512">
    <w:name w:val="No List512"/>
    <w:next w:val="a5"/>
    <w:uiPriority w:val="99"/>
    <w:semiHidden/>
    <w:unhideWhenUsed/>
    <w:rsid w:val="00942708"/>
  </w:style>
  <w:style w:type="numbering" w:customStyle="1" w:styleId="NoList612">
    <w:name w:val="No List612"/>
    <w:next w:val="a5"/>
    <w:uiPriority w:val="99"/>
    <w:semiHidden/>
    <w:unhideWhenUsed/>
    <w:rsid w:val="00942708"/>
  </w:style>
  <w:style w:type="numbering" w:customStyle="1" w:styleId="NoList712">
    <w:name w:val="No List712"/>
    <w:next w:val="a5"/>
    <w:uiPriority w:val="99"/>
    <w:semiHidden/>
    <w:unhideWhenUsed/>
    <w:rsid w:val="00942708"/>
  </w:style>
  <w:style w:type="numbering" w:customStyle="1" w:styleId="NoList812">
    <w:name w:val="No List812"/>
    <w:next w:val="a5"/>
    <w:uiPriority w:val="99"/>
    <w:semiHidden/>
    <w:unhideWhenUsed/>
    <w:rsid w:val="00942708"/>
  </w:style>
  <w:style w:type="numbering" w:customStyle="1" w:styleId="NoList911">
    <w:name w:val="No List911"/>
    <w:next w:val="a5"/>
    <w:uiPriority w:val="99"/>
    <w:semiHidden/>
    <w:unhideWhenUsed/>
    <w:rsid w:val="00942708"/>
  </w:style>
  <w:style w:type="numbering" w:customStyle="1" w:styleId="LFO192">
    <w:name w:val="LFO192"/>
    <w:basedOn w:val="a5"/>
    <w:rsid w:val="00942708"/>
  </w:style>
  <w:style w:type="numbering" w:customStyle="1" w:styleId="NoList101">
    <w:name w:val="No List101"/>
    <w:next w:val="a5"/>
    <w:uiPriority w:val="99"/>
    <w:semiHidden/>
    <w:unhideWhenUsed/>
    <w:rsid w:val="00942708"/>
  </w:style>
  <w:style w:type="numbering" w:customStyle="1" w:styleId="LFO1911">
    <w:name w:val="LFO1911"/>
    <w:basedOn w:val="a5"/>
    <w:rsid w:val="00942708"/>
  </w:style>
  <w:style w:type="table" w:customStyle="1" w:styleId="TableGrid123">
    <w:name w:val="Table Grid12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42708"/>
  </w:style>
  <w:style w:type="numbering" w:customStyle="1" w:styleId="NoList1113">
    <w:name w:val="No List1113"/>
    <w:next w:val="a5"/>
    <w:uiPriority w:val="99"/>
    <w:semiHidden/>
    <w:unhideWhenUsed/>
    <w:rsid w:val="00942708"/>
  </w:style>
  <w:style w:type="table" w:customStyle="1" w:styleId="TableGrid222">
    <w:name w:val="Table Grid222"/>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42708"/>
  </w:style>
  <w:style w:type="numbering" w:customStyle="1" w:styleId="131">
    <w:name w:val="リストなし13"/>
    <w:next w:val="a5"/>
    <w:uiPriority w:val="99"/>
    <w:semiHidden/>
    <w:unhideWhenUsed/>
    <w:rsid w:val="00942708"/>
  </w:style>
  <w:style w:type="numbering" w:customStyle="1" w:styleId="1130">
    <w:name w:val="无列表113"/>
    <w:next w:val="a5"/>
    <w:semiHidden/>
    <w:rsid w:val="00942708"/>
  </w:style>
  <w:style w:type="numbering" w:customStyle="1" w:styleId="1121">
    <w:name w:val="リストなし112"/>
    <w:next w:val="a5"/>
    <w:uiPriority w:val="99"/>
    <w:semiHidden/>
    <w:unhideWhenUsed/>
    <w:rsid w:val="00942708"/>
  </w:style>
  <w:style w:type="numbering" w:customStyle="1" w:styleId="NoList223">
    <w:name w:val="No List223"/>
    <w:next w:val="a5"/>
    <w:uiPriority w:val="99"/>
    <w:semiHidden/>
    <w:unhideWhenUsed/>
    <w:rsid w:val="00942708"/>
  </w:style>
  <w:style w:type="numbering" w:customStyle="1" w:styleId="NoList323">
    <w:name w:val="No List323"/>
    <w:next w:val="a5"/>
    <w:uiPriority w:val="99"/>
    <w:semiHidden/>
    <w:unhideWhenUsed/>
    <w:rsid w:val="00942708"/>
  </w:style>
  <w:style w:type="numbering" w:customStyle="1" w:styleId="NoList422">
    <w:name w:val="No List422"/>
    <w:next w:val="a5"/>
    <w:uiPriority w:val="99"/>
    <w:semiHidden/>
    <w:unhideWhenUsed/>
    <w:rsid w:val="00942708"/>
  </w:style>
  <w:style w:type="numbering" w:customStyle="1" w:styleId="NoList2112">
    <w:name w:val="No List2112"/>
    <w:next w:val="a5"/>
    <w:uiPriority w:val="99"/>
    <w:semiHidden/>
    <w:unhideWhenUsed/>
    <w:rsid w:val="00942708"/>
  </w:style>
  <w:style w:type="numbering" w:customStyle="1" w:styleId="NoList3112">
    <w:name w:val="No List3112"/>
    <w:next w:val="a5"/>
    <w:uiPriority w:val="99"/>
    <w:semiHidden/>
    <w:unhideWhenUsed/>
    <w:rsid w:val="00942708"/>
  </w:style>
  <w:style w:type="numbering" w:customStyle="1" w:styleId="NoList4112">
    <w:name w:val="No List4112"/>
    <w:next w:val="a5"/>
    <w:uiPriority w:val="99"/>
    <w:semiHidden/>
    <w:unhideWhenUsed/>
    <w:rsid w:val="00942708"/>
  </w:style>
  <w:style w:type="numbering" w:customStyle="1" w:styleId="11120">
    <w:name w:val="无列表1112"/>
    <w:next w:val="a5"/>
    <w:semiHidden/>
    <w:rsid w:val="00942708"/>
  </w:style>
  <w:style w:type="numbering" w:customStyle="1" w:styleId="NoList11112">
    <w:name w:val="No List11112"/>
    <w:next w:val="a5"/>
    <w:uiPriority w:val="99"/>
    <w:semiHidden/>
    <w:unhideWhenUsed/>
    <w:rsid w:val="00942708"/>
  </w:style>
  <w:style w:type="numbering" w:customStyle="1" w:styleId="NoList1212">
    <w:name w:val="No List1212"/>
    <w:next w:val="a5"/>
    <w:uiPriority w:val="99"/>
    <w:semiHidden/>
    <w:unhideWhenUsed/>
    <w:rsid w:val="00942708"/>
  </w:style>
  <w:style w:type="numbering" w:customStyle="1" w:styleId="NoList2212">
    <w:name w:val="No List2212"/>
    <w:next w:val="a5"/>
    <w:uiPriority w:val="99"/>
    <w:semiHidden/>
    <w:unhideWhenUsed/>
    <w:rsid w:val="00942708"/>
  </w:style>
  <w:style w:type="numbering" w:customStyle="1" w:styleId="NoList3212">
    <w:name w:val="No List3212"/>
    <w:next w:val="a5"/>
    <w:uiPriority w:val="99"/>
    <w:semiHidden/>
    <w:unhideWhenUsed/>
    <w:rsid w:val="00942708"/>
  </w:style>
  <w:style w:type="numbering" w:customStyle="1" w:styleId="NoList16">
    <w:name w:val="No List16"/>
    <w:next w:val="a5"/>
    <w:uiPriority w:val="99"/>
    <w:semiHidden/>
    <w:unhideWhenUsed/>
    <w:rsid w:val="00942708"/>
  </w:style>
  <w:style w:type="table" w:customStyle="1" w:styleId="TableGrid15">
    <w:name w:val="Table Grid15"/>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42708"/>
  </w:style>
  <w:style w:type="numbering" w:customStyle="1" w:styleId="NoList25">
    <w:name w:val="No List25"/>
    <w:next w:val="a5"/>
    <w:uiPriority w:val="99"/>
    <w:semiHidden/>
    <w:unhideWhenUsed/>
    <w:rsid w:val="00942708"/>
  </w:style>
  <w:style w:type="table" w:customStyle="1" w:styleId="TableGrid44">
    <w:name w:val="Table Grid44"/>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42708"/>
  </w:style>
  <w:style w:type="table" w:customStyle="1" w:styleId="TableGrid53">
    <w:name w:val="Table Grid5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42708"/>
  </w:style>
  <w:style w:type="table" w:customStyle="1" w:styleId="TableGrid63">
    <w:name w:val="Table Grid6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42708"/>
  </w:style>
  <w:style w:type="numbering" w:customStyle="1" w:styleId="NoList64">
    <w:name w:val="No List64"/>
    <w:next w:val="a5"/>
    <w:uiPriority w:val="99"/>
    <w:semiHidden/>
    <w:unhideWhenUsed/>
    <w:rsid w:val="00942708"/>
  </w:style>
  <w:style w:type="numbering" w:customStyle="1" w:styleId="NoList74">
    <w:name w:val="No List74"/>
    <w:next w:val="a5"/>
    <w:uiPriority w:val="99"/>
    <w:semiHidden/>
    <w:unhideWhenUsed/>
    <w:rsid w:val="00942708"/>
  </w:style>
  <w:style w:type="numbering" w:customStyle="1" w:styleId="NoList83">
    <w:name w:val="No List83"/>
    <w:next w:val="a5"/>
    <w:uiPriority w:val="99"/>
    <w:semiHidden/>
    <w:unhideWhenUsed/>
    <w:rsid w:val="00942708"/>
  </w:style>
  <w:style w:type="numbering" w:customStyle="1" w:styleId="NoList93">
    <w:name w:val="No List93"/>
    <w:next w:val="a5"/>
    <w:uiPriority w:val="99"/>
    <w:semiHidden/>
    <w:unhideWhenUsed/>
    <w:rsid w:val="00942708"/>
  </w:style>
  <w:style w:type="table" w:customStyle="1" w:styleId="TableGrid83">
    <w:name w:val="Table Grid8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42708"/>
  </w:style>
  <w:style w:type="numbering" w:customStyle="1" w:styleId="NoList214">
    <w:name w:val="No List214"/>
    <w:next w:val="a5"/>
    <w:uiPriority w:val="99"/>
    <w:semiHidden/>
    <w:unhideWhenUsed/>
    <w:rsid w:val="00942708"/>
  </w:style>
  <w:style w:type="table" w:customStyle="1" w:styleId="TableGrid413">
    <w:name w:val="Table Grid4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42708"/>
  </w:style>
  <w:style w:type="numbering" w:customStyle="1" w:styleId="NoList414">
    <w:name w:val="No List414"/>
    <w:next w:val="a5"/>
    <w:uiPriority w:val="99"/>
    <w:semiHidden/>
    <w:unhideWhenUsed/>
    <w:rsid w:val="00942708"/>
  </w:style>
  <w:style w:type="numbering" w:customStyle="1" w:styleId="NoList513">
    <w:name w:val="No List513"/>
    <w:next w:val="a5"/>
    <w:uiPriority w:val="99"/>
    <w:semiHidden/>
    <w:unhideWhenUsed/>
    <w:rsid w:val="00942708"/>
  </w:style>
  <w:style w:type="numbering" w:customStyle="1" w:styleId="NoList613">
    <w:name w:val="No List613"/>
    <w:next w:val="a5"/>
    <w:uiPriority w:val="99"/>
    <w:semiHidden/>
    <w:unhideWhenUsed/>
    <w:rsid w:val="00942708"/>
  </w:style>
  <w:style w:type="numbering" w:customStyle="1" w:styleId="NoList713">
    <w:name w:val="No List713"/>
    <w:next w:val="a5"/>
    <w:uiPriority w:val="99"/>
    <w:semiHidden/>
    <w:unhideWhenUsed/>
    <w:rsid w:val="00942708"/>
  </w:style>
  <w:style w:type="numbering" w:customStyle="1" w:styleId="NoList813">
    <w:name w:val="No List813"/>
    <w:next w:val="a5"/>
    <w:uiPriority w:val="99"/>
    <w:semiHidden/>
    <w:unhideWhenUsed/>
    <w:rsid w:val="00942708"/>
  </w:style>
  <w:style w:type="numbering" w:customStyle="1" w:styleId="NoList912">
    <w:name w:val="No List912"/>
    <w:next w:val="a5"/>
    <w:uiPriority w:val="99"/>
    <w:semiHidden/>
    <w:unhideWhenUsed/>
    <w:rsid w:val="00942708"/>
  </w:style>
  <w:style w:type="numbering" w:customStyle="1" w:styleId="LFO193">
    <w:name w:val="LFO193"/>
    <w:basedOn w:val="a5"/>
    <w:rsid w:val="00942708"/>
  </w:style>
  <w:style w:type="numbering" w:customStyle="1" w:styleId="NoList102">
    <w:name w:val="No List102"/>
    <w:next w:val="a5"/>
    <w:uiPriority w:val="99"/>
    <w:semiHidden/>
    <w:unhideWhenUsed/>
    <w:rsid w:val="00942708"/>
  </w:style>
  <w:style w:type="numbering" w:customStyle="1" w:styleId="LFO1912">
    <w:name w:val="LFO1912"/>
    <w:basedOn w:val="a5"/>
    <w:rsid w:val="00942708"/>
  </w:style>
  <w:style w:type="table" w:customStyle="1" w:styleId="TableGrid124">
    <w:name w:val="Table Grid124"/>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42708"/>
  </w:style>
  <w:style w:type="numbering" w:customStyle="1" w:styleId="NoList1114">
    <w:name w:val="No List1114"/>
    <w:next w:val="a5"/>
    <w:uiPriority w:val="99"/>
    <w:semiHidden/>
    <w:unhideWhenUsed/>
    <w:rsid w:val="00942708"/>
  </w:style>
  <w:style w:type="table" w:customStyle="1" w:styleId="TableGrid223">
    <w:name w:val="Table Grid223"/>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42708"/>
  </w:style>
  <w:style w:type="numbering" w:customStyle="1" w:styleId="141">
    <w:name w:val="リストなし14"/>
    <w:next w:val="a5"/>
    <w:uiPriority w:val="99"/>
    <w:semiHidden/>
    <w:unhideWhenUsed/>
    <w:rsid w:val="00942708"/>
  </w:style>
  <w:style w:type="numbering" w:customStyle="1" w:styleId="1140">
    <w:name w:val="无列表114"/>
    <w:next w:val="a5"/>
    <w:semiHidden/>
    <w:rsid w:val="00942708"/>
  </w:style>
  <w:style w:type="numbering" w:customStyle="1" w:styleId="1131">
    <w:name w:val="リストなし113"/>
    <w:next w:val="a5"/>
    <w:uiPriority w:val="99"/>
    <w:semiHidden/>
    <w:unhideWhenUsed/>
    <w:rsid w:val="00942708"/>
  </w:style>
  <w:style w:type="numbering" w:customStyle="1" w:styleId="NoList224">
    <w:name w:val="No List224"/>
    <w:next w:val="a5"/>
    <w:uiPriority w:val="99"/>
    <w:semiHidden/>
    <w:unhideWhenUsed/>
    <w:rsid w:val="00942708"/>
  </w:style>
  <w:style w:type="numbering" w:customStyle="1" w:styleId="NoList324">
    <w:name w:val="No List324"/>
    <w:next w:val="a5"/>
    <w:uiPriority w:val="99"/>
    <w:semiHidden/>
    <w:unhideWhenUsed/>
    <w:rsid w:val="00942708"/>
  </w:style>
  <w:style w:type="numbering" w:customStyle="1" w:styleId="NoList423">
    <w:name w:val="No List423"/>
    <w:next w:val="a5"/>
    <w:uiPriority w:val="99"/>
    <w:semiHidden/>
    <w:unhideWhenUsed/>
    <w:rsid w:val="00942708"/>
  </w:style>
  <w:style w:type="numbering" w:customStyle="1" w:styleId="NoList2113">
    <w:name w:val="No List2113"/>
    <w:next w:val="a5"/>
    <w:uiPriority w:val="99"/>
    <w:semiHidden/>
    <w:unhideWhenUsed/>
    <w:rsid w:val="00942708"/>
  </w:style>
  <w:style w:type="numbering" w:customStyle="1" w:styleId="NoList3113">
    <w:name w:val="No List3113"/>
    <w:next w:val="a5"/>
    <w:uiPriority w:val="99"/>
    <w:semiHidden/>
    <w:unhideWhenUsed/>
    <w:rsid w:val="00942708"/>
  </w:style>
  <w:style w:type="numbering" w:customStyle="1" w:styleId="NoList4113">
    <w:name w:val="No List4113"/>
    <w:next w:val="a5"/>
    <w:uiPriority w:val="99"/>
    <w:semiHidden/>
    <w:unhideWhenUsed/>
    <w:rsid w:val="00942708"/>
  </w:style>
  <w:style w:type="numbering" w:customStyle="1" w:styleId="1113">
    <w:name w:val="无列表1113"/>
    <w:next w:val="a5"/>
    <w:semiHidden/>
    <w:rsid w:val="00942708"/>
  </w:style>
  <w:style w:type="numbering" w:customStyle="1" w:styleId="NoList11113">
    <w:name w:val="No List11113"/>
    <w:next w:val="a5"/>
    <w:uiPriority w:val="99"/>
    <w:semiHidden/>
    <w:unhideWhenUsed/>
    <w:rsid w:val="00942708"/>
  </w:style>
  <w:style w:type="numbering" w:customStyle="1" w:styleId="NoList1213">
    <w:name w:val="No List1213"/>
    <w:next w:val="a5"/>
    <w:uiPriority w:val="99"/>
    <w:semiHidden/>
    <w:unhideWhenUsed/>
    <w:rsid w:val="00942708"/>
  </w:style>
  <w:style w:type="numbering" w:customStyle="1" w:styleId="NoList2213">
    <w:name w:val="No List2213"/>
    <w:next w:val="a5"/>
    <w:uiPriority w:val="99"/>
    <w:semiHidden/>
    <w:unhideWhenUsed/>
    <w:rsid w:val="00942708"/>
  </w:style>
  <w:style w:type="numbering" w:customStyle="1" w:styleId="NoList3213">
    <w:name w:val="No List3213"/>
    <w:next w:val="a5"/>
    <w:uiPriority w:val="99"/>
    <w:semiHidden/>
    <w:unhideWhenUsed/>
    <w:rsid w:val="00942708"/>
  </w:style>
  <w:style w:type="table" w:customStyle="1" w:styleId="212">
    <w:name w:val="古典型 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942708"/>
    <w:rPr>
      <w:smallCaps/>
      <w:color w:val="5A5A5A"/>
    </w:rPr>
  </w:style>
  <w:style w:type="paragraph" w:customStyle="1" w:styleId="Style90">
    <w:name w:val="_Style 90"/>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942708"/>
    <w:rPr>
      <w:smallCaps/>
      <w:color w:val="5A5A5A"/>
    </w:rPr>
  </w:style>
  <w:style w:type="character" w:styleId="HTML3">
    <w:name w:val="HTML Code"/>
    <w:unhideWhenUsed/>
    <w:qFormat/>
    <w:rsid w:val="0094270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42708"/>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942708"/>
    <w:pPr>
      <w:keepNext/>
      <w:jc w:val="center"/>
    </w:pPr>
    <w:rPr>
      <w:rFonts w:ascii="Intel Clear" w:hAnsi="Intel Clear" w:cs="Intel Clear"/>
      <w:b/>
      <w:bCs/>
      <w:lang w:val="fi-FI" w:eastAsia="fi-FI"/>
    </w:rPr>
  </w:style>
  <w:style w:type="paragraph" w:customStyle="1" w:styleId="arial">
    <w:name w:val="arial"/>
    <w:basedOn w:val="TAL"/>
    <w:qFormat/>
    <w:rsid w:val="00942708"/>
    <w:rPr>
      <w:rFonts w:eastAsia="等线"/>
      <w:lang w:eastAsia="en-GB"/>
    </w:rPr>
  </w:style>
  <w:style w:type="character" w:customStyle="1" w:styleId="font11">
    <w:name w:val="font11"/>
    <w:basedOn w:val="a3"/>
    <w:qFormat/>
    <w:rsid w:val="00942708"/>
    <w:rPr>
      <w:rFonts w:ascii="Arial" w:hAnsi="Arial" w:cs="Arial" w:hint="default"/>
      <w:color w:val="000000"/>
      <w:sz w:val="18"/>
      <w:szCs w:val="18"/>
      <w:u w:val="none"/>
      <w:vertAlign w:val="superscript"/>
    </w:rPr>
  </w:style>
  <w:style w:type="character" w:customStyle="1" w:styleId="font31">
    <w:name w:val="font31"/>
    <w:basedOn w:val="a3"/>
    <w:qFormat/>
    <w:rsid w:val="00942708"/>
    <w:rPr>
      <w:rFonts w:ascii="Arial" w:hAnsi="Arial" w:cs="Arial" w:hint="default"/>
      <w:color w:val="000000"/>
      <w:sz w:val="18"/>
      <w:szCs w:val="18"/>
      <w:u w:val="none"/>
    </w:rPr>
  </w:style>
  <w:style w:type="character" w:customStyle="1" w:styleId="font21">
    <w:name w:val="font21"/>
    <w:basedOn w:val="a3"/>
    <w:qFormat/>
    <w:rsid w:val="00942708"/>
    <w:rPr>
      <w:rFonts w:ascii="Arial" w:hAnsi="Arial" w:cs="Arial" w:hint="default"/>
      <w:color w:val="000000"/>
      <w:sz w:val="18"/>
      <w:szCs w:val="18"/>
      <w:u w:val="none"/>
    </w:rPr>
  </w:style>
  <w:style w:type="paragraph" w:styleId="affff3">
    <w:name w:val="macro"/>
    <w:link w:val="affff4"/>
    <w:uiPriority w:val="99"/>
    <w:unhideWhenUsed/>
    <w:qFormat/>
    <w:rsid w:val="009427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4">
    <w:name w:val="宏文本 字符"/>
    <w:basedOn w:val="a3"/>
    <w:link w:val="affff3"/>
    <w:uiPriority w:val="99"/>
    <w:qFormat/>
    <w:rsid w:val="00942708"/>
    <w:rPr>
      <w:rFonts w:ascii="Courier New" w:eastAsia="宋体" w:hAnsi="Courier New" w:cs="Times New Roman"/>
      <w:sz w:val="24"/>
      <w:szCs w:val="20"/>
    </w:rPr>
  </w:style>
  <w:style w:type="paragraph" w:styleId="82">
    <w:name w:val="index 8"/>
    <w:basedOn w:val="a2"/>
    <w:next w:val="a2"/>
    <w:uiPriority w:val="99"/>
    <w:unhideWhenUsed/>
    <w:qFormat/>
    <w:rsid w:val="00942708"/>
    <w:pPr>
      <w:spacing w:beforeLines="10"/>
      <w:ind w:leftChars="1400" w:left="1400" w:hanging="578"/>
    </w:pPr>
    <w:rPr>
      <w:rFonts w:ascii="Calibri" w:eastAsia="宋体" w:hAnsi="Calibri" w:cs="Times New Roman"/>
      <w:szCs w:val="24"/>
    </w:rPr>
  </w:style>
  <w:style w:type="paragraph" w:styleId="57">
    <w:name w:val="index 5"/>
    <w:basedOn w:val="a2"/>
    <w:next w:val="a2"/>
    <w:uiPriority w:val="99"/>
    <w:unhideWhenUsed/>
    <w:qFormat/>
    <w:rsid w:val="00942708"/>
    <w:pPr>
      <w:spacing w:beforeLines="10"/>
      <w:ind w:leftChars="800" w:left="800" w:hanging="578"/>
    </w:pPr>
    <w:rPr>
      <w:rFonts w:ascii="Calibri" w:eastAsia="宋体" w:hAnsi="Calibri" w:cs="Times New Roman"/>
      <w:szCs w:val="24"/>
    </w:rPr>
  </w:style>
  <w:style w:type="paragraph" w:styleId="64">
    <w:name w:val="index 6"/>
    <w:basedOn w:val="a2"/>
    <w:next w:val="a2"/>
    <w:uiPriority w:val="99"/>
    <w:unhideWhenUsed/>
    <w:qFormat/>
    <w:rsid w:val="00942708"/>
    <w:pPr>
      <w:spacing w:beforeLines="10"/>
      <w:ind w:leftChars="1000" w:left="1000" w:hanging="578"/>
    </w:pPr>
    <w:rPr>
      <w:rFonts w:ascii="Calibri" w:eastAsia="宋体" w:hAnsi="Calibri" w:cs="Times New Roman"/>
      <w:szCs w:val="24"/>
    </w:rPr>
  </w:style>
  <w:style w:type="paragraph" w:styleId="48">
    <w:name w:val="index 4"/>
    <w:basedOn w:val="a2"/>
    <w:next w:val="a2"/>
    <w:uiPriority w:val="99"/>
    <w:unhideWhenUsed/>
    <w:qFormat/>
    <w:rsid w:val="00942708"/>
    <w:pPr>
      <w:spacing w:beforeLines="10"/>
      <w:ind w:leftChars="600" w:left="600" w:hanging="578"/>
    </w:pPr>
    <w:rPr>
      <w:rFonts w:ascii="Calibri" w:eastAsia="宋体" w:hAnsi="Calibri" w:cs="Times New Roman"/>
      <w:szCs w:val="24"/>
    </w:rPr>
  </w:style>
  <w:style w:type="paragraph" w:styleId="3d">
    <w:name w:val="index 3"/>
    <w:basedOn w:val="a2"/>
    <w:next w:val="a2"/>
    <w:uiPriority w:val="99"/>
    <w:unhideWhenUsed/>
    <w:qFormat/>
    <w:rsid w:val="00942708"/>
    <w:pPr>
      <w:spacing w:beforeLines="10"/>
      <w:ind w:leftChars="400" w:left="400" w:hanging="578"/>
    </w:pPr>
    <w:rPr>
      <w:rFonts w:ascii="Calibri" w:eastAsia="宋体" w:hAnsi="Calibri" w:cs="Times New Roman"/>
      <w:szCs w:val="24"/>
    </w:rPr>
  </w:style>
  <w:style w:type="paragraph" w:styleId="72">
    <w:name w:val="index 7"/>
    <w:basedOn w:val="a2"/>
    <w:next w:val="a2"/>
    <w:uiPriority w:val="99"/>
    <w:unhideWhenUsed/>
    <w:qFormat/>
    <w:rsid w:val="00942708"/>
    <w:pPr>
      <w:spacing w:beforeLines="10"/>
      <w:ind w:leftChars="1200" w:left="1200" w:hanging="578"/>
    </w:pPr>
    <w:rPr>
      <w:rFonts w:ascii="Calibri" w:eastAsia="宋体" w:hAnsi="Calibri" w:cs="Times New Roman"/>
      <w:szCs w:val="24"/>
    </w:rPr>
  </w:style>
  <w:style w:type="paragraph" w:styleId="92">
    <w:name w:val="index 9"/>
    <w:basedOn w:val="a2"/>
    <w:next w:val="a2"/>
    <w:uiPriority w:val="99"/>
    <w:unhideWhenUsed/>
    <w:qFormat/>
    <w:rsid w:val="00942708"/>
    <w:pPr>
      <w:spacing w:beforeLines="10"/>
      <w:ind w:leftChars="1600" w:left="1600" w:hanging="578"/>
    </w:pPr>
    <w:rPr>
      <w:rFonts w:ascii="Calibri" w:eastAsia="宋体" w:hAnsi="Calibri" w:cs="Times New Roman"/>
      <w:szCs w:val="24"/>
    </w:rPr>
  </w:style>
  <w:style w:type="table" w:styleId="1f3">
    <w:name w:val="Table Grid 1"/>
    <w:basedOn w:val="a4"/>
    <w:qFormat/>
    <w:rsid w:val="00942708"/>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42708"/>
    <w:rPr>
      <w:rFonts w:ascii="Times New Roman" w:eastAsia="Batang" w:hAnsi="Times New Roman" w:cs="Times New Roman"/>
      <w:kern w:val="0"/>
      <w:sz w:val="20"/>
      <w:szCs w:val="20"/>
      <w:lang w:val="en-GB" w:eastAsia="en-US"/>
    </w:rPr>
  </w:style>
  <w:style w:type="character" w:customStyle="1" w:styleId="2f0">
    <w:name w:val="明显强调2"/>
    <w:uiPriority w:val="21"/>
    <w:qFormat/>
    <w:rsid w:val="00942708"/>
    <w:rPr>
      <w:b/>
      <w:bCs/>
      <w:i/>
      <w:iCs/>
      <w:color w:val="4F81BD"/>
    </w:rPr>
  </w:style>
  <w:style w:type="table" w:customStyle="1" w:styleId="2f1">
    <w:name w:val="网格型2"/>
    <w:basedOn w:val="a4"/>
    <w:qFormat/>
    <w:rsid w:val="0094270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42708"/>
    <w:rPr>
      <w:rFonts w:ascii="CG Times (WN)" w:hAnsi="CG Times (WN)" w:cs="Times New Roman"/>
      <w:kern w:val="0"/>
      <w:sz w:val="20"/>
      <w:szCs w:val="20"/>
      <w:lang w:val="en-GB" w:eastAsia="en-US"/>
    </w:rPr>
  </w:style>
  <w:style w:type="character" w:customStyle="1" w:styleId="Style115">
    <w:name w:val="_Style 115"/>
    <w:uiPriority w:val="31"/>
    <w:qFormat/>
    <w:rsid w:val="00942708"/>
    <w:rPr>
      <w:smallCaps/>
      <w:color w:val="5A5A5A"/>
    </w:rPr>
  </w:style>
  <w:style w:type="table" w:customStyle="1" w:styleId="115">
    <w:name w:val="网格型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42708"/>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42708"/>
    <w:rPr>
      <w:rFonts w:ascii="Times New Roman" w:eastAsia="MS Mincho" w:hAnsi="Times New Roman" w:cs="Times New Roman"/>
      <w:kern w:val="0"/>
      <w:sz w:val="20"/>
      <w:szCs w:val="20"/>
    </w:rPr>
    <w:tblPr/>
  </w:style>
  <w:style w:type="table" w:customStyle="1" w:styleId="TableGrid511">
    <w:name w:val="Table Grid5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4270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942708"/>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942708"/>
    <w:rPr>
      <w:smallCaps/>
      <w:color w:val="5A5A5A"/>
    </w:rPr>
  </w:style>
  <w:style w:type="table" w:customStyle="1" w:styleId="TableGrid91">
    <w:name w:val="Table Grid9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42708"/>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paragraph" w:customStyle="1" w:styleId="1f4">
    <w:name w:val="変更箇所1"/>
    <w:semiHidden/>
    <w:qFormat/>
    <w:rsid w:val="00942708"/>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942708"/>
    <w:pPr>
      <w:autoSpaceDN w:val="0"/>
    </w:pPr>
    <w:rPr>
      <w:rFonts w:ascii="Times New Roman" w:eastAsia="MS Mincho" w:hAnsi="Times New Roman" w:cs="Times New Roman"/>
      <w:kern w:val="0"/>
      <w:sz w:val="20"/>
      <w:szCs w:val="20"/>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42708"/>
    <w:rPr>
      <w:rFonts w:ascii="Times New Roman" w:eastAsia="等线" w:hAnsi="Times New Roman" w:cs="Times New Roman"/>
      <w:sz w:val="18"/>
      <w:szCs w:val="18"/>
      <w:lang w:val="en-GB"/>
    </w:rPr>
  </w:style>
  <w:style w:type="table" w:customStyle="1" w:styleId="230">
    <w:name w:val="古典型 2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d"/>
    <w:qFormat/>
    <w:locked/>
    <w:rsid w:val="00942708"/>
    <w:rPr>
      <w:rFonts w:ascii="Times New Roman" w:eastAsia="MS Mincho" w:hAnsi="Times New Roman" w:cs="Times New Roman"/>
      <w:kern w:val="0"/>
      <w:sz w:val="20"/>
      <w:szCs w:val="20"/>
      <w:lang w:val="it-IT" w:eastAsia="en-GB"/>
    </w:rPr>
  </w:style>
  <w:style w:type="character" w:customStyle="1" w:styleId="Char3">
    <w:name w:val="参考资料列表 Char"/>
    <w:link w:val="affff5"/>
    <w:qFormat/>
    <w:locked/>
    <w:rsid w:val="00942708"/>
    <w:rPr>
      <w:rFonts w:ascii="Calibri" w:eastAsia="宋体" w:hAnsi="Calibri"/>
    </w:rPr>
  </w:style>
  <w:style w:type="paragraph" w:customStyle="1" w:styleId="affff5">
    <w:name w:val="参考资料列表"/>
    <w:basedOn w:val="af4"/>
    <w:link w:val="Char3"/>
    <w:qFormat/>
    <w:rsid w:val="00942708"/>
    <w:pPr>
      <w:widowControl w:val="0"/>
      <w:overflowPunct/>
      <w:autoSpaceDE/>
      <w:autoSpaceDN/>
      <w:adjustRightInd/>
      <w:spacing w:after="0"/>
      <w:ind w:left="680" w:hanging="567"/>
      <w:jc w:val="both"/>
      <w:textAlignment w:val="auto"/>
    </w:pPr>
    <w:rPr>
      <w:rFonts w:ascii="Calibri" w:eastAsia="宋体" w:hAnsi="Calibri" w:cstheme="minorBidi"/>
      <w:kern w:val="2"/>
      <w:sz w:val="21"/>
      <w:szCs w:val="22"/>
      <w:lang w:val="en-US" w:eastAsia="zh-CN"/>
    </w:rPr>
  </w:style>
  <w:style w:type="paragraph" w:customStyle="1" w:styleId="Revisin">
    <w:name w:val="Revisión"/>
    <w:uiPriority w:val="99"/>
    <w:semiHidden/>
    <w:qFormat/>
    <w:rsid w:val="00942708"/>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6">
    <w:name w:val="文稿标题"/>
    <w:basedOn w:val="a2"/>
    <w:uiPriority w:val="99"/>
    <w:qFormat/>
    <w:rsid w:val="00942708"/>
    <w:pPr>
      <w:ind w:left="1979" w:hanging="1979"/>
    </w:pPr>
    <w:rPr>
      <w:rFonts w:ascii="Calibri" w:eastAsia="宋体" w:hAnsi="Calibri" w:cs="宋体"/>
      <w:b/>
      <w:sz w:val="24"/>
      <w:szCs w:val="20"/>
    </w:rPr>
  </w:style>
  <w:style w:type="paragraph" w:customStyle="1" w:styleId="affff7">
    <w:name w:val="标题线"/>
    <w:basedOn w:val="a2"/>
    <w:uiPriority w:val="99"/>
    <w:qFormat/>
    <w:rsid w:val="00942708"/>
    <w:pPr>
      <w:pBdr>
        <w:bottom w:val="single" w:sz="12" w:space="1" w:color="auto"/>
      </w:pBdr>
    </w:pPr>
    <w:rPr>
      <w:rFonts w:ascii="Arial" w:eastAsia="宋体" w:hAnsi="Arial" w:cs="宋体"/>
      <w:szCs w:val="20"/>
    </w:rPr>
  </w:style>
  <w:style w:type="character" w:customStyle="1" w:styleId="Doc-text2Char">
    <w:name w:val="Doc-text2 Char"/>
    <w:link w:val="Doc-text2"/>
    <w:qFormat/>
    <w:locked/>
    <w:rsid w:val="00942708"/>
    <w:rPr>
      <w:rFonts w:ascii="Arial" w:eastAsia="MS Mincho" w:hAnsi="Arial"/>
      <w:szCs w:val="24"/>
    </w:rPr>
  </w:style>
  <w:style w:type="paragraph" w:customStyle="1" w:styleId="Doc-text2">
    <w:name w:val="Doc-text2"/>
    <w:basedOn w:val="a2"/>
    <w:link w:val="Doc-text2Char"/>
    <w:qFormat/>
    <w:rsid w:val="00942708"/>
    <w:pPr>
      <w:tabs>
        <w:tab w:val="left" w:pos="1622"/>
      </w:tabs>
      <w:ind w:left="1622" w:hanging="363"/>
      <w:jc w:val="left"/>
    </w:pPr>
    <w:rPr>
      <w:rFonts w:ascii="Arial" w:eastAsia="MS Mincho" w:hAnsi="Arial"/>
      <w:szCs w:val="24"/>
    </w:rPr>
  </w:style>
  <w:style w:type="character" w:customStyle="1" w:styleId="Doc-titleJKChar">
    <w:name w:val="Doc-title_JK Char"/>
    <w:link w:val="Doc-titleJK"/>
    <w:qFormat/>
    <w:locked/>
    <w:rsid w:val="00942708"/>
    <w:rPr>
      <w:rFonts w:ascii="Calibri" w:eastAsia="MS Mincho" w:hAnsi="Calibri"/>
      <w:color w:val="0000FF"/>
      <w:szCs w:val="24"/>
    </w:rPr>
  </w:style>
  <w:style w:type="paragraph" w:customStyle="1" w:styleId="Doc-titleJK">
    <w:name w:val="Doc-title_JK"/>
    <w:basedOn w:val="a2"/>
    <w:next w:val="Doc-text2JK"/>
    <w:link w:val="Doc-titleJKChar"/>
    <w:qFormat/>
    <w:rsid w:val="00942708"/>
    <w:pPr>
      <w:ind w:left="1260" w:hanging="1260"/>
      <w:jc w:val="left"/>
    </w:pPr>
    <w:rPr>
      <w:rFonts w:ascii="Calibri" w:eastAsia="MS Mincho" w:hAnsi="Calibri"/>
      <w:color w:val="0000FF"/>
      <w:szCs w:val="24"/>
    </w:rPr>
  </w:style>
  <w:style w:type="paragraph" w:customStyle="1" w:styleId="Doc-text2JK">
    <w:name w:val="Doc-text2_JK"/>
    <w:basedOn w:val="a2"/>
    <w:link w:val="Doc-text2JKChar"/>
    <w:uiPriority w:val="99"/>
    <w:qFormat/>
    <w:rsid w:val="00942708"/>
    <w:pPr>
      <w:tabs>
        <w:tab w:val="left" w:pos="1622"/>
      </w:tabs>
      <w:ind w:left="1622" w:hanging="363"/>
      <w:jc w:val="left"/>
    </w:pPr>
    <w:rPr>
      <w:rFonts w:ascii="Calibri" w:eastAsia="MS Mincho" w:hAnsi="Calibri" w:cs="Times New Roman"/>
      <w:sz w:val="20"/>
      <w:szCs w:val="24"/>
      <w:lang w:eastAsia="en-GB"/>
    </w:rPr>
  </w:style>
  <w:style w:type="character" w:customStyle="1" w:styleId="Doc-text2JKChar">
    <w:name w:val="Doc-text2_JK Char"/>
    <w:link w:val="Doc-text2JK"/>
    <w:uiPriority w:val="99"/>
    <w:qFormat/>
    <w:locked/>
    <w:rsid w:val="00942708"/>
    <w:rPr>
      <w:rFonts w:ascii="Calibri" w:eastAsia="MS Mincho" w:hAnsi="Calibri" w:cs="Times New Roman"/>
      <w:sz w:val="20"/>
      <w:szCs w:val="24"/>
      <w:lang w:eastAsia="en-GB"/>
    </w:rPr>
  </w:style>
  <w:style w:type="paragraph" w:customStyle="1" w:styleId="1">
    <w:name w:val="样式 标题 1 + 小三"/>
    <w:basedOn w:val="11"/>
    <w:uiPriority w:val="99"/>
    <w:qFormat/>
    <w:rsid w:val="00942708"/>
    <w:pPr>
      <w:widowControl/>
      <w:numPr>
        <w:numId w:val="18"/>
      </w:numPr>
      <w:tabs>
        <w:tab w:val="left" w:pos="600"/>
      </w:tabs>
      <w:overflowPunct w:val="0"/>
      <w:autoSpaceDE w:val="0"/>
      <w:autoSpaceDN w:val="0"/>
      <w:adjustRightInd w:val="0"/>
      <w:spacing w:before="120" w:after="120" w:line="240" w:lineRule="auto"/>
    </w:pPr>
    <w:rPr>
      <w:rFonts w:ascii="Arial" w:eastAsia="宋体" w:hAnsi="Arial" w:cs="Times New Roman"/>
      <w:b w:val="0"/>
      <w:bCs w:val="0"/>
      <w:kern w:val="0"/>
      <w:sz w:val="30"/>
      <w:szCs w:val="30"/>
      <w:lang w:val="en-GB" w:eastAsia="en-US"/>
    </w:rPr>
  </w:style>
  <w:style w:type="paragraph" w:customStyle="1" w:styleId="Normal0">
    <w:name w:val="Normal0"/>
    <w:uiPriority w:val="99"/>
    <w:qFormat/>
    <w:rsid w:val="00942708"/>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f3"/>
    <w:uiPriority w:val="99"/>
    <w:qFormat/>
    <w:rsid w:val="00942708"/>
    <w:pPr>
      <w:spacing w:before="120" w:after="120"/>
    </w:pPr>
    <w:rPr>
      <w:rFonts w:ascii="Book Antiqua" w:hAnsi="Book Antiqua"/>
      <w:b/>
    </w:rPr>
  </w:style>
  <w:style w:type="paragraph" w:customStyle="1" w:styleId="abstract">
    <w:name w:val="abstract"/>
    <w:basedOn w:val="a2"/>
    <w:next w:val="a2"/>
    <w:uiPriority w:val="99"/>
    <w:qFormat/>
    <w:rsid w:val="00942708"/>
    <w:pPr>
      <w:spacing w:before="120" w:after="120"/>
      <w:ind w:left="1440" w:right="1440"/>
    </w:pPr>
    <w:rPr>
      <w:rFonts w:ascii="Book Antiqua" w:hAnsi="Book Antiqua" w:cs="Times New Roman"/>
      <w:i/>
      <w:sz w:val="20"/>
      <w:szCs w:val="20"/>
      <w:lang w:eastAsia="en-US"/>
    </w:rPr>
  </w:style>
  <w:style w:type="paragraph" w:customStyle="1" w:styleId="OutBox1">
    <w:name w:val="Out Box 1"/>
    <w:basedOn w:val="a2"/>
    <w:uiPriority w:val="99"/>
    <w:qFormat/>
    <w:rsid w:val="00942708"/>
    <w:pPr>
      <w:spacing w:before="120"/>
      <w:ind w:left="1170" w:right="86" w:hanging="450"/>
      <w:jc w:val="left"/>
    </w:pPr>
    <w:rPr>
      <w:rFonts w:ascii="Times" w:eastAsia="宋体" w:hAnsi="Times" w:cs="Times New Roman"/>
      <w:color w:val="000000"/>
      <w:sz w:val="20"/>
      <w:szCs w:val="20"/>
    </w:rPr>
  </w:style>
  <w:style w:type="paragraph" w:customStyle="1" w:styleId="TableText2">
    <w:name w:val="Table Text"/>
    <w:basedOn w:val="a2"/>
    <w:uiPriority w:val="99"/>
    <w:qFormat/>
    <w:rsid w:val="00942708"/>
    <w:pPr>
      <w:keepLines/>
      <w:jc w:val="left"/>
    </w:pPr>
    <w:rPr>
      <w:rFonts w:ascii="Book Antiqua" w:eastAsia="宋体" w:hAnsi="Book Antiqua" w:cs="Times New Roman"/>
      <w:sz w:val="16"/>
      <w:szCs w:val="20"/>
    </w:rPr>
  </w:style>
  <w:style w:type="paragraph" w:customStyle="1" w:styleId="CharChar1Char">
    <w:name w:val="Char Char1 Char"/>
    <w:basedOn w:val="40"/>
    <w:next w:val="a2"/>
    <w:uiPriority w:val="99"/>
    <w:qFormat/>
    <w:rsid w:val="00942708"/>
    <w:pPr>
      <w:tabs>
        <w:tab w:val="left" w:pos="864"/>
      </w:tabs>
      <w:adjustRightInd w:val="0"/>
      <w:spacing w:beforeLines="25" w:before="0" w:afterLines="25" w:after="0" w:line="436" w:lineRule="exact"/>
      <w:ind w:left="429" w:hanging="429"/>
      <w:jc w:val="left"/>
    </w:pPr>
    <w:rPr>
      <w:rFonts w:ascii="Tahoma" w:eastAsia="黑体" w:hAnsi="Tahoma" w:cs="Times New Roman"/>
      <w:bCs w:val="0"/>
      <w:i/>
      <w:sz w:val="24"/>
      <w:szCs w:val="24"/>
      <w:lang w:val="en-GB"/>
    </w:rPr>
  </w:style>
  <w:style w:type="paragraph" w:customStyle="1" w:styleId="11CharH1h1appheading1l1MemoHeading1h11h12">
    <w:name w:val="样式 标题 1标题 1 CharH1h1app heading 1l1Memo Heading 1h11h12..."/>
    <w:basedOn w:val="11"/>
    <w:uiPriority w:val="99"/>
    <w:qFormat/>
    <w:rsid w:val="00942708"/>
    <w:pPr>
      <w:pageBreakBefore/>
      <w:tabs>
        <w:tab w:val="left" w:pos="432"/>
      </w:tabs>
      <w:snapToGrid w:val="0"/>
      <w:spacing w:before="120" w:after="120" w:line="240" w:lineRule="auto"/>
      <w:ind w:left="432" w:hanging="432"/>
      <w:jc w:val="left"/>
    </w:pPr>
    <w:rPr>
      <w:rFonts w:ascii="黑体" w:eastAsia="黑体" w:hAnsi="宋体" w:cs="宋体"/>
      <w:kern w:val="0"/>
      <w:sz w:val="24"/>
      <w:szCs w:val="20"/>
      <w:lang w:val="en-GB"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42708"/>
  </w:style>
  <w:style w:type="paragraph" w:customStyle="1" w:styleId="2ChapterXXStatementh22Header2l2Level2Headhea">
    <w:name w:val="样式 标题 2Chapter X.X. Statementh22Header 2l2Level 2 Headhea..."/>
    <w:basedOn w:val="2"/>
    <w:uiPriority w:val="99"/>
    <w:qFormat/>
    <w:rsid w:val="00942708"/>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0"/>
    <w:uiPriority w:val="99"/>
    <w:qFormat/>
    <w:rsid w:val="00942708"/>
    <w:pPr>
      <w:keepLines w:val="0"/>
      <w:tabs>
        <w:tab w:val="left" w:pos="864"/>
      </w:tabs>
      <w:spacing w:beforeLines="25" w:before="0" w:afterLines="25" w:after="0" w:line="240" w:lineRule="auto"/>
      <w:ind w:left="864" w:hanging="864"/>
      <w:jc w:val="left"/>
    </w:pPr>
    <w:rPr>
      <w:rFonts w:ascii="Arial" w:eastAsia="黑体" w:hAnsi="Arial" w:cs="宋体"/>
      <w:b w:val="0"/>
      <w:bCs w:val="0"/>
      <w:sz w:val="21"/>
      <w:szCs w:val="20"/>
      <w:lang w:val="en-GB"/>
    </w:rPr>
  </w:style>
  <w:style w:type="paragraph" w:customStyle="1" w:styleId="affff8">
    <w:name w:val="图片说明"/>
    <w:basedOn w:val="a2"/>
    <w:next w:val="a2"/>
    <w:uiPriority w:val="99"/>
    <w:qFormat/>
    <w:rsid w:val="00942708"/>
    <w:pPr>
      <w:keepLines/>
      <w:tabs>
        <w:tab w:val="left" w:pos="1575"/>
      </w:tabs>
      <w:spacing w:beforeLines="10"/>
      <w:ind w:left="578" w:hanging="578"/>
      <w:jc w:val="center"/>
      <w:outlineLvl w:val="0"/>
    </w:pPr>
    <w:rPr>
      <w:rFonts w:ascii="Calibri" w:eastAsia="宋体" w:hAnsi="Calibri" w:cs="Times New Roman"/>
      <w:szCs w:val="24"/>
    </w:rPr>
  </w:style>
  <w:style w:type="character" w:customStyle="1" w:styleId="TJChar">
    <w:name w:val="TJ Char"/>
    <w:link w:val="TJ"/>
    <w:qFormat/>
    <w:locked/>
    <w:rsid w:val="00942708"/>
    <w:rPr>
      <w:rFonts w:ascii="Calibri" w:eastAsia="宋体" w:hAnsi="Calibri"/>
      <w:b/>
      <w:sz w:val="24"/>
      <w:u w:val="single"/>
      <w:lang w:eastAsia="ko-KR"/>
    </w:rPr>
  </w:style>
  <w:style w:type="paragraph" w:customStyle="1" w:styleId="TJ">
    <w:name w:val="TJ"/>
    <w:basedOn w:val="a2"/>
    <w:link w:val="TJChar"/>
    <w:qFormat/>
    <w:rsid w:val="00942708"/>
    <w:pPr>
      <w:spacing w:after="180"/>
      <w:jc w:val="left"/>
    </w:pPr>
    <w:rPr>
      <w:rFonts w:ascii="Calibri" w:eastAsia="宋体"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42708"/>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42708"/>
    <w:pPr>
      <w:tabs>
        <w:tab w:val="left" w:pos="540"/>
        <w:tab w:val="left" w:pos="1260"/>
        <w:tab w:val="left" w:pos="1800"/>
      </w:tabs>
      <w:spacing w:before="240" w:after="160" w:line="240" w:lineRule="exact"/>
      <w:jc w:val="left"/>
    </w:pPr>
    <w:rPr>
      <w:rFonts w:ascii="Verdana" w:eastAsia="Batang" w:hAnsi="Verdana" w:cs="Times New Roman"/>
      <w:sz w:val="24"/>
      <w:szCs w:val="20"/>
      <w:lang w:eastAsia="en-US"/>
    </w:rPr>
  </w:style>
  <w:style w:type="paragraph" w:customStyle="1" w:styleId="StateHead">
    <w:name w:val="State Head"/>
    <w:basedOn w:val="a2"/>
    <w:uiPriority w:val="99"/>
    <w:qFormat/>
    <w:rsid w:val="00942708"/>
    <w:pPr>
      <w:keepNext/>
      <w:numPr>
        <w:numId w:val="19"/>
      </w:numPr>
      <w:spacing w:before="240"/>
    </w:pPr>
    <w:rPr>
      <w:rFonts w:ascii="Arial" w:eastAsia="宋体" w:hAnsi="Arial" w:cs="Times New Roman"/>
      <w:b/>
      <w:sz w:val="24"/>
      <w:szCs w:val="20"/>
      <w:u w:val="single"/>
    </w:rPr>
  </w:style>
  <w:style w:type="paragraph" w:customStyle="1" w:styleId="no0">
    <w:name w:val="no"/>
    <w:basedOn w:val="a2"/>
    <w:uiPriority w:val="99"/>
    <w:qFormat/>
    <w:rsid w:val="00942708"/>
    <w:pPr>
      <w:spacing w:after="180"/>
      <w:ind w:left="1135" w:hanging="851"/>
      <w:jc w:val="left"/>
    </w:pPr>
    <w:rPr>
      <w:rFonts w:ascii="Calibri" w:eastAsia="Calibri" w:hAnsi="Calibri" w:cs="Times New Roman"/>
      <w:sz w:val="20"/>
      <w:szCs w:val="20"/>
      <w:lang w:val="it-IT" w:eastAsia="it-IT"/>
    </w:rPr>
  </w:style>
  <w:style w:type="character" w:customStyle="1" w:styleId="TableNo0">
    <w:name w:val="Table_No Знак"/>
    <w:link w:val="TableNo"/>
    <w:qFormat/>
    <w:locked/>
    <w:rsid w:val="00942708"/>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942708"/>
    <w:pPr>
      <w:numPr>
        <w:numId w:val="20"/>
      </w:numPr>
      <w:spacing w:before="60"/>
      <w:jc w:val="left"/>
    </w:pPr>
    <w:rPr>
      <w:rFonts w:ascii="Arial" w:eastAsia="MS Mincho" w:hAnsi="Arial" w:cs="Times New Roman"/>
      <w:b/>
      <w:sz w:val="20"/>
      <w:szCs w:val="24"/>
      <w:lang w:eastAsia="en-GB"/>
    </w:rPr>
  </w:style>
  <w:style w:type="character" w:customStyle="1" w:styleId="EmailDiscussionChar">
    <w:name w:val="EmailDiscussion Char"/>
    <w:link w:val="EmailDiscussion"/>
    <w:uiPriority w:val="99"/>
    <w:qFormat/>
    <w:locked/>
    <w:rsid w:val="0094270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42708"/>
    <w:pPr>
      <w:numPr>
        <w:numId w:val="2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942708"/>
    <w:pPr>
      <w:tabs>
        <w:tab w:val="left" w:pos="1622"/>
      </w:tabs>
      <w:ind w:left="1622" w:hanging="363"/>
      <w:jc w:val="left"/>
    </w:pPr>
    <w:rPr>
      <w:rFonts w:ascii="Arial" w:eastAsia="MS Mincho" w:hAnsi="Arial" w:cs="Times New Roman"/>
      <w:sz w:val="20"/>
      <w:szCs w:val="24"/>
      <w:lang w:eastAsia="en-GB"/>
    </w:rPr>
  </w:style>
  <w:style w:type="character" w:customStyle="1" w:styleId="affff9">
    <w:name w:val="文稿抬头"/>
    <w:qFormat/>
    <w:rsid w:val="00942708"/>
    <w:rPr>
      <w:rFonts w:ascii="MS Mincho" w:eastAsia="MS Mincho" w:hAnsi="MS Mincho" w:hint="eastAsia"/>
      <w:b/>
      <w:bCs/>
      <w:sz w:val="24"/>
    </w:rPr>
  </w:style>
  <w:style w:type="character" w:customStyle="1" w:styleId="BodyTextChar2">
    <w:name w:val="Body Text Char2"/>
    <w:qFormat/>
    <w:locked/>
    <w:rsid w:val="0094270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42708"/>
    <w:rPr>
      <w:rFonts w:ascii="Arial" w:hAnsi="Arial" w:cs="Arial" w:hint="default"/>
      <w:sz w:val="36"/>
      <w:lang w:val="en-GB" w:eastAsia="en-US" w:bidi="ar-SA"/>
    </w:rPr>
  </w:style>
  <w:style w:type="character" w:customStyle="1" w:styleId="font41">
    <w:name w:val="font41"/>
    <w:basedOn w:val="a3"/>
    <w:qFormat/>
    <w:rsid w:val="00942708"/>
    <w:rPr>
      <w:rFonts w:ascii="Arial" w:hAnsi="Arial" w:cs="Arial" w:hint="default"/>
      <w:color w:val="000000"/>
      <w:sz w:val="18"/>
      <w:szCs w:val="18"/>
      <w:u w:val="none"/>
    </w:rPr>
  </w:style>
  <w:style w:type="table" w:customStyle="1" w:styleId="260">
    <w:name w:val="古典型 26"/>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42708"/>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942708"/>
    <w:rPr>
      <w:smallCaps/>
      <w:color w:val="C0504D"/>
      <w:u w:val="single"/>
    </w:rPr>
  </w:style>
  <w:style w:type="table" w:customStyle="1" w:styleId="417">
    <w:name w:val="无格式表格 41"/>
    <w:basedOn w:val="a4"/>
    <w:uiPriority w:val="44"/>
    <w:qFormat/>
    <w:rsid w:val="00942708"/>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e"/>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942708"/>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42708"/>
  </w:style>
  <w:style w:type="character" w:customStyle="1" w:styleId="B1Car">
    <w:name w:val="B1+ Car"/>
    <w:link w:val="B1"/>
    <w:qFormat/>
    <w:locked/>
    <w:rsid w:val="00942708"/>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942708"/>
    <w:pPr>
      <w:widowControl/>
      <w:overflowPunct w:val="0"/>
      <w:autoSpaceDE w:val="0"/>
      <w:autoSpaceDN w:val="0"/>
      <w:adjustRightInd w:val="0"/>
      <w:spacing w:before="480" w:after="0" w:line="276" w:lineRule="auto"/>
      <w:jc w:val="left"/>
      <w:outlineLvl w:val="9"/>
    </w:pPr>
    <w:rPr>
      <w:rFonts w:ascii="Cambria" w:eastAsia="等线" w:hAnsi="Cambria" w:cs="Times New Roman"/>
      <w:color w:val="365F91"/>
      <w:kern w:val="0"/>
      <w:sz w:val="28"/>
      <w:szCs w:val="28"/>
      <w:lang w:eastAsia="en-US"/>
    </w:rPr>
  </w:style>
  <w:style w:type="paragraph" w:customStyle="1" w:styleId="Style86">
    <w:name w:val="_Style 86"/>
    <w:uiPriority w:val="99"/>
    <w:semiHidden/>
    <w:qFormat/>
    <w:rsid w:val="00942708"/>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942708"/>
    <w:rPr>
      <w:rFonts w:ascii="Times New Roman" w:eastAsia="Batang" w:hAnsi="Times New Roman" w:cs="Times New Roman"/>
      <w:kern w:val="0"/>
      <w:sz w:val="20"/>
      <w:szCs w:val="20"/>
      <w:lang w:val="en-GB" w:eastAsia="en-US"/>
    </w:rPr>
  </w:style>
  <w:style w:type="character" w:customStyle="1" w:styleId="FigureTitleChar">
    <w:name w:val="Figure Title Char"/>
    <w:qFormat/>
    <w:rsid w:val="00942708"/>
    <w:rPr>
      <w:rFonts w:ascii="Arial" w:hAnsi="Arial" w:cs="Arial" w:hint="default"/>
      <w:lang w:val="en-GB" w:eastAsia="en-US" w:bidi="ar-SA"/>
    </w:rPr>
  </w:style>
  <w:style w:type="character" w:customStyle="1" w:styleId="p1">
    <w:name w:val="p1"/>
    <w:qFormat/>
    <w:rsid w:val="00942708"/>
  </w:style>
  <w:style w:type="character" w:customStyle="1" w:styleId="e-031">
    <w:name w:val="e-031"/>
    <w:qFormat/>
    <w:rsid w:val="00942708"/>
    <w:rPr>
      <w:i/>
      <w:iCs/>
    </w:rPr>
  </w:style>
  <w:style w:type="character" w:customStyle="1" w:styleId="hps">
    <w:name w:val="hps"/>
    <w:qFormat/>
    <w:rsid w:val="00942708"/>
  </w:style>
  <w:style w:type="character" w:customStyle="1" w:styleId="IntenseEmphasis1">
    <w:name w:val="Intense Emphasis1"/>
    <w:basedOn w:val="a3"/>
    <w:uiPriority w:val="21"/>
    <w:qFormat/>
    <w:rsid w:val="00942708"/>
    <w:rPr>
      <w:b/>
      <w:bCs/>
      <w:i/>
      <w:iCs/>
      <w:color w:val="4F81BD"/>
    </w:rPr>
  </w:style>
  <w:style w:type="character" w:customStyle="1" w:styleId="EditorsNoteChar1">
    <w:name w:val="Editor's Note Char1"/>
    <w:qFormat/>
    <w:rsid w:val="00942708"/>
    <w:rPr>
      <w:rFonts w:ascii="Times New Roman" w:hAnsi="Times New Roman" w:cs="Times New Roman" w:hint="default"/>
      <w:color w:val="FF0000"/>
      <w:lang w:val="en-GB" w:eastAsia="en-US"/>
    </w:rPr>
  </w:style>
  <w:style w:type="character" w:customStyle="1" w:styleId="TAHChar">
    <w:name w:val="TAH Char"/>
    <w:qFormat/>
    <w:locked/>
    <w:rsid w:val="00942708"/>
    <w:rPr>
      <w:rFonts w:ascii="Arial" w:hAnsi="Arial" w:cs="Arial" w:hint="default"/>
      <w:b/>
      <w:bCs w:val="0"/>
      <w:sz w:val="18"/>
      <w:lang w:val="en-GB"/>
    </w:rPr>
  </w:style>
  <w:style w:type="character" w:customStyle="1" w:styleId="IntenseEmphasis2">
    <w:name w:val="Intense Emphasis2"/>
    <w:uiPriority w:val="21"/>
    <w:qFormat/>
    <w:rsid w:val="00942708"/>
    <w:rPr>
      <w:b/>
      <w:bCs/>
      <w:i/>
      <w:iCs/>
      <w:color w:val="4F81BD"/>
    </w:rPr>
  </w:style>
  <w:style w:type="character" w:customStyle="1" w:styleId="normaltextrun">
    <w:name w:val="normaltextrun"/>
    <w:basedOn w:val="a3"/>
    <w:qFormat/>
    <w:rsid w:val="00942708"/>
  </w:style>
  <w:style w:type="character" w:customStyle="1" w:styleId="search-word-mail">
    <w:name w:val="search-word-mail"/>
    <w:qFormat/>
    <w:rsid w:val="00942708"/>
  </w:style>
  <w:style w:type="character" w:customStyle="1" w:styleId="word">
    <w:name w:val="word"/>
    <w:basedOn w:val="a3"/>
    <w:qFormat/>
    <w:rsid w:val="00942708"/>
  </w:style>
  <w:style w:type="character" w:customStyle="1" w:styleId="1f5">
    <w:name w:val="未处理的提及1"/>
    <w:basedOn w:val="a3"/>
    <w:uiPriority w:val="99"/>
    <w:semiHidden/>
    <w:qFormat/>
    <w:rsid w:val="00942708"/>
    <w:rPr>
      <w:color w:val="605E5C"/>
      <w:shd w:val="clear" w:color="auto" w:fill="E1DFDD"/>
    </w:rPr>
  </w:style>
  <w:style w:type="character" w:customStyle="1" w:styleId="affffa">
    <w:name w:val="首标题"/>
    <w:qFormat/>
    <w:rsid w:val="00942708"/>
    <w:rPr>
      <w:rFonts w:ascii="Arial" w:eastAsia="宋体" w:hAnsi="Arial" w:cs="Arial" w:hint="default"/>
      <w:sz w:val="24"/>
      <w:lang w:val="en-US" w:eastAsia="zh-CN" w:bidi="ar-SA"/>
    </w:rPr>
  </w:style>
  <w:style w:type="character" w:customStyle="1" w:styleId="HeaderChar1">
    <w:name w:val="Header Char1"/>
    <w:basedOn w:val="a3"/>
    <w:semiHidden/>
    <w:qFormat/>
    <w:rsid w:val="0094270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42708"/>
    <w:rPr>
      <w:color w:val="605E5C"/>
      <w:shd w:val="clear" w:color="auto" w:fill="E1DFDD"/>
    </w:rPr>
  </w:style>
  <w:style w:type="table" w:customStyle="1" w:styleId="280">
    <w:name w:val="古典型 28"/>
    <w:basedOn w:val="a4"/>
    <w:next w:val="2e"/>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42708"/>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42708"/>
  </w:style>
  <w:style w:type="table" w:customStyle="1" w:styleId="83">
    <w:name w:val="网格型8"/>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942708"/>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42708"/>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94270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42708"/>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42708"/>
  </w:style>
  <w:style w:type="table" w:customStyle="1" w:styleId="TableGrid107">
    <w:name w:val="Table Grid10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42708"/>
  </w:style>
  <w:style w:type="numbering" w:customStyle="1" w:styleId="LFO19111">
    <w:name w:val="LFO19111"/>
    <w:basedOn w:val="a5"/>
    <w:rsid w:val="00942708"/>
  </w:style>
  <w:style w:type="table" w:customStyle="1" w:styleId="TableGrid1232">
    <w:name w:val="Table Grid123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942708"/>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4270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42708"/>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42708"/>
    <w:rPr>
      <w:rFonts w:ascii="Times New Roman" w:eastAsia="MS Mincho" w:hAnsi="Times New Roman" w:cs="Times New Roman"/>
      <w:kern w:val="0"/>
      <w:sz w:val="20"/>
      <w:szCs w:val="20"/>
    </w:rPr>
    <w:tblPr/>
  </w:style>
  <w:style w:type="table" w:customStyle="1" w:styleId="TableGrid5111">
    <w:name w:val="Table Grid51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42708"/>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42708"/>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42708"/>
    <w:rPr>
      <w:smallCaps/>
      <w:color w:val="5A5A5A"/>
    </w:rPr>
  </w:style>
  <w:style w:type="paragraph" w:customStyle="1" w:styleId="TOC11">
    <w:name w:val="TOC 标题11"/>
    <w:basedOn w:val="11"/>
    <w:next w:val="a2"/>
    <w:uiPriority w:val="39"/>
    <w:unhideWhenUsed/>
    <w:qFormat/>
    <w:rsid w:val="00942708"/>
    <w:pPr>
      <w:widowControl/>
      <w:spacing w:before="240" w:after="0" w:line="259" w:lineRule="auto"/>
      <w:jc w:val="left"/>
      <w:outlineLvl w:val="9"/>
    </w:pPr>
    <w:rPr>
      <w:rFonts w:ascii="Calibri Light" w:hAnsi="Calibri Light" w:cs="Times New Roman"/>
      <w:b w:val="0"/>
      <w:bCs w:val="0"/>
      <w:color w:val="2F5496"/>
      <w:kern w:val="0"/>
      <w:sz w:val="32"/>
      <w:szCs w:val="32"/>
      <w:lang w:eastAsia="en-US"/>
    </w:rPr>
  </w:style>
  <w:style w:type="numbering" w:customStyle="1" w:styleId="151">
    <w:name w:val="无列表15"/>
    <w:next w:val="a5"/>
    <w:semiHidden/>
    <w:rsid w:val="00942708"/>
  </w:style>
  <w:style w:type="numbering" w:customStyle="1" w:styleId="152">
    <w:name w:val="リストなし15"/>
    <w:next w:val="a5"/>
    <w:uiPriority w:val="99"/>
    <w:semiHidden/>
    <w:unhideWhenUsed/>
    <w:rsid w:val="00942708"/>
  </w:style>
  <w:style w:type="numbering" w:customStyle="1" w:styleId="NoList18">
    <w:name w:val="No List18"/>
    <w:next w:val="a5"/>
    <w:uiPriority w:val="99"/>
    <w:semiHidden/>
    <w:unhideWhenUsed/>
    <w:rsid w:val="00942708"/>
  </w:style>
  <w:style w:type="numbering" w:customStyle="1" w:styleId="1150">
    <w:name w:val="无列表115"/>
    <w:next w:val="a5"/>
    <w:semiHidden/>
    <w:rsid w:val="00942708"/>
  </w:style>
  <w:style w:type="numbering" w:customStyle="1" w:styleId="1141">
    <w:name w:val="リストなし114"/>
    <w:next w:val="a5"/>
    <w:uiPriority w:val="99"/>
    <w:semiHidden/>
    <w:unhideWhenUsed/>
    <w:rsid w:val="00942708"/>
  </w:style>
  <w:style w:type="numbering" w:customStyle="1" w:styleId="NoList26">
    <w:name w:val="No List26"/>
    <w:next w:val="a5"/>
    <w:uiPriority w:val="99"/>
    <w:semiHidden/>
    <w:unhideWhenUsed/>
    <w:rsid w:val="00942708"/>
  </w:style>
  <w:style w:type="numbering" w:customStyle="1" w:styleId="NoList36">
    <w:name w:val="No List36"/>
    <w:next w:val="a5"/>
    <w:uiPriority w:val="99"/>
    <w:semiHidden/>
    <w:unhideWhenUsed/>
    <w:rsid w:val="00942708"/>
  </w:style>
  <w:style w:type="numbering" w:customStyle="1" w:styleId="NoList115">
    <w:name w:val="No List115"/>
    <w:next w:val="a5"/>
    <w:uiPriority w:val="99"/>
    <w:semiHidden/>
    <w:unhideWhenUsed/>
    <w:rsid w:val="00942708"/>
  </w:style>
  <w:style w:type="numbering" w:customStyle="1" w:styleId="NoList46">
    <w:name w:val="No List46"/>
    <w:next w:val="a5"/>
    <w:uiPriority w:val="99"/>
    <w:semiHidden/>
    <w:unhideWhenUsed/>
    <w:rsid w:val="00942708"/>
  </w:style>
  <w:style w:type="numbering" w:customStyle="1" w:styleId="NoList55">
    <w:name w:val="No List55"/>
    <w:next w:val="a5"/>
    <w:uiPriority w:val="99"/>
    <w:semiHidden/>
    <w:unhideWhenUsed/>
    <w:rsid w:val="00942708"/>
  </w:style>
  <w:style w:type="numbering" w:customStyle="1" w:styleId="NoList1115">
    <w:name w:val="No List1115"/>
    <w:next w:val="a5"/>
    <w:uiPriority w:val="99"/>
    <w:semiHidden/>
    <w:unhideWhenUsed/>
    <w:rsid w:val="00942708"/>
  </w:style>
  <w:style w:type="numbering" w:customStyle="1" w:styleId="NoList215">
    <w:name w:val="No List215"/>
    <w:next w:val="a5"/>
    <w:uiPriority w:val="99"/>
    <w:semiHidden/>
    <w:unhideWhenUsed/>
    <w:rsid w:val="00942708"/>
  </w:style>
  <w:style w:type="numbering" w:customStyle="1" w:styleId="NoList315">
    <w:name w:val="No List315"/>
    <w:next w:val="a5"/>
    <w:uiPriority w:val="99"/>
    <w:semiHidden/>
    <w:unhideWhenUsed/>
    <w:rsid w:val="00942708"/>
  </w:style>
  <w:style w:type="numbering" w:customStyle="1" w:styleId="NoList415">
    <w:name w:val="No List415"/>
    <w:next w:val="a5"/>
    <w:uiPriority w:val="99"/>
    <w:semiHidden/>
    <w:unhideWhenUsed/>
    <w:rsid w:val="00942708"/>
  </w:style>
  <w:style w:type="numbering" w:customStyle="1" w:styleId="NoList65">
    <w:name w:val="No List65"/>
    <w:next w:val="a5"/>
    <w:uiPriority w:val="99"/>
    <w:semiHidden/>
    <w:unhideWhenUsed/>
    <w:rsid w:val="00942708"/>
  </w:style>
  <w:style w:type="numbering" w:customStyle="1" w:styleId="NoList75">
    <w:name w:val="No List75"/>
    <w:next w:val="a5"/>
    <w:uiPriority w:val="99"/>
    <w:semiHidden/>
    <w:unhideWhenUsed/>
    <w:rsid w:val="00942708"/>
  </w:style>
  <w:style w:type="numbering" w:customStyle="1" w:styleId="NoList125">
    <w:name w:val="No List125"/>
    <w:next w:val="a5"/>
    <w:uiPriority w:val="99"/>
    <w:semiHidden/>
    <w:unhideWhenUsed/>
    <w:rsid w:val="00942708"/>
  </w:style>
  <w:style w:type="numbering" w:customStyle="1" w:styleId="NoList225">
    <w:name w:val="No List225"/>
    <w:next w:val="a5"/>
    <w:uiPriority w:val="99"/>
    <w:semiHidden/>
    <w:unhideWhenUsed/>
    <w:rsid w:val="00942708"/>
  </w:style>
  <w:style w:type="numbering" w:customStyle="1" w:styleId="NoList325">
    <w:name w:val="No List325"/>
    <w:next w:val="a5"/>
    <w:uiPriority w:val="99"/>
    <w:semiHidden/>
    <w:unhideWhenUsed/>
    <w:rsid w:val="00942708"/>
  </w:style>
  <w:style w:type="numbering" w:customStyle="1" w:styleId="NoList424">
    <w:name w:val="No List424"/>
    <w:next w:val="a5"/>
    <w:uiPriority w:val="99"/>
    <w:semiHidden/>
    <w:unhideWhenUsed/>
    <w:rsid w:val="00942708"/>
  </w:style>
  <w:style w:type="numbering" w:customStyle="1" w:styleId="NoList514">
    <w:name w:val="No List514"/>
    <w:next w:val="a5"/>
    <w:uiPriority w:val="99"/>
    <w:semiHidden/>
    <w:unhideWhenUsed/>
    <w:rsid w:val="00942708"/>
  </w:style>
  <w:style w:type="numbering" w:customStyle="1" w:styleId="NoList2114">
    <w:name w:val="No List2114"/>
    <w:next w:val="a5"/>
    <w:uiPriority w:val="99"/>
    <w:semiHidden/>
    <w:unhideWhenUsed/>
    <w:rsid w:val="00942708"/>
  </w:style>
  <w:style w:type="numbering" w:customStyle="1" w:styleId="NoList3114">
    <w:name w:val="No List3114"/>
    <w:next w:val="a5"/>
    <w:uiPriority w:val="99"/>
    <w:semiHidden/>
    <w:unhideWhenUsed/>
    <w:rsid w:val="00942708"/>
  </w:style>
  <w:style w:type="numbering" w:customStyle="1" w:styleId="NoList4114">
    <w:name w:val="No List4114"/>
    <w:next w:val="a5"/>
    <w:uiPriority w:val="99"/>
    <w:semiHidden/>
    <w:unhideWhenUsed/>
    <w:rsid w:val="00942708"/>
  </w:style>
  <w:style w:type="numbering" w:customStyle="1" w:styleId="NoList614">
    <w:name w:val="No List614"/>
    <w:next w:val="a5"/>
    <w:uiPriority w:val="99"/>
    <w:semiHidden/>
    <w:unhideWhenUsed/>
    <w:rsid w:val="00942708"/>
  </w:style>
  <w:style w:type="numbering" w:customStyle="1" w:styleId="11140">
    <w:name w:val="无列表1114"/>
    <w:next w:val="a5"/>
    <w:semiHidden/>
    <w:rsid w:val="00942708"/>
  </w:style>
  <w:style w:type="numbering" w:customStyle="1" w:styleId="NoList11114">
    <w:name w:val="No List11114"/>
    <w:next w:val="a5"/>
    <w:uiPriority w:val="99"/>
    <w:semiHidden/>
    <w:unhideWhenUsed/>
    <w:rsid w:val="00942708"/>
  </w:style>
  <w:style w:type="numbering" w:customStyle="1" w:styleId="NoList714">
    <w:name w:val="No List714"/>
    <w:next w:val="a5"/>
    <w:uiPriority w:val="99"/>
    <w:semiHidden/>
    <w:unhideWhenUsed/>
    <w:rsid w:val="00942708"/>
  </w:style>
  <w:style w:type="numbering" w:customStyle="1" w:styleId="NoList1214">
    <w:name w:val="No List1214"/>
    <w:next w:val="a5"/>
    <w:uiPriority w:val="99"/>
    <w:semiHidden/>
    <w:unhideWhenUsed/>
    <w:rsid w:val="00942708"/>
  </w:style>
  <w:style w:type="numbering" w:customStyle="1" w:styleId="NoList2214">
    <w:name w:val="No List2214"/>
    <w:next w:val="a5"/>
    <w:uiPriority w:val="99"/>
    <w:semiHidden/>
    <w:unhideWhenUsed/>
    <w:rsid w:val="00942708"/>
  </w:style>
  <w:style w:type="numbering" w:customStyle="1" w:styleId="NoList3214">
    <w:name w:val="No List3214"/>
    <w:next w:val="a5"/>
    <w:uiPriority w:val="99"/>
    <w:semiHidden/>
    <w:unhideWhenUsed/>
    <w:rsid w:val="00942708"/>
  </w:style>
  <w:style w:type="numbering" w:customStyle="1" w:styleId="NoList84">
    <w:name w:val="No List84"/>
    <w:next w:val="a5"/>
    <w:uiPriority w:val="99"/>
    <w:semiHidden/>
    <w:unhideWhenUsed/>
    <w:rsid w:val="00942708"/>
  </w:style>
  <w:style w:type="numbering" w:customStyle="1" w:styleId="NoList94">
    <w:name w:val="No List94"/>
    <w:next w:val="a5"/>
    <w:uiPriority w:val="99"/>
    <w:semiHidden/>
    <w:unhideWhenUsed/>
    <w:rsid w:val="00942708"/>
  </w:style>
  <w:style w:type="numbering" w:customStyle="1" w:styleId="NoList814">
    <w:name w:val="No List814"/>
    <w:next w:val="a5"/>
    <w:uiPriority w:val="99"/>
    <w:semiHidden/>
    <w:unhideWhenUsed/>
    <w:rsid w:val="00942708"/>
  </w:style>
  <w:style w:type="numbering" w:customStyle="1" w:styleId="NoList913">
    <w:name w:val="No List913"/>
    <w:next w:val="a5"/>
    <w:uiPriority w:val="99"/>
    <w:semiHidden/>
    <w:unhideWhenUsed/>
    <w:rsid w:val="00942708"/>
  </w:style>
  <w:style w:type="numbering" w:customStyle="1" w:styleId="LFO194">
    <w:name w:val="LFO194"/>
    <w:basedOn w:val="a5"/>
    <w:rsid w:val="00942708"/>
  </w:style>
  <w:style w:type="numbering" w:customStyle="1" w:styleId="NoList103">
    <w:name w:val="No List103"/>
    <w:next w:val="a5"/>
    <w:uiPriority w:val="99"/>
    <w:semiHidden/>
    <w:unhideWhenUsed/>
    <w:rsid w:val="00942708"/>
  </w:style>
  <w:style w:type="numbering" w:customStyle="1" w:styleId="LFO1913">
    <w:name w:val="LFO1913"/>
    <w:basedOn w:val="a5"/>
    <w:rsid w:val="00942708"/>
  </w:style>
  <w:style w:type="numbering" w:customStyle="1" w:styleId="1211">
    <w:name w:val="无列表121"/>
    <w:next w:val="a5"/>
    <w:semiHidden/>
    <w:rsid w:val="00942708"/>
  </w:style>
  <w:style w:type="numbering" w:customStyle="1" w:styleId="1212">
    <w:name w:val="リストなし121"/>
    <w:next w:val="a5"/>
    <w:uiPriority w:val="99"/>
    <w:semiHidden/>
    <w:unhideWhenUsed/>
    <w:rsid w:val="00942708"/>
  </w:style>
  <w:style w:type="numbering" w:customStyle="1" w:styleId="11110">
    <w:name w:val="リストなし1111"/>
    <w:next w:val="a5"/>
    <w:uiPriority w:val="99"/>
    <w:semiHidden/>
    <w:unhideWhenUsed/>
    <w:rsid w:val="00942708"/>
  </w:style>
  <w:style w:type="numbering" w:customStyle="1" w:styleId="NoList131">
    <w:name w:val="No List131"/>
    <w:next w:val="a5"/>
    <w:uiPriority w:val="99"/>
    <w:semiHidden/>
    <w:unhideWhenUsed/>
    <w:rsid w:val="00942708"/>
  </w:style>
  <w:style w:type="numbering" w:customStyle="1" w:styleId="NoList231">
    <w:name w:val="No List231"/>
    <w:next w:val="a5"/>
    <w:uiPriority w:val="99"/>
    <w:semiHidden/>
    <w:unhideWhenUsed/>
    <w:rsid w:val="00942708"/>
  </w:style>
  <w:style w:type="numbering" w:customStyle="1" w:styleId="NoList331">
    <w:name w:val="No List331"/>
    <w:next w:val="a5"/>
    <w:uiPriority w:val="99"/>
    <w:semiHidden/>
    <w:unhideWhenUsed/>
    <w:rsid w:val="00942708"/>
  </w:style>
  <w:style w:type="numbering" w:customStyle="1" w:styleId="NoList431">
    <w:name w:val="No List431"/>
    <w:next w:val="a5"/>
    <w:uiPriority w:val="99"/>
    <w:semiHidden/>
    <w:unhideWhenUsed/>
    <w:rsid w:val="00942708"/>
  </w:style>
  <w:style w:type="numbering" w:customStyle="1" w:styleId="NoList521">
    <w:name w:val="No List521"/>
    <w:next w:val="a5"/>
    <w:uiPriority w:val="99"/>
    <w:semiHidden/>
    <w:unhideWhenUsed/>
    <w:rsid w:val="00942708"/>
  </w:style>
  <w:style w:type="numbering" w:customStyle="1" w:styleId="NoList621">
    <w:name w:val="No List621"/>
    <w:next w:val="a5"/>
    <w:uiPriority w:val="99"/>
    <w:semiHidden/>
    <w:unhideWhenUsed/>
    <w:rsid w:val="00942708"/>
  </w:style>
  <w:style w:type="numbering" w:customStyle="1" w:styleId="NoList721">
    <w:name w:val="No List721"/>
    <w:next w:val="a5"/>
    <w:uiPriority w:val="99"/>
    <w:semiHidden/>
    <w:unhideWhenUsed/>
    <w:rsid w:val="00942708"/>
  </w:style>
  <w:style w:type="numbering" w:customStyle="1" w:styleId="NoList1121">
    <w:name w:val="No List1121"/>
    <w:next w:val="a5"/>
    <w:uiPriority w:val="99"/>
    <w:semiHidden/>
    <w:unhideWhenUsed/>
    <w:rsid w:val="00942708"/>
  </w:style>
  <w:style w:type="numbering" w:customStyle="1" w:styleId="NoList2121">
    <w:name w:val="No List2121"/>
    <w:next w:val="a5"/>
    <w:uiPriority w:val="99"/>
    <w:semiHidden/>
    <w:unhideWhenUsed/>
    <w:rsid w:val="00942708"/>
  </w:style>
  <w:style w:type="numbering" w:customStyle="1" w:styleId="NoList3121">
    <w:name w:val="No List3121"/>
    <w:next w:val="a5"/>
    <w:uiPriority w:val="99"/>
    <w:semiHidden/>
    <w:unhideWhenUsed/>
    <w:rsid w:val="00942708"/>
  </w:style>
  <w:style w:type="numbering" w:customStyle="1" w:styleId="NoList4121">
    <w:name w:val="No List4121"/>
    <w:next w:val="a5"/>
    <w:uiPriority w:val="99"/>
    <w:semiHidden/>
    <w:unhideWhenUsed/>
    <w:rsid w:val="00942708"/>
  </w:style>
  <w:style w:type="numbering" w:customStyle="1" w:styleId="NoList5111">
    <w:name w:val="No List5111"/>
    <w:next w:val="a5"/>
    <w:uiPriority w:val="99"/>
    <w:semiHidden/>
    <w:unhideWhenUsed/>
    <w:rsid w:val="00942708"/>
  </w:style>
  <w:style w:type="numbering" w:customStyle="1" w:styleId="NoList6111">
    <w:name w:val="No List6111"/>
    <w:next w:val="a5"/>
    <w:uiPriority w:val="99"/>
    <w:semiHidden/>
    <w:unhideWhenUsed/>
    <w:rsid w:val="00942708"/>
  </w:style>
  <w:style w:type="numbering" w:customStyle="1" w:styleId="NoList7111">
    <w:name w:val="No List7111"/>
    <w:next w:val="a5"/>
    <w:uiPriority w:val="99"/>
    <w:semiHidden/>
    <w:unhideWhenUsed/>
    <w:rsid w:val="00942708"/>
  </w:style>
  <w:style w:type="numbering" w:customStyle="1" w:styleId="NoList8111">
    <w:name w:val="No List8111"/>
    <w:next w:val="a5"/>
    <w:uiPriority w:val="99"/>
    <w:semiHidden/>
    <w:unhideWhenUsed/>
    <w:rsid w:val="00942708"/>
  </w:style>
  <w:style w:type="numbering" w:customStyle="1" w:styleId="NoList1221">
    <w:name w:val="No List1221"/>
    <w:next w:val="a5"/>
    <w:uiPriority w:val="99"/>
    <w:semiHidden/>
    <w:rsid w:val="00942708"/>
  </w:style>
  <w:style w:type="numbering" w:customStyle="1" w:styleId="NoList11121">
    <w:name w:val="No List11121"/>
    <w:next w:val="a5"/>
    <w:uiPriority w:val="99"/>
    <w:semiHidden/>
    <w:unhideWhenUsed/>
    <w:rsid w:val="00942708"/>
  </w:style>
  <w:style w:type="numbering" w:customStyle="1" w:styleId="11210">
    <w:name w:val="无列表1121"/>
    <w:next w:val="a5"/>
    <w:semiHidden/>
    <w:rsid w:val="00942708"/>
  </w:style>
  <w:style w:type="numbering" w:customStyle="1" w:styleId="NoList2221">
    <w:name w:val="No List2221"/>
    <w:next w:val="a5"/>
    <w:uiPriority w:val="99"/>
    <w:semiHidden/>
    <w:unhideWhenUsed/>
    <w:rsid w:val="00942708"/>
  </w:style>
  <w:style w:type="numbering" w:customStyle="1" w:styleId="NoList3221">
    <w:name w:val="No List3221"/>
    <w:next w:val="a5"/>
    <w:uiPriority w:val="99"/>
    <w:semiHidden/>
    <w:unhideWhenUsed/>
    <w:rsid w:val="00942708"/>
  </w:style>
  <w:style w:type="numbering" w:customStyle="1" w:styleId="NoList4211">
    <w:name w:val="No List4211"/>
    <w:next w:val="a5"/>
    <w:uiPriority w:val="99"/>
    <w:semiHidden/>
    <w:unhideWhenUsed/>
    <w:rsid w:val="00942708"/>
  </w:style>
  <w:style w:type="numbering" w:customStyle="1" w:styleId="NoList21111">
    <w:name w:val="No List21111"/>
    <w:next w:val="a5"/>
    <w:uiPriority w:val="99"/>
    <w:semiHidden/>
    <w:unhideWhenUsed/>
    <w:rsid w:val="00942708"/>
  </w:style>
  <w:style w:type="numbering" w:customStyle="1" w:styleId="NoList31111">
    <w:name w:val="No List31111"/>
    <w:next w:val="a5"/>
    <w:uiPriority w:val="99"/>
    <w:semiHidden/>
    <w:unhideWhenUsed/>
    <w:rsid w:val="00942708"/>
  </w:style>
  <w:style w:type="numbering" w:customStyle="1" w:styleId="NoList41111">
    <w:name w:val="No List41111"/>
    <w:next w:val="a5"/>
    <w:uiPriority w:val="99"/>
    <w:semiHidden/>
    <w:unhideWhenUsed/>
    <w:rsid w:val="00942708"/>
  </w:style>
  <w:style w:type="numbering" w:customStyle="1" w:styleId="NoList111111">
    <w:name w:val="No List111111"/>
    <w:next w:val="a5"/>
    <w:uiPriority w:val="99"/>
    <w:semiHidden/>
    <w:unhideWhenUsed/>
    <w:rsid w:val="00942708"/>
  </w:style>
  <w:style w:type="numbering" w:customStyle="1" w:styleId="NoList12111">
    <w:name w:val="No List12111"/>
    <w:next w:val="a5"/>
    <w:uiPriority w:val="99"/>
    <w:semiHidden/>
    <w:unhideWhenUsed/>
    <w:rsid w:val="00942708"/>
  </w:style>
  <w:style w:type="numbering" w:customStyle="1" w:styleId="NoList22111">
    <w:name w:val="No List22111"/>
    <w:next w:val="a5"/>
    <w:uiPriority w:val="99"/>
    <w:semiHidden/>
    <w:unhideWhenUsed/>
    <w:rsid w:val="00942708"/>
  </w:style>
  <w:style w:type="numbering" w:customStyle="1" w:styleId="NoList32111">
    <w:name w:val="No List32111"/>
    <w:next w:val="a5"/>
    <w:uiPriority w:val="99"/>
    <w:semiHidden/>
    <w:unhideWhenUsed/>
    <w:rsid w:val="00942708"/>
  </w:style>
  <w:style w:type="numbering" w:customStyle="1" w:styleId="NoList141">
    <w:name w:val="No List141"/>
    <w:next w:val="a5"/>
    <w:uiPriority w:val="99"/>
    <w:semiHidden/>
    <w:unhideWhenUsed/>
    <w:rsid w:val="00942708"/>
  </w:style>
  <w:style w:type="numbering" w:customStyle="1" w:styleId="NoList151">
    <w:name w:val="No List151"/>
    <w:next w:val="a5"/>
    <w:uiPriority w:val="99"/>
    <w:semiHidden/>
    <w:unhideWhenUsed/>
    <w:rsid w:val="00942708"/>
  </w:style>
  <w:style w:type="numbering" w:customStyle="1" w:styleId="NoList241">
    <w:name w:val="No List241"/>
    <w:next w:val="a5"/>
    <w:uiPriority w:val="99"/>
    <w:semiHidden/>
    <w:unhideWhenUsed/>
    <w:rsid w:val="00942708"/>
  </w:style>
  <w:style w:type="numbering" w:customStyle="1" w:styleId="NoList341">
    <w:name w:val="No List341"/>
    <w:next w:val="a5"/>
    <w:uiPriority w:val="99"/>
    <w:semiHidden/>
    <w:unhideWhenUsed/>
    <w:rsid w:val="00942708"/>
  </w:style>
  <w:style w:type="numbering" w:customStyle="1" w:styleId="NoList441">
    <w:name w:val="No List441"/>
    <w:next w:val="a5"/>
    <w:uiPriority w:val="99"/>
    <w:semiHidden/>
    <w:unhideWhenUsed/>
    <w:rsid w:val="00942708"/>
  </w:style>
  <w:style w:type="numbering" w:customStyle="1" w:styleId="NoList531">
    <w:name w:val="No List531"/>
    <w:next w:val="a5"/>
    <w:uiPriority w:val="99"/>
    <w:semiHidden/>
    <w:unhideWhenUsed/>
    <w:rsid w:val="00942708"/>
  </w:style>
  <w:style w:type="numbering" w:customStyle="1" w:styleId="NoList631">
    <w:name w:val="No List631"/>
    <w:next w:val="a5"/>
    <w:uiPriority w:val="99"/>
    <w:semiHidden/>
    <w:unhideWhenUsed/>
    <w:rsid w:val="00942708"/>
  </w:style>
  <w:style w:type="numbering" w:customStyle="1" w:styleId="NoList731">
    <w:name w:val="No List731"/>
    <w:next w:val="a5"/>
    <w:uiPriority w:val="99"/>
    <w:semiHidden/>
    <w:unhideWhenUsed/>
    <w:rsid w:val="00942708"/>
  </w:style>
  <w:style w:type="numbering" w:customStyle="1" w:styleId="NoList821">
    <w:name w:val="No List821"/>
    <w:next w:val="a5"/>
    <w:uiPriority w:val="99"/>
    <w:semiHidden/>
    <w:unhideWhenUsed/>
    <w:rsid w:val="00942708"/>
  </w:style>
  <w:style w:type="numbering" w:customStyle="1" w:styleId="NoList921">
    <w:name w:val="No List921"/>
    <w:next w:val="a5"/>
    <w:uiPriority w:val="99"/>
    <w:semiHidden/>
    <w:unhideWhenUsed/>
    <w:rsid w:val="00942708"/>
  </w:style>
  <w:style w:type="numbering" w:customStyle="1" w:styleId="NoList1131">
    <w:name w:val="No List1131"/>
    <w:next w:val="a5"/>
    <w:uiPriority w:val="99"/>
    <w:semiHidden/>
    <w:unhideWhenUsed/>
    <w:rsid w:val="00942708"/>
  </w:style>
  <w:style w:type="numbering" w:customStyle="1" w:styleId="NoList2131">
    <w:name w:val="No List2131"/>
    <w:next w:val="a5"/>
    <w:uiPriority w:val="99"/>
    <w:semiHidden/>
    <w:unhideWhenUsed/>
    <w:rsid w:val="00942708"/>
  </w:style>
  <w:style w:type="numbering" w:customStyle="1" w:styleId="NoList3131">
    <w:name w:val="No List3131"/>
    <w:next w:val="a5"/>
    <w:uiPriority w:val="99"/>
    <w:semiHidden/>
    <w:unhideWhenUsed/>
    <w:rsid w:val="00942708"/>
  </w:style>
  <w:style w:type="numbering" w:customStyle="1" w:styleId="NoList4131">
    <w:name w:val="No List4131"/>
    <w:next w:val="a5"/>
    <w:uiPriority w:val="99"/>
    <w:semiHidden/>
    <w:unhideWhenUsed/>
    <w:rsid w:val="00942708"/>
  </w:style>
  <w:style w:type="numbering" w:customStyle="1" w:styleId="NoList5121">
    <w:name w:val="No List5121"/>
    <w:next w:val="a5"/>
    <w:uiPriority w:val="99"/>
    <w:semiHidden/>
    <w:unhideWhenUsed/>
    <w:rsid w:val="00942708"/>
  </w:style>
  <w:style w:type="numbering" w:customStyle="1" w:styleId="NoList6121">
    <w:name w:val="No List6121"/>
    <w:next w:val="a5"/>
    <w:uiPriority w:val="99"/>
    <w:semiHidden/>
    <w:unhideWhenUsed/>
    <w:rsid w:val="00942708"/>
  </w:style>
  <w:style w:type="numbering" w:customStyle="1" w:styleId="NoList7121">
    <w:name w:val="No List7121"/>
    <w:next w:val="a5"/>
    <w:uiPriority w:val="99"/>
    <w:semiHidden/>
    <w:unhideWhenUsed/>
    <w:rsid w:val="00942708"/>
  </w:style>
  <w:style w:type="numbering" w:customStyle="1" w:styleId="NoList8121">
    <w:name w:val="No List8121"/>
    <w:next w:val="a5"/>
    <w:uiPriority w:val="99"/>
    <w:semiHidden/>
    <w:unhideWhenUsed/>
    <w:rsid w:val="00942708"/>
  </w:style>
  <w:style w:type="numbering" w:customStyle="1" w:styleId="NoList9111">
    <w:name w:val="No List9111"/>
    <w:next w:val="a5"/>
    <w:uiPriority w:val="99"/>
    <w:semiHidden/>
    <w:unhideWhenUsed/>
    <w:rsid w:val="00942708"/>
  </w:style>
  <w:style w:type="numbering" w:customStyle="1" w:styleId="NoList1011">
    <w:name w:val="No List1011"/>
    <w:next w:val="a5"/>
    <w:uiPriority w:val="99"/>
    <w:semiHidden/>
    <w:unhideWhenUsed/>
    <w:rsid w:val="00942708"/>
  </w:style>
  <w:style w:type="numbering" w:customStyle="1" w:styleId="NoList1231">
    <w:name w:val="No List1231"/>
    <w:next w:val="a5"/>
    <w:uiPriority w:val="99"/>
    <w:semiHidden/>
    <w:rsid w:val="00942708"/>
  </w:style>
  <w:style w:type="numbering" w:customStyle="1" w:styleId="NoList11131">
    <w:name w:val="No List11131"/>
    <w:next w:val="a5"/>
    <w:uiPriority w:val="99"/>
    <w:semiHidden/>
    <w:unhideWhenUsed/>
    <w:rsid w:val="00942708"/>
  </w:style>
  <w:style w:type="numbering" w:customStyle="1" w:styleId="1311">
    <w:name w:val="无列表131"/>
    <w:next w:val="a5"/>
    <w:semiHidden/>
    <w:rsid w:val="00942708"/>
  </w:style>
  <w:style w:type="numbering" w:customStyle="1" w:styleId="1312">
    <w:name w:val="リストなし131"/>
    <w:next w:val="a5"/>
    <w:uiPriority w:val="99"/>
    <w:semiHidden/>
    <w:unhideWhenUsed/>
    <w:rsid w:val="00942708"/>
  </w:style>
  <w:style w:type="numbering" w:customStyle="1" w:styleId="11310">
    <w:name w:val="无列表1131"/>
    <w:next w:val="a5"/>
    <w:semiHidden/>
    <w:rsid w:val="00942708"/>
  </w:style>
  <w:style w:type="numbering" w:customStyle="1" w:styleId="11211">
    <w:name w:val="リストなし1121"/>
    <w:next w:val="a5"/>
    <w:uiPriority w:val="99"/>
    <w:semiHidden/>
    <w:unhideWhenUsed/>
    <w:rsid w:val="00942708"/>
  </w:style>
  <w:style w:type="numbering" w:customStyle="1" w:styleId="NoList2231">
    <w:name w:val="No List2231"/>
    <w:next w:val="a5"/>
    <w:uiPriority w:val="99"/>
    <w:semiHidden/>
    <w:unhideWhenUsed/>
    <w:rsid w:val="00942708"/>
  </w:style>
  <w:style w:type="numbering" w:customStyle="1" w:styleId="NoList3231">
    <w:name w:val="No List3231"/>
    <w:next w:val="a5"/>
    <w:uiPriority w:val="99"/>
    <w:semiHidden/>
    <w:unhideWhenUsed/>
    <w:rsid w:val="00942708"/>
  </w:style>
  <w:style w:type="numbering" w:customStyle="1" w:styleId="NoList4221">
    <w:name w:val="No List4221"/>
    <w:next w:val="a5"/>
    <w:uiPriority w:val="99"/>
    <w:semiHidden/>
    <w:unhideWhenUsed/>
    <w:rsid w:val="00942708"/>
  </w:style>
  <w:style w:type="numbering" w:customStyle="1" w:styleId="NoList21121">
    <w:name w:val="No List21121"/>
    <w:next w:val="a5"/>
    <w:uiPriority w:val="99"/>
    <w:semiHidden/>
    <w:unhideWhenUsed/>
    <w:rsid w:val="00942708"/>
  </w:style>
  <w:style w:type="numbering" w:customStyle="1" w:styleId="NoList31121">
    <w:name w:val="No List31121"/>
    <w:next w:val="a5"/>
    <w:uiPriority w:val="99"/>
    <w:semiHidden/>
    <w:unhideWhenUsed/>
    <w:rsid w:val="00942708"/>
  </w:style>
  <w:style w:type="numbering" w:customStyle="1" w:styleId="NoList41121">
    <w:name w:val="No List41121"/>
    <w:next w:val="a5"/>
    <w:uiPriority w:val="99"/>
    <w:semiHidden/>
    <w:unhideWhenUsed/>
    <w:rsid w:val="00942708"/>
  </w:style>
  <w:style w:type="numbering" w:customStyle="1" w:styleId="11121">
    <w:name w:val="无列表11121"/>
    <w:next w:val="a5"/>
    <w:semiHidden/>
    <w:rsid w:val="00942708"/>
  </w:style>
  <w:style w:type="numbering" w:customStyle="1" w:styleId="NoList111121">
    <w:name w:val="No List111121"/>
    <w:next w:val="a5"/>
    <w:uiPriority w:val="99"/>
    <w:semiHidden/>
    <w:unhideWhenUsed/>
    <w:rsid w:val="00942708"/>
  </w:style>
  <w:style w:type="numbering" w:customStyle="1" w:styleId="NoList12121">
    <w:name w:val="No List12121"/>
    <w:next w:val="a5"/>
    <w:uiPriority w:val="99"/>
    <w:semiHidden/>
    <w:unhideWhenUsed/>
    <w:rsid w:val="00942708"/>
  </w:style>
  <w:style w:type="numbering" w:customStyle="1" w:styleId="NoList22121">
    <w:name w:val="No List22121"/>
    <w:next w:val="a5"/>
    <w:uiPriority w:val="99"/>
    <w:semiHidden/>
    <w:unhideWhenUsed/>
    <w:rsid w:val="00942708"/>
  </w:style>
  <w:style w:type="numbering" w:customStyle="1" w:styleId="NoList32121">
    <w:name w:val="No List32121"/>
    <w:next w:val="a5"/>
    <w:uiPriority w:val="99"/>
    <w:semiHidden/>
    <w:unhideWhenUsed/>
    <w:rsid w:val="00942708"/>
  </w:style>
  <w:style w:type="numbering" w:customStyle="1" w:styleId="NoList161">
    <w:name w:val="No List161"/>
    <w:next w:val="a5"/>
    <w:uiPriority w:val="99"/>
    <w:semiHidden/>
    <w:unhideWhenUsed/>
    <w:rsid w:val="00942708"/>
  </w:style>
  <w:style w:type="numbering" w:customStyle="1" w:styleId="NoList171">
    <w:name w:val="No List171"/>
    <w:next w:val="a5"/>
    <w:uiPriority w:val="99"/>
    <w:semiHidden/>
    <w:unhideWhenUsed/>
    <w:rsid w:val="00942708"/>
  </w:style>
  <w:style w:type="numbering" w:customStyle="1" w:styleId="NoList251">
    <w:name w:val="No List251"/>
    <w:next w:val="a5"/>
    <w:uiPriority w:val="99"/>
    <w:semiHidden/>
    <w:unhideWhenUsed/>
    <w:rsid w:val="00942708"/>
  </w:style>
  <w:style w:type="numbering" w:customStyle="1" w:styleId="NoList351">
    <w:name w:val="No List351"/>
    <w:next w:val="a5"/>
    <w:uiPriority w:val="99"/>
    <w:semiHidden/>
    <w:unhideWhenUsed/>
    <w:rsid w:val="00942708"/>
  </w:style>
  <w:style w:type="numbering" w:customStyle="1" w:styleId="NoList451">
    <w:name w:val="No List451"/>
    <w:next w:val="a5"/>
    <w:uiPriority w:val="99"/>
    <w:semiHidden/>
    <w:unhideWhenUsed/>
    <w:rsid w:val="00942708"/>
  </w:style>
  <w:style w:type="numbering" w:customStyle="1" w:styleId="NoList541">
    <w:name w:val="No List541"/>
    <w:next w:val="a5"/>
    <w:uiPriority w:val="99"/>
    <w:semiHidden/>
    <w:unhideWhenUsed/>
    <w:rsid w:val="00942708"/>
  </w:style>
  <w:style w:type="numbering" w:customStyle="1" w:styleId="NoList641">
    <w:name w:val="No List641"/>
    <w:next w:val="a5"/>
    <w:uiPriority w:val="99"/>
    <w:semiHidden/>
    <w:unhideWhenUsed/>
    <w:rsid w:val="00942708"/>
  </w:style>
  <w:style w:type="numbering" w:customStyle="1" w:styleId="NoList741">
    <w:name w:val="No List741"/>
    <w:next w:val="a5"/>
    <w:uiPriority w:val="99"/>
    <w:semiHidden/>
    <w:unhideWhenUsed/>
    <w:rsid w:val="00942708"/>
  </w:style>
  <w:style w:type="numbering" w:customStyle="1" w:styleId="NoList831">
    <w:name w:val="No List831"/>
    <w:next w:val="a5"/>
    <w:uiPriority w:val="99"/>
    <w:semiHidden/>
    <w:unhideWhenUsed/>
    <w:rsid w:val="00942708"/>
  </w:style>
  <w:style w:type="numbering" w:customStyle="1" w:styleId="NoList931">
    <w:name w:val="No List931"/>
    <w:next w:val="a5"/>
    <w:uiPriority w:val="99"/>
    <w:semiHidden/>
    <w:unhideWhenUsed/>
    <w:rsid w:val="00942708"/>
  </w:style>
  <w:style w:type="numbering" w:customStyle="1" w:styleId="NoList1141">
    <w:name w:val="No List1141"/>
    <w:next w:val="a5"/>
    <w:uiPriority w:val="99"/>
    <w:semiHidden/>
    <w:unhideWhenUsed/>
    <w:rsid w:val="00942708"/>
  </w:style>
  <w:style w:type="numbering" w:customStyle="1" w:styleId="NoList2141">
    <w:name w:val="No List2141"/>
    <w:next w:val="a5"/>
    <w:uiPriority w:val="99"/>
    <w:semiHidden/>
    <w:unhideWhenUsed/>
    <w:rsid w:val="00942708"/>
  </w:style>
  <w:style w:type="numbering" w:customStyle="1" w:styleId="NoList3141">
    <w:name w:val="No List3141"/>
    <w:next w:val="a5"/>
    <w:uiPriority w:val="99"/>
    <w:semiHidden/>
    <w:unhideWhenUsed/>
    <w:rsid w:val="00942708"/>
  </w:style>
  <w:style w:type="numbering" w:customStyle="1" w:styleId="NoList4141">
    <w:name w:val="No List4141"/>
    <w:next w:val="a5"/>
    <w:uiPriority w:val="99"/>
    <w:semiHidden/>
    <w:unhideWhenUsed/>
    <w:rsid w:val="00942708"/>
  </w:style>
  <w:style w:type="numbering" w:customStyle="1" w:styleId="NoList5131">
    <w:name w:val="No List5131"/>
    <w:next w:val="a5"/>
    <w:uiPriority w:val="99"/>
    <w:semiHidden/>
    <w:unhideWhenUsed/>
    <w:rsid w:val="00942708"/>
  </w:style>
  <w:style w:type="numbering" w:customStyle="1" w:styleId="NoList6131">
    <w:name w:val="No List6131"/>
    <w:next w:val="a5"/>
    <w:uiPriority w:val="99"/>
    <w:semiHidden/>
    <w:unhideWhenUsed/>
    <w:rsid w:val="00942708"/>
  </w:style>
  <w:style w:type="numbering" w:customStyle="1" w:styleId="NoList7131">
    <w:name w:val="No List7131"/>
    <w:next w:val="a5"/>
    <w:uiPriority w:val="99"/>
    <w:semiHidden/>
    <w:unhideWhenUsed/>
    <w:rsid w:val="00942708"/>
  </w:style>
  <w:style w:type="numbering" w:customStyle="1" w:styleId="NoList8131">
    <w:name w:val="No List8131"/>
    <w:next w:val="a5"/>
    <w:uiPriority w:val="99"/>
    <w:semiHidden/>
    <w:unhideWhenUsed/>
    <w:rsid w:val="00942708"/>
  </w:style>
  <w:style w:type="numbering" w:customStyle="1" w:styleId="NoList9121">
    <w:name w:val="No List9121"/>
    <w:next w:val="a5"/>
    <w:uiPriority w:val="99"/>
    <w:semiHidden/>
    <w:unhideWhenUsed/>
    <w:rsid w:val="00942708"/>
  </w:style>
  <w:style w:type="numbering" w:customStyle="1" w:styleId="LFO1931">
    <w:name w:val="LFO1931"/>
    <w:basedOn w:val="a5"/>
    <w:rsid w:val="00942708"/>
  </w:style>
  <w:style w:type="numbering" w:customStyle="1" w:styleId="NoList1021">
    <w:name w:val="No List1021"/>
    <w:next w:val="a5"/>
    <w:uiPriority w:val="99"/>
    <w:semiHidden/>
    <w:unhideWhenUsed/>
    <w:rsid w:val="00942708"/>
  </w:style>
  <w:style w:type="numbering" w:customStyle="1" w:styleId="LFO19121">
    <w:name w:val="LFO19121"/>
    <w:basedOn w:val="a5"/>
    <w:rsid w:val="00942708"/>
  </w:style>
  <w:style w:type="numbering" w:customStyle="1" w:styleId="NoList1241">
    <w:name w:val="No List1241"/>
    <w:next w:val="a5"/>
    <w:uiPriority w:val="99"/>
    <w:semiHidden/>
    <w:rsid w:val="00942708"/>
  </w:style>
  <w:style w:type="numbering" w:customStyle="1" w:styleId="NoList11141">
    <w:name w:val="No List11141"/>
    <w:next w:val="a5"/>
    <w:uiPriority w:val="99"/>
    <w:semiHidden/>
    <w:unhideWhenUsed/>
    <w:rsid w:val="00942708"/>
  </w:style>
  <w:style w:type="numbering" w:customStyle="1" w:styleId="1411">
    <w:name w:val="无列表141"/>
    <w:next w:val="a5"/>
    <w:semiHidden/>
    <w:rsid w:val="00942708"/>
  </w:style>
  <w:style w:type="numbering" w:customStyle="1" w:styleId="1412">
    <w:name w:val="リストなし141"/>
    <w:next w:val="a5"/>
    <w:uiPriority w:val="99"/>
    <w:semiHidden/>
    <w:unhideWhenUsed/>
    <w:rsid w:val="00942708"/>
  </w:style>
  <w:style w:type="numbering" w:customStyle="1" w:styleId="11410">
    <w:name w:val="无列表1141"/>
    <w:next w:val="a5"/>
    <w:semiHidden/>
    <w:rsid w:val="00942708"/>
  </w:style>
  <w:style w:type="numbering" w:customStyle="1" w:styleId="11311">
    <w:name w:val="リストなし1131"/>
    <w:next w:val="a5"/>
    <w:uiPriority w:val="99"/>
    <w:semiHidden/>
    <w:unhideWhenUsed/>
    <w:rsid w:val="00942708"/>
  </w:style>
  <w:style w:type="numbering" w:customStyle="1" w:styleId="NoList2241">
    <w:name w:val="No List2241"/>
    <w:next w:val="a5"/>
    <w:uiPriority w:val="99"/>
    <w:semiHidden/>
    <w:unhideWhenUsed/>
    <w:rsid w:val="00942708"/>
  </w:style>
  <w:style w:type="numbering" w:customStyle="1" w:styleId="NoList3241">
    <w:name w:val="No List3241"/>
    <w:next w:val="a5"/>
    <w:uiPriority w:val="99"/>
    <w:semiHidden/>
    <w:unhideWhenUsed/>
    <w:rsid w:val="00942708"/>
  </w:style>
  <w:style w:type="numbering" w:customStyle="1" w:styleId="NoList4231">
    <w:name w:val="No List4231"/>
    <w:next w:val="a5"/>
    <w:uiPriority w:val="99"/>
    <w:semiHidden/>
    <w:unhideWhenUsed/>
    <w:rsid w:val="00942708"/>
  </w:style>
  <w:style w:type="numbering" w:customStyle="1" w:styleId="NoList21131">
    <w:name w:val="No List21131"/>
    <w:next w:val="a5"/>
    <w:uiPriority w:val="99"/>
    <w:semiHidden/>
    <w:unhideWhenUsed/>
    <w:rsid w:val="00942708"/>
  </w:style>
  <w:style w:type="numbering" w:customStyle="1" w:styleId="NoList31131">
    <w:name w:val="No List31131"/>
    <w:next w:val="a5"/>
    <w:uiPriority w:val="99"/>
    <w:semiHidden/>
    <w:unhideWhenUsed/>
    <w:rsid w:val="00942708"/>
  </w:style>
  <w:style w:type="numbering" w:customStyle="1" w:styleId="NoList41131">
    <w:name w:val="No List41131"/>
    <w:next w:val="a5"/>
    <w:uiPriority w:val="99"/>
    <w:semiHidden/>
    <w:unhideWhenUsed/>
    <w:rsid w:val="00942708"/>
  </w:style>
  <w:style w:type="numbering" w:customStyle="1" w:styleId="11131">
    <w:name w:val="无列表11131"/>
    <w:next w:val="a5"/>
    <w:semiHidden/>
    <w:rsid w:val="00942708"/>
  </w:style>
  <w:style w:type="numbering" w:customStyle="1" w:styleId="NoList111131">
    <w:name w:val="No List111131"/>
    <w:next w:val="a5"/>
    <w:uiPriority w:val="99"/>
    <w:semiHidden/>
    <w:unhideWhenUsed/>
    <w:rsid w:val="00942708"/>
  </w:style>
  <w:style w:type="numbering" w:customStyle="1" w:styleId="NoList12131">
    <w:name w:val="No List12131"/>
    <w:next w:val="a5"/>
    <w:uiPriority w:val="99"/>
    <w:semiHidden/>
    <w:unhideWhenUsed/>
    <w:rsid w:val="00942708"/>
  </w:style>
  <w:style w:type="numbering" w:customStyle="1" w:styleId="NoList22131">
    <w:name w:val="No List22131"/>
    <w:next w:val="a5"/>
    <w:uiPriority w:val="99"/>
    <w:semiHidden/>
    <w:unhideWhenUsed/>
    <w:rsid w:val="00942708"/>
  </w:style>
  <w:style w:type="numbering" w:customStyle="1" w:styleId="NoList32131">
    <w:name w:val="No List32131"/>
    <w:next w:val="a5"/>
    <w:uiPriority w:val="99"/>
    <w:semiHidden/>
    <w:unhideWhenUsed/>
    <w:rsid w:val="00942708"/>
  </w:style>
  <w:style w:type="character" w:customStyle="1" w:styleId="font01">
    <w:name w:val="font01"/>
    <w:basedOn w:val="a3"/>
    <w:qFormat/>
    <w:rsid w:val="00942708"/>
    <w:rPr>
      <w:rFonts w:ascii="Arial" w:hAnsi="Arial" w:cs="Arial" w:hint="default"/>
      <w:color w:val="000000"/>
      <w:sz w:val="18"/>
      <w:szCs w:val="18"/>
      <w:u w:val="none"/>
      <w:vertAlign w:val="superscript"/>
    </w:rPr>
  </w:style>
  <w:style w:type="character" w:customStyle="1" w:styleId="font51">
    <w:name w:val="font51"/>
    <w:basedOn w:val="a3"/>
    <w:qFormat/>
    <w:rsid w:val="00942708"/>
    <w:rPr>
      <w:rFonts w:ascii="Arial" w:hAnsi="Arial" w:cs="Arial" w:hint="default"/>
      <w:color w:val="000000"/>
      <w:sz w:val="21"/>
      <w:szCs w:val="21"/>
      <w:u w:val="none"/>
    </w:rPr>
  </w:style>
  <w:style w:type="character" w:customStyle="1" w:styleId="2f4">
    <w:name w:val="不明显参考2"/>
    <w:uiPriority w:val="31"/>
    <w:qFormat/>
    <w:rsid w:val="00942708"/>
    <w:rPr>
      <w:smallCaps/>
      <w:color w:val="5A5A5A"/>
    </w:rPr>
  </w:style>
  <w:style w:type="paragraph" w:customStyle="1" w:styleId="TOC2">
    <w:name w:val="TOC 标题2"/>
    <w:basedOn w:val="11"/>
    <w:next w:val="a2"/>
    <w:uiPriority w:val="39"/>
    <w:unhideWhenUsed/>
    <w:qFormat/>
    <w:rsid w:val="00942708"/>
    <w:pPr>
      <w:widowControl/>
      <w:pBdr>
        <w:top w:val="single" w:sz="12" w:space="3" w:color="auto"/>
      </w:pBdr>
      <w:spacing w:before="240" w:after="0" w:line="259" w:lineRule="auto"/>
      <w:ind w:left="1134" w:hanging="1134"/>
      <w:jc w:val="left"/>
      <w:outlineLvl w:val="9"/>
    </w:pPr>
    <w:rPr>
      <w:rFonts w:ascii="Calibri Light" w:hAnsi="Calibri Light" w:cs="Times New Roman"/>
      <w:b w:val="0"/>
      <w:bCs w:val="0"/>
      <w:color w:val="2F5496"/>
      <w:kern w:val="0"/>
      <w:sz w:val="36"/>
      <w:szCs w:val="32"/>
      <w:lang w:eastAsia="en-GB"/>
    </w:rPr>
  </w:style>
  <w:style w:type="paragraph" w:customStyle="1" w:styleId="1f6">
    <w:name w:val="수정1"/>
    <w:hidden/>
    <w:semiHidden/>
    <w:qFormat/>
    <w:rsid w:val="00942708"/>
    <w:rPr>
      <w:rFonts w:ascii="Times New Roman" w:eastAsia="Batang" w:hAnsi="Times New Roman" w:cs="Times New Roman"/>
      <w:kern w:val="0"/>
      <w:sz w:val="20"/>
      <w:szCs w:val="20"/>
      <w:lang w:val="en-GB" w:eastAsia="en-US"/>
    </w:rPr>
  </w:style>
  <w:style w:type="character" w:customStyle="1" w:styleId="Char12">
    <w:name w:val="脚注文本 Char1"/>
    <w:aliases w:val="footnote text41 Char1"/>
    <w:basedOn w:val="a3"/>
    <w:semiHidden/>
    <w:qFormat/>
    <w:rsid w:val="00942708"/>
    <w:rPr>
      <w:rFonts w:ascii="Times New Roman" w:eastAsia="Times New Roman" w:hAnsi="Times New Roman"/>
      <w:sz w:val="18"/>
      <w:szCs w:val="18"/>
      <w:lang w:val="en-GB" w:eastAsia="en-GB"/>
    </w:rPr>
  </w:style>
  <w:style w:type="table" w:styleId="affffb">
    <w:name w:val="Table Elegant"/>
    <w:basedOn w:val="a4"/>
    <w:semiHidden/>
    <w:qFormat/>
    <w:rsid w:val="00942708"/>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42708"/>
  </w:style>
  <w:style w:type="numbering" w:customStyle="1" w:styleId="LFO196">
    <w:name w:val="LFO196"/>
    <w:basedOn w:val="a5"/>
    <w:rsid w:val="00942708"/>
  </w:style>
  <w:style w:type="table" w:customStyle="1" w:styleId="TableGrid70">
    <w:name w:val="Table Grid70"/>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42708"/>
    <w:rPr>
      <w:color w:val="605E5C"/>
      <w:shd w:val="clear" w:color="auto" w:fill="E1DFDD"/>
    </w:rPr>
  </w:style>
  <w:style w:type="paragraph" w:customStyle="1" w:styleId="TOC94">
    <w:name w:val="TOC 94"/>
    <w:basedOn w:val="81"/>
    <w:qFormat/>
    <w:rsid w:val="00942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942708"/>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6"/>
    <w:qFormat/>
    <w:rsid w:val="0094270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42708"/>
    <w:rPr>
      <w:lang w:val="en-GB" w:eastAsia="ja-JP" w:bidi="ar-SA"/>
    </w:rPr>
  </w:style>
  <w:style w:type="paragraph" w:customStyle="1" w:styleId="a1">
    <w:name w:val="参考文献"/>
    <w:basedOn w:val="a2"/>
    <w:qFormat/>
    <w:rsid w:val="00942708"/>
    <w:pPr>
      <w:keepLines/>
      <w:widowControl/>
      <w:numPr>
        <w:numId w:val="23"/>
      </w:numPr>
      <w:jc w:val="left"/>
    </w:pPr>
    <w:rPr>
      <w:rFonts w:ascii="Times New Roman" w:eastAsia="MS Mincho" w:hAnsi="Times New Roman" w:cs="Times New Roman"/>
      <w:kern w:val="0"/>
      <w:sz w:val="20"/>
      <w:szCs w:val="20"/>
      <w:lang w:val="en-GB" w:eastAsia="en-US"/>
    </w:rPr>
  </w:style>
  <w:style w:type="paragraph" w:customStyle="1" w:styleId="3GPP">
    <w:name w:val="3GPP 正文"/>
    <w:basedOn w:val="a2"/>
    <w:link w:val="3GPPChar"/>
    <w:qFormat/>
    <w:rsid w:val="00942708"/>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942708"/>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942708"/>
    <w:pPr>
      <w:widowControl/>
      <w:spacing w:after="220"/>
      <w:jc w:val="left"/>
    </w:pPr>
    <w:rPr>
      <w:rFonts w:ascii="Arial" w:eastAsia="Malgun Gothic" w:hAnsi="Arial" w:cs="Times New Roman"/>
      <w:kern w:val="0"/>
      <w:sz w:val="22"/>
      <w:szCs w:val="20"/>
      <w:lang w:eastAsia="en-US"/>
    </w:rPr>
  </w:style>
  <w:style w:type="paragraph" w:customStyle="1" w:styleId="affffc">
    <w:name w:val="??"/>
    <w:qFormat/>
    <w:rsid w:val="00942708"/>
    <w:pPr>
      <w:widowControl w:val="0"/>
    </w:pPr>
    <w:rPr>
      <w:rFonts w:ascii="Times New Roman" w:eastAsia="Malgun Gothic" w:hAnsi="Times New Roman" w:cs="Times New Roman"/>
      <w:kern w:val="0"/>
      <w:sz w:val="20"/>
      <w:szCs w:val="20"/>
      <w:lang w:eastAsia="en-US"/>
    </w:rPr>
  </w:style>
  <w:style w:type="paragraph" w:customStyle="1" w:styleId="2f5">
    <w:name w:val="??? 2"/>
    <w:basedOn w:val="affffc"/>
    <w:next w:val="affffc"/>
    <w:qFormat/>
    <w:rsid w:val="00942708"/>
    <w:pPr>
      <w:keepNext/>
    </w:pPr>
    <w:rPr>
      <w:rFonts w:ascii="Arial" w:hAnsi="Arial"/>
      <w:b/>
      <w:sz w:val="24"/>
    </w:rPr>
  </w:style>
  <w:style w:type="paragraph" w:customStyle="1" w:styleId="Norma">
    <w:name w:val="Norma"/>
    <w:basedOn w:val="11"/>
    <w:qFormat/>
    <w:rsid w:val="00942708"/>
    <w:pPr>
      <w:widowControl/>
      <w:pBdr>
        <w:top w:val="single" w:sz="12" w:space="3" w:color="auto"/>
      </w:pBdr>
      <w:overflowPunct w:val="0"/>
      <w:autoSpaceDE w:val="0"/>
      <w:autoSpaceDN w:val="0"/>
      <w:adjustRightInd w:val="0"/>
      <w:spacing w:before="240" w:after="180" w:line="240" w:lineRule="auto"/>
      <w:ind w:left="1134" w:hanging="1134"/>
      <w:jc w:val="left"/>
      <w:textAlignment w:val="baseline"/>
    </w:pPr>
    <w:rPr>
      <w:rFonts w:ascii="Arial" w:eastAsia="Malgun Gothic" w:hAnsi="Arial" w:cs="Times New Roman"/>
      <w:b w:val="0"/>
      <w:bCs w:val="0"/>
      <w:kern w:val="0"/>
      <w:sz w:val="36"/>
      <w:szCs w:val="36"/>
      <w:lang w:val="en-GB" w:eastAsia="sv-SE"/>
    </w:rPr>
  </w:style>
  <w:style w:type="paragraph" w:customStyle="1" w:styleId="body">
    <w:name w:val="body"/>
    <w:basedOn w:val="a2"/>
    <w:qFormat/>
    <w:rsid w:val="00942708"/>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cs="Times New Roman"/>
      <w:kern w:val="0"/>
      <w:sz w:val="24"/>
      <w:szCs w:val="20"/>
      <w:lang w:eastAsia="en-US"/>
    </w:rPr>
  </w:style>
  <w:style w:type="character" w:customStyle="1" w:styleId="11BodyTextChar">
    <w:name w:val="11 BodyText Char"/>
    <w:aliases w:val="Block_Text Char,np Char,b Char"/>
    <w:link w:val="11BodyText"/>
    <w:uiPriority w:val="99"/>
    <w:rsid w:val="00942708"/>
    <w:rPr>
      <w:rFonts w:ascii="Arial" w:eastAsia="宋体" w:hAnsi="Arial" w:cs="Times New Roman"/>
      <w:kern w:val="0"/>
      <w:sz w:val="20"/>
      <w:szCs w:val="20"/>
      <w:lang w:eastAsia="en-GB"/>
    </w:rPr>
  </w:style>
  <w:style w:type="paragraph" w:customStyle="1" w:styleId="AL">
    <w:name w:val="AL"/>
    <w:basedOn w:val="TAL"/>
    <w:qFormat/>
    <w:rsid w:val="00942708"/>
    <w:rPr>
      <w:rFonts w:eastAsia="Malgun Gothic"/>
      <w:szCs w:val="18"/>
    </w:rPr>
  </w:style>
  <w:style w:type="paragraph" w:customStyle="1" w:styleId="Normal1">
    <w:name w:val="Normal 1"/>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942708"/>
    <w:pPr>
      <w:widowControl/>
      <w:spacing w:before="240"/>
      <w:ind w:left="540"/>
    </w:pPr>
    <w:rPr>
      <w:rFonts w:ascii="Arial" w:eastAsia="MS Mincho" w:hAnsi="Arial" w:cs="Times New Roman"/>
      <w:kern w:val="0"/>
      <w:sz w:val="20"/>
      <w:szCs w:val="20"/>
      <w:lang w:eastAsia="en-US"/>
    </w:rPr>
  </w:style>
  <w:style w:type="character" w:customStyle="1" w:styleId="BodyBestChar">
    <w:name w:val="BodyBest Char"/>
    <w:link w:val="BodyBest"/>
    <w:rsid w:val="00942708"/>
    <w:rPr>
      <w:rFonts w:ascii="Arial" w:eastAsia="MS Mincho" w:hAnsi="Arial" w:cs="Times New Roman"/>
      <w:kern w:val="0"/>
      <w:sz w:val="20"/>
      <w:szCs w:val="20"/>
      <w:lang w:eastAsia="en-US"/>
    </w:rPr>
  </w:style>
  <w:style w:type="paragraph" w:customStyle="1" w:styleId="3GPPHeader">
    <w:name w:val="3GPP_Header"/>
    <w:basedOn w:val="a2"/>
    <w:qFormat/>
    <w:rsid w:val="00942708"/>
    <w:pPr>
      <w:widowControl/>
      <w:tabs>
        <w:tab w:val="left" w:pos="1701"/>
        <w:tab w:val="right" w:pos="9639"/>
      </w:tabs>
      <w:overflowPunct w:val="0"/>
      <w:autoSpaceDE w:val="0"/>
      <w:autoSpaceDN w:val="0"/>
      <w:adjustRightInd w:val="0"/>
      <w:spacing w:after="240"/>
      <w:textAlignment w:val="baseline"/>
    </w:pPr>
    <w:rPr>
      <w:rFonts w:ascii="Arial" w:eastAsia="Malgun Gothic" w:hAnsi="Arial" w:cs="Times New Roman"/>
      <w:b/>
      <w:kern w:val="0"/>
      <w:sz w:val="24"/>
      <w:szCs w:val="20"/>
      <w:lang w:val="en-GB"/>
    </w:rPr>
  </w:style>
  <w:style w:type="paragraph" w:customStyle="1" w:styleId="IvDInstructiontext">
    <w:name w:val="IvD Instructiontext"/>
    <w:basedOn w:val="aff6"/>
    <w:link w:val="IvDInstructiontextChar"/>
    <w:uiPriority w:val="99"/>
    <w:qFormat/>
    <w:rsid w:val="009427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42708"/>
    <w:rPr>
      <w:rFonts w:ascii="Arial" w:eastAsia="Malgun Gothic" w:hAnsi="Arial" w:cs="Times New Roman"/>
      <w:i/>
      <w:color w:val="7F7F7F"/>
      <w:spacing w:val="2"/>
      <w:kern w:val="0"/>
      <w:sz w:val="18"/>
      <w:szCs w:val="18"/>
      <w:lang w:eastAsia="en-US"/>
    </w:rPr>
  </w:style>
  <w:style w:type="paragraph" w:customStyle="1" w:styleId="IvDbodytext">
    <w:name w:val="IvD bodytext"/>
    <w:basedOn w:val="aff6"/>
    <w:link w:val="IvDbodytextChar"/>
    <w:qFormat/>
    <w:rsid w:val="009427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42708"/>
    <w:rPr>
      <w:rFonts w:ascii="Arial" w:eastAsia="Malgun Gothic" w:hAnsi="Arial" w:cs="Times New Roman"/>
      <w:spacing w:val="2"/>
      <w:kern w:val="0"/>
      <w:sz w:val="20"/>
      <w:szCs w:val="20"/>
      <w:lang w:eastAsia="en-US"/>
    </w:rPr>
  </w:style>
  <w:style w:type="character" w:customStyle="1" w:styleId="tgc">
    <w:name w:val="_tgc"/>
    <w:rsid w:val="0094270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42708"/>
    <w:rPr>
      <w:rFonts w:ascii="Arial" w:hAnsi="Arial"/>
      <w:sz w:val="28"/>
      <w:lang w:val="en-GB" w:eastAsia="en-US"/>
    </w:rPr>
  </w:style>
  <w:style w:type="paragraph" w:customStyle="1" w:styleId="AC0">
    <w:name w:val="AC"/>
    <w:basedOn w:val="a2"/>
    <w:qFormat/>
    <w:rsid w:val="00942708"/>
    <w:pPr>
      <w:overflowPunct w:val="0"/>
      <w:autoSpaceDE w:val="0"/>
      <w:autoSpaceDN w:val="0"/>
      <w:adjustRightInd w:val="0"/>
      <w:spacing w:after="180"/>
      <w:jc w:val="center"/>
      <w:textAlignment w:val="baseline"/>
    </w:pPr>
    <w:rPr>
      <w:rFonts w:ascii="Arial" w:eastAsia="Malgun Gothic" w:hAnsi="Arial" w:cs="Times New Roman"/>
      <w:b/>
      <w:kern w:val="0"/>
      <w:sz w:val="18"/>
      <w:szCs w:val="20"/>
      <w:lang w:val="en-GB" w:eastAsia="ko-KR"/>
    </w:rPr>
  </w:style>
  <w:style w:type="table" w:customStyle="1" w:styleId="TableClassic23">
    <w:name w:val="Table Classic 23"/>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42708"/>
  </w:style>
  <w:style w:type="table" w:customStyle="1" w:styleId="TableClassic2124">
    <w:name w:val="Table Classic 212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42708"/>
  </w:style>
  <w:style w:type="table" w:customStyle="1" w:styleId="TableGrid2244">
    <w:name w:val="Table Grid2244"/>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427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8">
    <w:name w:val="图表目录1"/>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942708"/>
    <w:rPr>
      <w:lang w:val="en-GB" w:eastAsia="ja-JP" w:bidi="ar-SA"/>
    </w:rPr>
  </w:style>
  <w:style w:type="paragraph" w:customStyle="1" w:styleId="1Char5">
    <w:name w:val="(文字) (文字)1 Char (文字) (文字)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942708"/>
    <w:rPr>
      <w:rFonts w:ascii="Calibri Light" w:hAnsi="Calibri Light"/>
      <w:lang w:val="nb-NO" w:eastAsia="ja-JP" w:bidi="ar-SA"/>
    </w:rPr>
  </w:style>
  <w:style w:type="paragraph" w:customStyle="1" w:styleId="CharCharCharCharCharChar5">
    <w:name w:val="Char Char Char Char Char Char5"/>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4">
    <w:name w:val="(文字) (文字)9"/>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942708"/>
    <w:rPr>
      <w:rFonts w:ascii="Intel Clear" w:hAnsi="Intel Clear" w:cs="Intel Clear"/>
      <w:shd w:val="clear" w:color="auto" w:fill="000080"/>
      <w:lang w:val="en-GB" w:eastAsia="en-US"/>
    </w:rPr>
  </w:style>
  <w:style w:type="character" w:customStyle="1" w:styleId="ZchnZchn55">
    <w:name w:val="Zchn Zchn55"/>
    <w:rsid w:val="00942708"/>
    <w:rPr>
      <w:rFonts w:ascii="Calibri Light" w:eastAsia="Calibri Light" w:hAnsi="Calibri Light"/>
      <w:lang w:val="nb-NO" w:eastAsia="en-US" w:bidi="ar-SA"/>
    </w:rPr>
  </w:style>
  <w:style w:type="character" w:customStyle="1" w:styleId="CharChar105">
    <w:name w:val="Char Char105"/>
    <w:semiHidden/>
    <w:rsid w:val="00942708"/>
    <w:rPr>
      <w:rFonts w:ascii="Intel Clear" w:hAnsi="Intel Clear"/>
      <w:lang w:val="en-GB" w:eastAsia="en-US"/>
    </w:rPr>
  </w:style>
  <w:style w:type="character" w:customStyle="1" w:styleId="CharChar95">
    <w:name w:val="Char Char95"/>
    <w:semiHidden/>
    <w:rsid w:val="00942708"/>
    <w:rPr>
      <w:rFonts w:ascii="Intel Clear" w:hAnsi="Intel Clear" w:cs="Intel Clear"/>
      <w:sz w:val="16"/>
      <w:szCs w:val="16"/>
      <w:lang w:val="en-GB" w:eastAsia="en-US"/>
    </w:rPr>
  </w:style>
  <w:style w:type="character" w:customStyle="1" w:styleId="CharChar85">
    <w:name w:val="Char Char85"/>
    <w:semiHidden/>
    <w:rsid w:val="00942708"/>
    <w:rPr>
      <w:rFonts w:ascii="Intel Clear" w:hAnsi="Intel Clear"/>
      <w:b/>
      <w:bCs/>
      <w:lang w:val="en-GB" w:eastAsia="en-US"/>
    </w:rPr>
  </w:style>
  <w:style w:type="paragraph" w:customStyle="1" w:styleId="1CharChar1Char5">
    <w:name w:val="(文字) (文字)1 Char (文字) (文字) Char (文字) (文字)1 Char (文字) (文字)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1"/>
    <w:rsid w:val="009427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942708"/>
    <w:rPr>
      <w:rFonts w:ascii="Intel Clear" w:hAnsi="Intel Clear"/>
      <w:sz w:val="36"/>
      <w:lang w:val="en-GB" w:eastAsia="en-US" w:bidi="ar-SA"/>
    </w:rPr>
  </w:style>
  <w:style w:type="character" w:customStyle="1" w:styleId="CharChar285">
    <w:name w:val="Char Char285"/>
    <w:rsid w:val="00942708"/>
    <w:rPr>
      <w:rFonts w:ascii="Intel Clear" w:hAnsi="Intel Clear"/>
      <w:sz w:val="32"/>
      <w:lang w:val="en-GB"/>
    </w:rPr>
  </w:style>
  <w:style w:type="paragraph" w:customStyle="1" w:styleId="CharCharCharCharChar4">
    <w:name w:val="Char Char 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942708"/>
    <w:rPr>
      <w:lang w:val="en-GB" w:eastAsia="ja-JP" w:bidi="ar-SA"/>
    </w:rPr>
  </w:style>
  <w:style w:type="paragraph" w:customStyle="1" w:styleId="1Char4">
    <w:name w:val="(文字) (文字)1 Char (文字) (文字)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942708"/>
    <w:rPr>
      <w:rFonts w:ascii="Calibri Light" w:hAnsi="Calibri Light"/>
      <w:lang w:val="nb-NO" w:eastAsia="ja-JP" w:bidi="ar-SA"/>
    </w:rPr>
  </w:style>
  <w:style w:type="paragraph" w:customStyle="1" w:styleId="CharCharCharCharCharChar4">
    <w:name w:val="Char Char Char Char Char Char4"/>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942708"/>
    <w:rPr>
      <w:rFonts w:ascii="Intel Clear" w:hAnsi="Intel Clear" w:cs="Intel Clear"/>
      <w:shd w:val="clear" w:color="auto" w:fill="000080"/>
      <w:lang w:val="en-GB" w:eastAsia="en-US"/>
    </w:rPr>
  </w:style>
  <w:style w:type="character" w:customStyle="1" w:styleId="ZchnZchn54">
    <w:name w:val="Zchn Zchn54"/>
    <w:rsid w:val="00942708"/>
    <w:rPr>
      <w:rFonts w:ascii="Calibri Light" w:eastAsia="Calibri Light" w:hAnsi="Calibri Light"/>
      <w:lang w:val="nb-NO" w:eastAsia="en-US" w:bidi="ar-SA"/>
    </w:rPr>
  </w:style>
  <w:style w:type="character" w:customStyle="1" w:styleId="CharChar104">
    <w:name w:val="Char Char104"/>
    <w:semiHidden/>
    <w:rsid w:val="00942708"/>
    <w:rPr>
      <w:rFonts w:ascii="Intel Clear" w:hAnsi="Intel Clear"/>
      <w:lang w:val="en-GB" w:eastAsia="en-US"/>
    </w:rPr>
  </w:style>
  <w:style w:type="character" w:customStyle="1" w:styleId="CharChar94">
    <w:name w:val="Char Char94"/>
    <w:semiHidden/>
    <w:rsid w:val="00942708"/>
    <w:rPr>
      <w:rFonts w:ascii="Intel Clear" w:hAnsi="Intel Clear" w:cs="Intel Clear"/>
      <w:sz w:val="16"/>
      <w:szCs w:val="16"/>
      <w:lang w:val="en-GB" w:eastAsia="en-US"/>
    </w:rPr>
  </w:style>
  <w:style w:type="character" w:customStyle="1" w:styleId="CharChar84">
    <w:name w:val="Char Char84"/>
    <w:semiHidden/>
    <w:rsid w:val="00942708"/>
    <w:rPr>
      <w:rFonts w:ascii="Intel Clear" w:hAnsi="Intel Clear"/>
      <w:b/>
      <w:bCs/>
      <w:lang w:val="en-GB" w:eastAsia="en-US"/>
    </w:rPr>
  </w:style>
  <w:style w:type="paragraph" w:customStyle="1" w:styleId="1CharChar1Char4">
    <w:name w:val="(文字) (文字)1 Char (文字) (文字) Char (文字) (文字)1 Char (文字) (文字)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1">
    <w:name w:val="图表目录3"/>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942708"/>
    <w:rPr>
      <w:rFonts w:ascii="Intel Clear" w:hAnsi="Intel Clear"/>
      <w:sz w:val="36"/>
      <w:lang w:val="en-GB" w:eastAsia="en-US" w:bidi="ar-SA"/>
    </w:rPr>
  </w:style>
  <w:style w:type="character" w:customStyle="1" w:styleId="CharChar284">
    <w:name w:val="Char Char284"/>
    <w:rsid w:val="00942708"/>
    <w:rPr>
      <w:rFonts w:ascii="Intel Clear" w:hAnsi="Intel Clear"/>
      <w:sz w:val="32"/>
      <w:lang w:val="en-GB"/>
    </w:rPr>
  </w:style>
  <w:style w:type="paragraph" w:customStyle="1" w:styleId="CharCharCharCharChar3">
    <w:name w:val="Char Char 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942708"/>
    <w:rPr>
      <w:rFonts w:ascii="Calibri Light" w:hAnsi="Calibri Light"/>
      <w:lang w:val="nb-NO" w:eastAsia="ja-JP" w:bidi="ar-SA"/>
    </w:rPr>
  </w:style>
  <w:style w:type="paragraph" w:customStyle="1" w:styleId="CharCharCharCharCharChar3">
    <w:name w:val="Char Char Char Char Char Char3"/>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4">
    <w:name w:val="(文字) (文字)7"/>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942708"/>
    <w:rPr>
      <w:rFonts w:ascii="Intel Clear" w:hAnsi="Intel Clear" w:cs="Intel Clear"/>
      <w:shd w:val="clear" w:color="auto" w:fill="000080"/>
      <w:lang w:val="en-GB" w:eastAsia="en-US"/>
    </w:rPr>
  </w:style>
  <w:style w:type="character" w:customStyle="1" w:styleId="ZchnZchn53">
    <w:name w:val="Zchn Zchn53"/>
    <w:rsid w:val="00942708"/>
    <w:rPr>
      <w:rFonts w:ascii="Calibri Light" w:eastAsia="Calibri Light" w:hAnsi="Calibri Light"/>
      <w:lang w:val="nb-NO" w:eastAsia="en-US" w:bidi="ar-SA"/>
    </w:rPr>
  </w:style>
  <w:style w:type="character" w:customStyle="1" w:styleId="CharChar103">
    <w:name w:val="Char Char103"/>
    <w:semiHidden/>
    <w:rsid w:val="00942708"/>
    <w:rPr>
      <w:rFonts w:ascii="Intel Clear" w:hAnsi="Intel Clear"/>
      <w:lang w:val="en-GB" w:eastAsia="en-US"/>
    </w:rPr>
  </w:style>
  <w:style w:type="character" w:customStyle="1" w:styleId="CharChar93">
    <w:name w:val="Char Char93"/>
    <w:semiHidden/>
    <w:rsid w:val="00942708"/>
    <w:rPr>
      <w:rFonts w:ascii="Intel Clear" w:hAnsi="Intel Clear" w:cs="Intel Clear"/>
      <w:sz w:val="16"/>
      <w:szCs w:val="16"/>
      <w:lang w:val="en-GB" w:eastAsia="en-US"/>
    </w:rPr>
  </w:style>
  <w:style w:type="character" w:customStyle="1" w:styleId="CharChar83">
    <w:name w:val="Char Char83"/>
    <w:semiHidden/>
    <w:rsid w:val="00942708"/>
    <w:rPr>
      <w:rFonts w:ascii="Intel Clear" w:hAnsi="Intel Clear"/>
      <w:b/>
      <w:bCs/>
      <w:lang w:val="en-GB" w:eastAsia="en-US"/>
    </w:rPr>
  </w:style>
  <w:style w:type="paragraph" w:customStyle="1" w:styleId="1CharChar1Char3">
    <w:name w:val="(文字) (文字)1 Char (文字) (文字) Char (文字) (文字)1 Char (文字) (文字)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0">
    <w:name w:val="目录 94"/>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942708"/>
    <w:rPr>
      <w:rFonts w:ascii="Intel Clear" w:hAnsi="Intel Clear"/>
      <w:sz w:val="36"/>
      <w:lang w:val="en-GB" w:eastAsia="en-US" w:bidi="ar-SA"/>
    </w:rPr>
  </w:style>
  <w:style w:type="character" w:customStyle="1" w:styleId="CharChar283">
    <w:name w:val="Char Char283"/>
    <w:rsid w:val="00942708"/>
    <w:rPr>
      <w:rFonts w:ascii="Intel Clear" w:hAnsi="Intel Clear"/>
      <w:sz w:val="32"/>
      <w:lang w:val="en-GB"/>
    </w:rPr>
  </w:style>
  <w:style w:type="paragraph" w:customStyle="1" w:styleId="95">
    <w:name w:val="目录 95"/>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a">
    <w:name w:val="图表目录5"/>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1"/>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7">
    <w:name w:val="图表目录6"/>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c"/>
    <w:qFormat/>
    <w:rsid w:val="00942708"/>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42708"/>
    <w:pPr>
      <w:numPr>
        <w:numId w:val="13"/>
      </w:numPr>
    </w:pPr>
  </w:style>
  <w:style w:type="table" w:customStyle="1" w:styleId="TableGrid2245">
    <w:name w:val="Table Grid2245"/>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942708"/>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42708"/>
  </w:style>
  <w:style w:type="table" w:customStyle="1" w:styleId="TableGrid1051">
    <w:name w:val="Table Grid10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42708"/>
  </w:style>
  <w:style w:type="numbering" w:customStyle="1" w:styleId="1511">
    <w:name w:val="无列表151"/>
    <w:next w:val="a5"/>
    <w:semiHidden/>
    <w:rsid w:val="00942708"/>
  </w:style>
  <w:style w:type="numbering" w:customStyle="1" w:styleId="1512">
    <w:name w:val="リストなし151"/>
    <w:next w:val="a5"/>
    <w:uiPriority w:val="99"/>
    <w:semiHidden/>
    <w:unhideWhenUsed/>
    <w:rsid w:val="00942708"/>
  </w:style>
  <w:style w:type="table" w:customStyle="1" w:styleId="2211">
    <w:name w:val="古典型 2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42708"/>
  </w:style>
  <w:style w:type="numbering" w:customStyle="1" w:styleId="1151">
    <w:name w:val="无列表1151"/>
    <w:next w:val="a5"/>
    <w:semiHidden/>
    <w:rsid w:val="00942708"/>
  </w:style>
  <w:style w:type="numbering" w:customStyle="1" w:styleId="11411">
    <w:name w:val="リストなし1141"/>
    <w:next w:val="a5"/>
    <w:uiPriority w:val="99"/>
    <w:semiHidden/>
    <w:unhideWhenUsed/>
    <w:rsid w:val="00942708"/>
  </w:style>
  <w:style w:type="table" w:customStyle="1" w:styleId="TableClassic21211">
    <w:name w:val="Table Classic 2121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42708"/>
  </w:style>
  <w:style w:type="numbering" w:customStyle="1" w:styleId="NoList361">
    <w:name w:val="No List361"/>
    <w:next w:val="a5"/>
    <w:uiPriority w:val="99"/>
    <w:semiHidden/>
    <w:unhideWhenUsed/>
    <w:rsid w:val="00942708"/>
  </w:style>
  <w:style w:type="numbering" w:customStyle="1" w:styleId="NoList1151">
    <w:name w:val="No List1151"/>
    <w:next w:val="a5"/>
    <w:uiPriority w:val="99"/>
    <w:semiHidden/>
    <w:unhideWhenUsed/>
    <w:rsid w:val="00942708"/>
  </w:style>
  <w:style w:type="numbering" w:customStyle="1" w:styleId="NoList461">
    <w:name w:val="No List461"/>
    <w:next w:val="a5"/>
    <w:uiPriority w:val="99"/>
    <w:semiHidden/>
    <w:unhideWhenUsed/>
    <w:rsid w:val="00942708"/>
  </w:style>
  <w:style w:type="numbering" w:customStyle="1" w:styleId="NoList551">
    <w:name w:val="No List551"/>
    <w:next w:val="a5"/>
    <w:uiPriority w:val="99"/>
    <w:semiHidden/>
    <w:unhideWhenUsed/>
    <w:rsid w:val="00942708"/>
  </w:style>
  <w:style w:type="numbering" w:customStyle="1" w:styleId="NoList11151">
    <w:name w:val="No List11151"/>
    <w:next w:val="a5"/>
    <w:uiPriority w:val="99"/>
    <w:semiHidden/>
    <w:unhideWhenUsed/>
    <w:rsid w:val="00942708"/>
  </w:style>
  <w:style w:type="numbering" w:customStyle="1" w:styleId="NoList2151">
    <w:name w:val="No List2151"/>
    <w:next w:val="a5"/>
    <w:uiPriority w:val="99"/>
    <w:semiHidden/>
    <w:unhideWhenUsed/>
    <w:rsid w:val="00942708"/>
  </w:style>
  <w:style w:type="numbering" w:customStyle="1" w:styleId="NoList3151">
    <w:name w:val="No List3151"/>
    <w:next w:val="a5"/>
    <w:uiPriority w:val="99"/>
    <w:semiHidden/>
    <w:unhideWhenUsed/>
    <w:rsid w:val="00942708"/>
  </w:style>
  <w:style w:type="numbering" w:customStyle="1" w:styleId="NoList4151">
    <w:name w:val="No List4151"/>
    <w:next w:val="a5"/>
    <w:uiPriority w:val="99"/>
    <w:semiHidden/>
    <w:unhideWhenUsed/>
    <w:rsid w:val="00942708"/>
  </w:style>
  <w:style w:type="numbering" w:customStyle="1" w:styleId="NoList651">
    <w:name w:val="No List651"/>
    <w:next w:val="a5"/>
    <w:uiPriority w:val="99"/>
    <w:semiHidden/>
    <w:unhideWhenUsed/>
    <w:rsid w:val="00942708"/>
  </w:style>
  <w:style w:type="numbering" w:customStyle="1" w:styleId="NoList751">
    <w:name w:val="No List751"/>
    <w:next w:val="a5"/>
    <w:uiPriority w:val="99"/>
    <w:semiHidden/>
    <w:unhideWhenUsed/>
    <w:rsid w:val="00942708"/>
  </w:style>
  <w:style w:type="numbering" w:customStyle="1" w:styleId="NoList1251">
    <w:name w:val="No List1251"/>
    <w:next w:val="a5"/>
    <w:uiPriority w:val="99"/>
    <w:semiHidden/>
    <w:unhideWhenUsed/>
    <w:rsid w:val="00942708"/>
  </w:style>
  <w:style w:type="numbering" w:customStyle="1" w:styleId="NoList2251">
    <w:name w:val="No List2251"/>
    <w:next w:val="a5"/>
    <w:uiPriority w:val="99"/>
    <w:semiHidden/>
    <w:unhideWhenUsed/>
    <w:rsid w:val="00942708"/>
  </w:style>
  <w:style w:type="numbering" w:customStyle="1" w:styleId="NoList3251">
    <w:name w:val="No List3251"/>
    <w:next w:val="a5"/>
    <w:uiPriority w:val="99"/>
    <w:semiHidden/>
    <w:unhideWhenUsed/>
    <w:rsid w:val="00942708"/>
  </w:style>
  <w:style w:type="numbering" w:customStyle="1" w:styleId="NoList4241">
    <w:name w:val="No List4241"/>
    <w:next w:val="a5"/>
    <w:uiPriority w:val="99"/>
    <w:semiHidden/>
    <w:unhideWhenUsed/>
    <w:rsid w:val="00942708"/>
  </w:style>
  <w:style w:type="numbering" w:customStyle="1" w:styleId="NoList5141">
    <w:name w:val="No List5141"/>
    <w:next w:val="a5"/>
    <w:uiPriority w:val="99"/>
    <w:semiHidden/>
    <w:unhideWhenUsed/>
    <w:rsid w:val="00942708"/>
  </w:style>
  <w:style w:type="numbering" w:customStyle="1" w:styleId="NoList21141">
    <w:name w:val="No List21141"/>
    <w:next w:val="a5"/>
    <w:uiPriority w:val="99"/>
    <w:semiHidden/>
    <w:unhideWhenUsed/>
    <w:rsid w:val="00942708"/>
  </w:style>
  <w:style w:type="numbering" w:customStyle="1" w:styleId="NoList31141">
    <w:name w:val="No List31141"/>
    <w:next w:val="a5"/>
    <w:uiPriority w:val="99"/>
    <w:semiHidden/>
    <w:unhideWhenUsed/>
    <w:rsid w:val="00942708"/>
  </w:style>
  <w:style w:type="numbering" w:customStyle="1" w:styleId="NoList41141">
    <w:name w:val="No List41141"/>
    <w:next w:val="a5"/>
    <w:uiPriority w:val="99"/>
    <w:semiHidden/>
    <w:unhideWhenUsed/>
    <w:rsid w:val="00942708"/>
  </w:style>
  <w:style w:type="numbering" w:customStyle="1" w:styleId="NoList6141">
    <w:name w:val="No List6141"/>
    <w:next w:val="a5"/>
    <w:uiPriority w:val="99"/>
    <w:semiHidden/>
    <w:unhideWhenUsed/>
    <w:rsid w:val="00942708"/>
  </w:style>
  <w:style w:type="numbering" w:customStyle="1" w:styleId="11141">
    <w:name w:val="无列表11141"/>
    <w:next w:val="a5"/>
    <w:semiHidden/>
    <w:rsid w:val="00942708"/>
  </w:style>
  <w:style w:type="numbering" w:customStyle="1" w:styleId="NoList111141">
    <w:name w:val="No List111141"/>
    <w:next w:val="a5"/>
    <w:uiPriority w:val="99"/>
    <w:semiHidden/>
    <w:unhideWhenUsed/>
    <w:rsid w:val="00942708"/>
  </w:style>
  <w:style w:type="numbering" w:customStyle="1" w:styleId="NoList7141">
    <w:name w:val="No List7141"/>
    <w:next w:val="a5"/>
    <w:uiPriority w:val="99"/>
    <w:semiHidden/>
    <w:unhideWhenUsed/>
    <w:rsid w:val="00942708"/>
  </w:style>
  <w:style w:type="numbering" w:customStyle="1" w:styleId="NoList12141">
    <w:name w:val="No List12141"/>
    <w:next w:val="a5"/>
    <w:uiPriority w:val="99"/>
    <w:semiHidden/>
    <w:unhideWhenUsed/>
    <w:rsid w:val="00942708"/>
  </w:style>
  <w:style w:type="numbering" w:customStyle="1" w:styleId="NoList22141">
    <w:name w:val="No List22141"/>
    <w:next w:val="a5"/>
    <w:uiPriority w:val="99"/>
    <w:semiHidden/>
    <w:unhideWhenUsed/>
    <w:rsid w:val="00942708"/>
  </w:style>
  <w:style w:type="numbering" w:customStyle="1" w:styleId="NoList32141">
    <w:name w:val="No List32141"/>
    <w:next w:val="a5"/>
    <w:uiPriority w:val="99"/>
    <w:semiHidden/>
    <w:unhideWhenUsed/>
    <w:rsid w:val="00942708"/>
  </w:style>
  <w:style w:type="numbering" w:customStyle="1" w:styleId="NoList841">
    <w:name w:val="No List841"/>
    <w:next w:val="a5"/>
    <w:uiPriority w:val="99"/>
    <w:semiHidden/>
    <w:unhideWhenUsed/>
    <w:rsid w:val="00942708"/>
  </w:style>
  <w:style w:type="numbering" w:customStyle="1" w:styleId="NoList941">
    <w:name w:val="No List941"/>
    <w:next w:val="a5"/>
    <w:uiPriority w:val="99"/>
    <w:semiHidden/>
    <w:unhideWhenUsed/>
    <w:rsid w:val="00942708"/>
  </w:style>
  <w:style w:type="numbering" w:customStyle="1" w:styleId="NoList8141">
    <w:name w:val="No List8141"/>
    <w:next w:val="a5"/>
    <w:uiPriority w:val="99"/>
    <w:semiHidden/>
    <w:unhideWhenUsed/>
    <w:rsid w:val="00942708"/>
  </w:style>
  <w:style w:type="numbering" w:customStyle="1" w:styleId="NoList9131">
    <w:name w:val="No List9131"/>
    <w:next w:val="a5"/>
    <w:uiPriority w:val="99"/>
    <w:semiHidden/>
    <w:unhideWhenUsed/>
    <w:rsid w:val="00942708"/>
  </w:style>
  <w:style w:type="numbering" w:customStyle="1" w:styleId="NoList1031">
    <w:name w:val="No List1031"/>
    <w:next w:val="a5"/>
    <w:uiPriority w:val="99"/>
    <w:semiHidden/>
    <w:unhideWhenUsed/>
    <w:rsid w:val="00942708"/>
  </w:style>
  <w:style w:type="numbering" w:customStyle="1" w:styleId="LFO19131">
    <w:name w:val="LFO19131"/>
    <w:basedOn w:val="a5"/>
    <w:rsid w:val="00942708"/>
  </w:style>
  <w:style w:type="numbering" w:customStyle="1" w:styleId="12110">
    <w:name w:val="无列表1211"/>
    <w:next w:val="a5"/>
    <w:semiHidden/>
    <w:rsid w:val="00942708"/>
  </w:style>
  <w:style w:type="numbering" w:customStyle="1" w:styleId="12111">
    <w:name w:val="リストなし1211"/>
    <w:next w:val="a5"/>
    <w:uiPriority w:val="99"/>
    <w:semiHidden/>
    <w:unhideWhenUsed/>
    <w:rsid w:val="00942708"/>
  </w:style>
  <w:style w:type="numbering" w:customStyle="1" w:styleId="111110">
    <w:name w:val="リストなし11111"/>
    <w:next w:val="a5"/>
    <w:uiPriority w:val="99"/>
    <w:semiHidden/>
    <w:unhideWhenUsed/>
    <w:rsid w:val="00942708"/>
  </w:style>
  <w:style w:type="numbering" w:customStyle="1" w:styleId="NoList1311">
    <w:name w:val="No List1311"/>
    <w:next w:val="a5"/>
    <w:uiPriority w:val="99"/>
    <w:semiHidden/>
    <w:unhideWhenUsed/>
    <w:rsid w:val="00942708"/>
  </w:style>
  <w:style w:type="numbering" w:customStyle="1" w:styleId="NoList2311">
    <w:name w:val="No List2311"/>
    <w:next w:val="a5"/>
    <w:uiPriority w:val="99"/>
    <w:semiHidden/>
    <w:unhideWhenUsed/>
    <w:rsid w:val="00942708"/>
  </w:style>
  <w:style w:type="numbering" w:customStyle="1" w:styleId="NoList3311">
    <w:name w:val="No List3311"/>
    <w:next w:val="a5"/>
    <w:uiPriority w:val="99"/>
    <w:semiHidden/>
    <w:unhideWhenUsed/>
    <w:rsid w:val="00942708"/>
  </w:style>
  <w:style w:type="numbering" w:customStyle="1" w:styleId="NoList4311">
    <w:name w:val="No List4311"/>
    <w:next w:val="a5"/>
    <w:uiPriority w:val="99"/>
    <w:semiHidden/>
    <w:unhideWhenUsed/>
    <w:rsid w:val="00942708"/>
  </w:style>
  <w:style w:type="numbering" w:customStyle="1" w:styleId="NoList5211">
    <w:name w:val="No List5211"/>
    <w:next w:val="a5"/>
    <w:uiPriority w:val="99"/>
    <w:semiHidden/>
    <w:unhideWhenUsed/>
    <w:rsid w:val="00942708"/>
  </w:style>
  <w:style w:type="numbering" w:customStyle="1" w:styleId="NoList6211">
    <w:name w:val="No List6211"/>
    <w:next w:val="a5"/>
    <w:uiPriority w:val="99"/>
    <w:semiHidden/>
    <w:unhideWhenUsed/>
    <w:rsid w:val="00942708"/>
  </w:style>
  <w:style w:type="numbering" w:customStyle="1" w:styleId="NoList7211">
    <w:name w:val="No List7211"/>
    <w:next w:val="a5"/>
    <w:uiPriority w:val="99"/>
    <w:semiHidden/>
    <w:unhideWhenUsed/>
    <w:rsid w:val="00942708"/>
  </w:style>
  <w:style w:type="numbering" w:customStyle="1" w:styleId="NoList11211">
    <w:name w:val="No List11211"/>
    <w:next w:val="a5"/>
    <w:uiPriority w:val="99"/>
    <w:semiHidden/>
    <w:unhideWhenUsed/>
    <w:rsid w:val="00942708"/>
  </w:style>
  <w:style w:type="numbering" w:customStyle="1" w:styleId="NoList21211">
    <w:name w:val="No List21211"/>
    <w:next w:val="a5"/>
    <w:uiPriority w:val="99"/>
    <w:semiHidden/>
    <w:unhideWhenUsed/>
    <w:rsid w:val="00942708"/>
  </w:style>
  <w:style w:type="numbering" w:customStyle="1" w:styleId="NoList31211">
    <w:name w:val="No List31211"/>
    <w:next w:val="a5"/>
    <w:uiPriority w:val="99"/>
    <w:semiHidden/>
    <w:unhideWhenUsed/>
    <w:rsid w:val="00942708"/>
  </w:style>
  <w:style w:type="numbering" w:customStyle="1" w:styleId="NoList41211">
    <w:name w:val="No List41211"/>
    <w:next w:val="a5"/>
    <w:uiPriority w:val="99"/>
    <w:semiHidden/>
    <w:unhideWhenUsed/>
    <w:rsid w:val="00942708"/>
  </w:style>
  <w:style w:type="numbering" w:customStyle="1" w:styleId="NoList51111">
    <w:name w:val="No List51111"/>
    <w:next w:val="a5"/>
    <w:uiPriority w:val="99"/>
    <w:semiHidden/>
    <w:unhideWhenUsed/>
    <w:rsid w:val="00942708"/>
  </w:style>
  <w:style w:type="numbering" w:customStyle="1" w:styleId="NoList61111">
    <w:name w:val="No List61111"/>
    <w:next w:val="a5"/>
    <w:uiPriority w:val="99"/>
    <w:semiHidden/>
    <w:unhideWhenUsed/>
    <w:rsid w:val="00942708"/>
  </w:style>
  <w:style w:type="numbering" w:customStyle="1" w:styleId="NoList71111">
    <w:name w:val="No List71111"/>
    <w:next w:val="a5"/>
    <w:uiPriority w:val="99"/>
    <w:semiHidden/>
    <w:unhideWhenUsed/>
    <w:rsid w:val="00942708"/>
  </w:style>
  <w:style w:type="numbering" w:customStyle="1" w:styleId="NoList81111">
    <w:name w:val="No List81111"/>
    <w:next w:val="a5"/>
    <w:uiPriority w:val="99"/>
    <w:semiHidden/>
    <w:unhideWhenUsed/>
    <w:rsid w:val="00942708"/>
  </w:style>
  <w:style w:type="numbering" w:customStyle="1" w:styleId="NoList12211">
    <w:name w:val="No List12211"/>
    <w:next w:val="a5"/>
    <w:uiPriority w:val="99"/>
    <w:semiHidden/>
    <w:rsid w:val="00942708"/>
  </w:style>
  <w:style w:type="numbering" w:customStyle="1" w:styleId="NoList111211">
    <w:name w:val="No List111211"/>
    <w:next w:val="a5"/>
    <w:uiPriority w:val="99"/>
    <w:semiHidden/>
    <w:unhideWhenUsed/>
    <w:rsid w:val="00942708"/>
  </w:style>
  <w:style w:type="numbering" w:customStyle="1" w:styleId="112110">
    <w:name w:val="无列表11211"/>
    <w:next w:val="a5"/>
    <w:semiHidden/>
    <w:rsid w:val="00942708"/>
  </w:style>
  <w:style w:type="numbering" w:customStyle="1" w:styleId="NoList22211">
    <w:name w:val="No List22211"/>
    <w:next w:val="a5"/>
    <w:uiPriority w:val="99"/>
    <w:semiHidden/>
    <w:unhideWhenUsed/>
    <w:rsid w:val="00942708"/>
  </w:style>
  <w:style w:type="numbering" w:customStyle="1" w:styleId="NoList32211">
    <w:name w:val="No List32211"/>
    <w:next w:val="a5"/>
    <w:uiPriority w:val="99"/>
    <w:semiHidden/>
    <w:unhideWhenUsed/>
    <w:rsid w:val="00942708"/>
  </w:style>
  <w:style w:type="numbering" w:customStyle="1" w:styleId="NoList42111">
    <w:name w:val="No List42111"/>
    <w:next w:val="a5"/>
    <w:uiPriority w:val="99"/>
    <w:semiHidden/>
    <w:unhideWhenUsed/>
    <w:rsid w:val="00942708"/>
  </w:style>
  <w:style w:type="numbering" w:customStyle="1" w:styleId="NoList211111">
    <w:name w:val="No List211111"/>
    <w:next w:val="a5"/>
    <w:uiPriority w:val="99"/>
    <w:semiHidden/>
    <w:unhideWhenUsed/>
    <w:rsid w:val="00942708"/>
  </w:style>
  <w:style w:type="numbering" w:customStyle="1" w:styleId="NoList311111">
    <w:name w:val="No List311111"/>
    <w:next w:val="a5"/>
    <w:uiPriority w:val="99"/>
    <w:semiHidden/>
    <w:unhideWhenUsed/>
    <w:rsid w:val="00942708"/>
  </w:style>
  <w:style w:type="numbering" w:customStyle="1" w:styleId="NoList411111">
    <w:name w:val="No List411111"/>
    <w:next w:val="a5"/>
    <w:uiPriority w:val="99"/>
    <w:semiHidden/>
    <w:unhideWhenUsed/>
    <w:rsid w:val="00942708"/>
  </w:style>
  <w:style w:type="numbering" w:customStyle="1" w:styleId="11111111">
    <w:name w:val="无列表11111111"/>
    <w:next w:val="a5"/>
    <w:semiHidden/>
    <w:rsid w:val="00942708"/>
  </w:style>
  <w:style w:type="numbering" w:customStyle="1" w:styleId="NoList1111111">
    <w:name w:val="No List1111111"/>
    <w:next w:val="a5"/>
    <w:uiPriority w:val="99"/>
    <w:semiHidden/>
    <w:unhideWhenUsed/>
    <w:rsid w:val="00942708"/>
  </w:style>
  <w:style w:type="numbering" w:customStyle="1" w:styleId="NoList121111">
    <w:name w:val="No List121111"/>
    <w:next w:val="a5"/>
    <w:uiPriority w:val="99"/>
    <w:semiHidden/>
    <w:unhideWhenUsed/>
    <w:rsid w:val="00942708"/>
  </w:style>
  <w:style w:type="numbering" w:customStyle="1" w:styleId="NoList221111">
    <w:name w:val="No List221111"/>
    <w:next w:val="a5"/>
    <w:uiPriority w:val="99"/>
    <w:semiHidden/>
    <w:unhideWhenUsed/>
    <w:rsid w:val="00942708"/>
  </w:style>
  <w:style w:type="numbering" w:customStyle="1" w:styleId="NoList321111">
    <w:name w:val="No List321111"/>
    <w:next w:val="a5"/>
    <w:uiPriority w:val="99"/>
    <w:semiHidden/>
    <w:unhideWhenUsed/>
    <w:rsid w:val="00942708"/>
  </w:style>
  <w:style w:type="numbering" w:customStyle="1" w:styleId="NoList1411">
    <w:name w:val="No List1411"/>
    <w:next w:val="a5"/>
    <w:uiPriority w:val="99"/>
    <w:semiHidden/>
    <w:unhideWhenUsed/>
    <w:rsid w:val="00942708"/>
  </w:style>
  <w:style w:type="numbering" w:customStyle="1" w:styleId="NoList1511">
    <w:name w:val="No List1511"/>
    <w:next w:val="a5"/>
    <w:uiPriority w:val="99"/>
    <w:semiHidden/>
    <w:unhideWhenUsed/>
    <w:rsid w:val="00942708"/>
  </w:style>
  <w:style w:type="numbering" w:customStyle="1" w:styleId="NoList2411">
    <w:name w:val="No List2411"/>
    <w:next w:val="a5"/>
    <w:uiPriority w:val="99"/>
    <w:semiHidden/>
    <w:unhideWhenUsed/>
    <w:rsid w:val="00942708"/>
  </w:style>
  <w:style w:type="numbering" w:customStyle="1" w:styleId="NoList3411">
    <w:name w:val="No List3411"/>
    <w:next w:val="a5"/>
    <w:uiPriority w:val="99"/>
    <w:semiHidden/>
    <w:unhideWhenUsed/>
    <w:rsid w:val="00942708"/>
  </w:style>
  <w:style w:type="numbering" w:customStyle="1" w:styleId="NoList4411">
    <w:name w:val="No List4411"/>
    <w:next w:val="a5"/>
    <w:uiPriority w:val="99"/>
    <w:semiHidden/>
    <w:unhideWhenUsed/>
    <w:rsid w:val="00942708"/>
  </w:style>
  <w:style w:type="numbering" w:customStyle="1" w:styleId="NoList5311">
    <w:name w:val="No List5311"/>
    <w:next w:val="a5"/>
    <w:uiPriority w:val="99"/>
    <w:semiHidden/>
    <w:unhideWhenUsed/>
    <w:rsid w:val="00942708"/>
  </w:style>
  <w:style w:type="numbering" w:customStyle="1" w:styleId="NoList6311">
    <w:name w:val="No List6311"/>
    <w:next w:val="a5"/>
    <w:uiPriority w:val="99"/>
    <w:semiHidden/>
    <w:unhideWhenUsed/>
    <w:rsid w:val="00942708"/>
  </w:style>
  <w:style w:type="numbering" w:customStyle="1" w:styleId="NoList7311">
    <w:name w:val="No List7311"/>
    <w:next w:val="a5"/>
    <w:uiPriority w:val="99"/>
    <w:semiHidden/>
    <w:unhideWhenUsed/>
    <w:rsid w:val="00942708"/>
  </w:style>
  <w:style w:type="numbering" w:customStyle="1" w:styleId="NoList8211">
    <w:name w:val="No List8211"/>
    <w:next w:val="a5"/>
    <w:uiPriority w:val="99"/>
    <w:semiHidden/>
    <w:unhideWhenUsed/>
    <w:rsid w:val="00942708"/>
  </w:style>
  <w:style w:type="numbering" w:customStyle="1" w:styleId="NoList9211">
    <w:name w:val="No List9211"/>
    <w:next w:val="a5"/>
    <w:uiPriority w:val="99"/>
    <w:semiHidden/>
    <w:unhideWhenUsed/>
    <w:rsid w:val="00942708"/>
  </w:style>
  <w:style w:type="numbering" w:customStyle="1" w:styleId="NoList11311">
    <w:name w:val="No List11311"/>
    <w:next w:val="a5"/>
    <w:uiPriority w:val="99"/>
    <w:semiHidden/>
    <w:unhideWhenUsed/>
    <w:rsid w:val="00942708"/>
  </w:style>
  <w:style w:type="numbering" w:customStyle="1" w:styleId="NoList21311">
    <w:name w:val="No List21311"/>
    <w:next w:val="a5"/>
    <w:uiPriority w:val="99"/>
    <w:semiHidden/>
    <w:unhideWhenUsed/>
    <w:rsid w:val="00942708"/>
  </w:style>
  <w:style w:type="numbering" w:customStyle="1" w:styleId="NoList31311">
    <w:name w:val="No List31311"/>
    <w:next w:val="a5"/>
    <w:uiPriority w:val="99"/>
    <w:semiHidden/>
    <w:unhideWhenUsed/>
    <w:rsid w:val="00942708"/>
  </w:style>
  <w:style w:type="numbering" w:customStyle="1" w:styleId="NoList41311">
    <w:name w:val="No List41311"/>
    <w:next w:val="a5"/>
    <w:uiPriority w:val="99"/>
    <w:semiHidden/>
    <w:unhideWhenUsed/>
    <w:rsid w:val="00942708"/>
  </w:style>
  <w:style w:type="numbering" w:customStyle="1" w:styleId="NoList51211">
    <w:name w:val="No List51211"/>
    <w:next w:val="a5"/>
    <w:uiPriority w:val="99"/>
    <w:semiHidden/>
    <w:unhideWhenUsed/>
    <w:rsid w:val="00942708"/>
  </w:style>
  <w:style w:type="numbering" w:customStyle="1" w:styleId="NoList61211">
    <w:name w:val="No List61211"/>
    <w:next w:val="a5"/>
    <w:uiPriority w:val="99"/>
    <w:semiHidden/>
    <w:unhideWhenUsed/>
    <w:rsid w:val="00942708"/>
  </w:style>
  <w:style w:type="numbering" w:customStyle="1" w:styleId="NoList71211">
    <w:name w:val="No List71211"/>
    <w:next w:val="a5"/>
    <w:uiPriority w:val="99"/>
    <w:semiHidden/>
    <w:unhideWhenUsed/>
    <w:rsid w:val="00942708"/>
  </w:style>
  <w:style w:type="numbering" w:customStyle="1" w:styleId="NoList81211">
    <w:name w:val="No List81211"/>
    <w:next w:val="a5"/>
    <w:uiPriority w:val="99"/>
    <w:semiHidden/>
    <w:unhideWhenUsed/>
    <w:rsid w:val="00942708"/>
  </w:style>
  <w:style w:type="numbering" w:customStyle="1" w:styleId="NoList91111">
    <w:name w:val="No List91111"/>
    <w:next w:val="a5"/>
    <w:uiPriority w:val="99"/>
    <w:semiHidden/>
    <w:unhideWhenUsed/>
    <w:rsid w:val="00942708"/>
  </w:style>
  <w:style w:type="numbering" w:customStyle="1" w:styleId="LFO19211">
    <w:name w:val="LFO19211"/>
    <w:basedOn w:val="a5"/>
    <w:rsid w:val="00942708"/>
  </w:style>
  <w:style w:type="numbering" w:customStyle="1" w:styleId="NoList10111">
    <w:name w:val="No List10111"/>
    <w:next w:val="a5"/>
    <w:uiPriority w:val="99"/>
    <w:semiHidden/>
    <w:unhideWhenUsed/>
    <w:rsid w:val="00942708"/>
  </w:style>
  <w:style w:type="numbering" w:customStyle="1" w:styleId="LFO191111">
    <w:name w:val="LFO191111"/>
    <w:basedOn w:val="a5"/>
    <w:rsid w:val="00942708"/>
  </w:style>
  <w:style w:type="numbering" w:customStyle="1" w:styleId="NoList12311">
    <w:name w:val="No List12311"/>
    <w:next w:val="a5"/>
    <w:uiPriority w:val="99"/>
    <w:semiHidden/>
    <w:rsid w:val="00942708"/>
  </w:style>
  <w:style w:type="numbering" w:customStyle="1" w:styleId="NoList111311">
    <w:name w:val="No List111311"/>
    <w:next w:val="a5"/>
    <w:uiPriority w:val="99"/>
    <w:semiHidden/>
    <w:unhideWhenUsed/>
    <w:rsid w:val="00942708"/>
  </w:style>
  <w:style w:type="numbering" w:customStyle="1" w:styleId="13110">
    <w:name w:val="无列表1311"/>
    <w:next w:val="a5"/>
    <w:semiHidden/>
    <w:rsid w:val="00942708"/>
  </w:style>
  <w:style w:type="numbering" w:customStyle="1" w:styleId="13111">
    <w:name w:val="リストなし1311"/>
    <w:next w:val="a5"/>
    <w:uiPriority w:val="99"/>
    <w:semiHidden/>
    <w:unhideWhenUsed/>
    <w:rsid w:val="00942708"/>
  </w:style>
  <w:style w:type="numbering" w:customStyle="1" w:styleId="113110">
    <w:name w:val="无列表11311"/>
    <w:next w:val="a5"/>
    <w:semiHidden/>
    <w:rsid w:val="00942708"/>
  </w:style>
  <w:style w:type="numbering" w:customStyle="1" w:styleId="112111">
    <w:name w:val="リストなし11211"/>
    <w:next w:val="a5"/>
    <w:uiPriority w:val="99"/>
    <w:semiHidden/>
    <w:unhideWhenUsed/>
    <w:rsid w:val="00942708"/>
  </w:style>
  <w:style w:type="numbering" w:customStyle="1" w:styleId="NoList22311">
    <w:name w:val="No List22311"/>
    <w:next w:val="a5"/>
    <w:uiPriority w:val="99"/>
    <w:semiHidden/>
    <w:unhideWhenUsed/>
    <w:rsid w:val="00942708"/>
  </w:style>
  <w:style w:type="numbering" w:customStyle="1" w:styleId="NoList32311">
    <w:name w:val="No List32311"/>
    <w:next w:val="a5"/>
    <w:uiPriority w:val="99"/>
    <w:semiHidden/>
    <w:unhideWhenUsed/>
    <w:rsid w:val="00942708"/>
  </w:style>
  <w:style w:type="numbering" w:customStyle="1" w:styleId="NoList42211">
    <w:name w:val="No List42211"/>
    <w:next w:val="a5"/>
    <w:uiPriority w:val="99"/>
    <w:semiHidden/>
    <w:unhideWhenUsed/>
    <w:rsid w:val="00942708"/>
  </w:style>
  <w:style w:type="numbering" w:customStyle="1" w:styleId="NoList211211">
    <w:name w:val="No List211211"/>
    <w:next w:val="a5"/>
    <w:uiPriority w:val="99"/>
    <w:semiHidden/>
    <w:unhideWhenUsed/>
    <w:rsid w:val="00942708"/>
  </w:style>
  <w:style w:type="numbering" w:customStyle="1" w:styleId="NoList311211">
    <w:name w:val="No List311211"/>
    <w:next w:val="a5"/>
    <w:uiPriority w:val="99"/>
    <w:semiHidden/>
    <w:unhideWhenUsed/>
    <w:rsid w:val="00942708"/>
  </w:style>
  <w:style w:type="numbering" w:customStyle="1" w:styleId="NoList411211">
    <w:name w:val="No List411211"/>
    <w:next w:val="a5"/>
    <w:uiPriority w:val="99"/>
    <w:semiHidden/>
    <w:unhideWhenUsed/>
    <w:rsid w:val="00942708"/>
  </w:style>
  <w:style w:type="numbering" w:customStyle="1" w:styleId="111211">
    <w:name w:val="无列表111211"/>
    <w:next w:val="a5"/>
    <w:semiHidden/>
    <w:rsid w:val="00942708"/>
  </w:style>
  <w:style w:type="numbering" w:customStyle="1" w:styleId="NoList1111211">
    <w:name w:val="No List1111211"/>
    <w:next w:val="a5"/>
    <w:uiPriority w:val="99"/>
    <w:semiHidden/>
    <w:unhideWhenUsed/>
    <w:rsid w:val="00942708"/>
  </w:style>
  <w:style w:type="numbering" w:customStyle="1" w:styleId="NoList121211">
    <w:name w:val="No List121211"/>
    <w:next w:val="a5"/>
    <w:uiPriority w:val="99"/>
    <w:semiHidden/>
    <w:unhideWhenUsed/>
    <w:rsid w:val="00942708"/>
  </w:style>
  <w:style w:type="numbering" w:customStyle="1" w:styleId="NoList221211">
    <w:name w:val="No List221211"/>
    <w:next w:val="a5"/>
    <w:uiPriority w:val="99"/>
    <w:semiHidden/>
    <w:unhideWhenUsed/>
    <w:rsid w:val="00942708"/>
  </w:style>
  <w:style w:type="numbering" w:customStyle="1" w:styleId="NoList321211">
    <w:name w:val="No List321211"/>
    <w:next w:val="a5"/>
    <w:uiPriority w:val="99"/>
    <w:semiHidden/>
    <w:unhideWhenUsed/>
    <w:rsid w:val="00942708"/>
  </w:style>
  <w:style w:type="numbering" w:customStyle="1" w:styleId="NoList1611">
    <w:name w:val="No List1611"/>
    <w:next w:val="a5"/>
    <w:uiPriority w:val="99"/>
    <w:semiHidden/>
    <w:unhideWhenUsed/>
    <w:rsid w:val="00942708"/>
  </w:style>
  <w:style w:type="numbering" w:customStyle="1" w:styleId="NoList1711">
    <w:name w:val="No List1711"/>
    <w:next w:val="a5"/>
    <w:uiPriority w:val="99"/>
    <w:semiHidden/>
    <w:unhideWhenUsed/>
    <w:rsid w:val="00942708"/>
  </w:style>
  <w:style w:type="numbering" w:customStyle="1" w:styleId="NoList2511">
    <w:name w:val="No List2511"/>
    <w:next w:val="a5"/>
    <w:uiPriority w:val="99"/>
    <w:semiHidden/>
    <w:unhideWhenUsed/>
    <w:rsid w:val="00942708"/>
  </w:style>
  <w:style w:type="numbering" w:customStyle="1" w:styleId="NoList3511">
    <w:name w:val="No List3511"/>
    <w:next w:val="a5"/>
    <w:uiPriority w:val="99"/>
    <w:semiHidden/>
    <w:unhideWhenUsed/>
    <w:rsid w:val="00942708"/>
  </w:style>
  <w:style w:type="numbering" w:customStyle="1" w:styleId="NoList4511">
    <w:name w:val="No List4511"/>
    <w:next w:val="a5"/>
    <w:uiPriority w:val="99"/>
    <w:semiHidden/>
    <w:unhideWhenUsed/>
    <w:rsid w:val="00942708"/>
  </w:style>
  <w:style w:type="numbering" w:customStyle="1" w:styleId="NoList5411">
    <w:name w:val="No List5411"/>
    <w:next w:val="a5"/>
    <w:uiPriority w:val="99"/>
    <w:semiHidden/>
    <w:unhideWhenUsed/>
    <w:rsid w:val="00942708"/>
  </w:style>
  <w:style w:type="numbering" w:customStyle="1" w:styleId="NoList6411">
    <w:name w:val="No List6411"/>
    <w:next w:val="a5"/>
    <w:uiPriority w:val="99"/>
    <w:semiHidden/>
    <w:unhideWhenUsed/>
    <w:rsid w:val="00942708"/>
  </w:style>
  <w:style w:type="numbering" w:customStyle="1" w:styleId="NoList7411">
    <w:name w:val="No List7411"/>
    <w:next w:val="a5"/>
    <w:uiPriority w:val="99"/>
    <w:semiHidden/>
    <w:unhideWhenUsed/>
    <w:rsid w:val="00942708"/>
  </w:style>
  <w:style w:type="numbering" w:customStyle="1" w:styleId="NoList8311">
    <w:name w:val="No List8311"/>
    <w:next w:val="a5"/>
    <w:uiPriority w:val="99"/>
    <w:semiHidden/>
    <w:unhideWhenUsed/>
    <w:rsid w:val="00942708"/>
  </w:style>
  <w:style w:type="numbering" w:customStyle="1" w:styleId="NoList9311">
    <w:name w:val="No List9311"/>
    <w:next w:val="a5"/>
    <w:uiPriority w:val="99"/>
    <w:semiHidden/>
    <w:unhideWhenUsed/>
    <w:rsid w:val="00942708"/>
  </w:style>
  <w:style w:type="numbering" w:customStyle="1" w:styleId="NoList11411">
    <w:name w:val="No List11411"/>
    <w:next w:val="a5"/>
    <w:uiPriority w:val="99"/>
    <w:semiHidden/>
    <w:unhideWhenUsed/>
    <w:rsid w:val="00942708"/>
  </w:style>
  <w:style w:type="numbering" w:customStyle="1" w:styleId="NoList21411">
    <w:name w:val="No List21411"/>
    <w:next w:val="a5"/>
    <w:uiPriority w:val="99"/>
    <w:semiHidden/>
    <w:unhideWhenUsed/>
    <w:rsid w:val="00942708"/>
  </w:style>
  <w:style w:type="numbering" w:customStyle="1" w:styleId="NoList31411">
    <w:name w:val="No List31411"/>
    <w:next w:val="a5"/>
    <w:uiPriority w:val="99"/>
    <w:semiHidden/>
    <w:unhideWhenUsed/>
    <w:rsid w:val="00942708"/>
  </w:style>
  <w:style w:type="numbering" w:customStyle="1" w:styleId="NoList41411">
    <w:name w:val="No List41411"/>
    <w:next w:val="a5"/>
    <w:uiPriority w:val="99"/>
    <w:semiHidden/>
    <w:unhideWhenUsed/>
    <w:rsid w:val="00942708"/>
  </w:style>
  <w:style w:type="numbering" w:customStyle="1" w:styleId="NoList51311">
    <w:name w:val="No List51311"/>
    <w:next w:val="a5"/>
    <w:uiPriority w:val="99"/>
    <w:semiHidden/>
    <w:unhideWhenUsed/>
    <w:rsid w:val="00942708"/>
  </w:style>
  <w:style w:type="numbering" w:customStyle="1" w:styleId="NoList61311">
    <w:name w:val="No List61311"/>
    <w:next w:val="a5"/>
    <w:uiPriority w:val="99"/>
    <w:semiHidden/>
    <w:unhideWhenUsed/>
    <w:rsid w:val="00942708"/>
  </w:style>
  <w:style w:type="numbering" w:customStyle="1" w:styleId="NoList71311">
    <w:name w:val="No List71311"/>
    <w:next w:val="a5"/>
    <w:uiPriority w:val="99"/>
    <w:semiHidden/>
    <w:unhideWhenUsed/>
    <w:rsid w:val="00942708"/>
  </w:style>
  <w:style w:type="numbering" w:customStyle="1" w:styleId="NoList81311">
    <w:name w:val="No List81311"/>
    <w:next w:val="a5"/>
    <w:uiPriority w:val="99"/>
    <w:semiHidden/>
    <w:unhideWhenUsed/>
    <w:rsid w:val="00942708"/>
  </w:style>
  <w:style w:type="numbering" w:customStyle="1" w:styleId="NoList91211">
    <w:name w:val="No List91211"/>
    <w:next w:val="a5"/>
    <w:uiPriority w:val="99"/>
    <w:semiHidden/>
    <w:unhideWhenUsed/>
    <w:rsid w:val="00942708"/>
  </w:style>
  <w:style w:type="numbering" w:customStyle="1" w:styleId="LFO19311">
    <w:name w:val="LFO19311"/>
    <w:basedOn w:val="a5"/>
    <w:rsid w:val="00942708"/>
  </w:style>
  <w:style w:type="numbering" w:customStyle="1" w:styleId="NoList10211">
    <w:name w:val="No List10211"/>
    <w:next w:val="a5"/>
    <w:uiPriority w:val="99"/>
    <w:semiHidden/>
    <w:unhideWhenUsed/>
    <w:rsid w:val="00942708"/>
  </w:style>
  <w:style w:type="numbering" w:customStyle="1" w:styleId="LFO191211">
    <w:name w:val="LFO191211"/>
    <w:basedOn w:val="a5"/>
    <w:rsid w:val="00942708"/>
  </w:style>
  <w:style w:type="numbering" w:customStyle="1" w:styleId="NoList12411">
    <w:name w:val="No List12411"/>
    <w:next w:val="a5"/>
    <w:uiPriority w:val="99"/>
    <w:semiHidden/>
    <w:rsid w:val="00942708"/>
  </w:style>
  <w:style w:type="numbering" w:customStyle="1" w:styleId="NoList111411">
    <w:name w:val="No List111411"/>
    <w:next w:val="a5"/>
    <w:uiPriority w:val="99"/>
    <w:semiHidden/>
    <w:unhideWhenUsed/>
    <w:rsid w:val="00942708"/>
  </w:style>
  <w:style w:type="numbering" w:customStyle="1" w:styleId="14110">
    <w:name w:val="无列表1411"/>
    <w:next w:val="a5"/>
    <w:semiHidden/>
    <w:rsid w:val="00942708"/>
  </w:style>
  <w:style w:type="numbering" w:customStyle="1" w:styleId="14111">
    <w:name w:val="リストなし1411"/>
    <w:next w:val="a5"/>
    <w:uiPriority w:val="99"/>
    <w:semiHidden/>
    <w:unhideWhenUsed/>
    <w:rsid w:val="00942708"/>
  </w:style>
  <w:style w:type="numbering" w:customStyle="1" w:styleId="114110">
    <w:name w:val="无列表11411"/>
    <w:next w:val="a5"/>
    <w:semiHidden/>
    <w:rsid w:val="00942708"/>
  </w:style>
  <w:style w:type="numbering" w:customStyle="1" w:styleId="113111">
    <w:name w:val="リストなし11311"/>
    <w:next w:val="a5"/>
    <w:uiPriority w:val="99"/>
    <w:semiHidden/>
    <w:unhideWhenUsed/>
    <w:rsid w:val="00942708"/>
  </w:style>
  <w:style w:type="numbering" w:customStyle="1" w:styleId="NoList22411">
    <w:name w:val="No List22411"/>
    <w:next w:val="a5"/>
    <w:uiPriority w:val="99"/>
    <w:semiHidden/>
    <w:unhideWhenUsed/>
    <w:rsid w:val="00942708"/>
  </w:style>
  <w:style w:type="numbering" w:customStyle="1" w:styleId="NoList32411">
    <w:name w:val="No List32411"/>
    <w:next w:val="a5"/>
    <w:uiPriority w:val="99"/>
    <w:semiHidden/>
    <w:unhideWhenUsed/>
    <w:rsid w:val="00942708"/>
  </w:style>
  <w:style w:type="numbering" w:customStyle="1" w:styleId="NoList42311">
    <w:name w:val="No List42311"/>
    <w:next w:val="a5"/>
    <w:uiPriority w:val="99"/>
    <w:semiHidden/>
    <w:unhideWhenUsed/>
    <w:rsid w:val="00942708"/>
  </w:style>
  <w:style w:type="numbering" w:customStyle="1" w:styleId="NoList211311">
    <w:name w:val="No List211311"/>
    <w:next w:val="a5"/>
    <w:uiPriority w:val="99"/>
    <w:semiHidden/>
    <w:unhideWhenUsed/>
    <w:rsid w:val="00942708"/>
  </w:style>
  <w:style w:type="numbering" w:customStyle="1" w:styleId="NoList311311">
    <w:name w:val="No List311311"/>
    <w:next w:val="a5"/>
    <w:uiPriority w:val="99"/>
    <w:semiHidden/>
    <w:unhideWhenUsed/>
    <w:rsid w:val="00942708"/>
  </w:style>
  <w:style w:type="numbering" w:customStyle="1" w:styleId="NoList411311">
    <w:name w:val="No List411311"/>
    <w:next w:val="a5"/>
    <w:uiPriority w:val="99"/>
    <w:semiHidden/>
    <w:unhideWhenUsed/>
    <w:rsid w:val="00942708"/>
  </w:style>
  <w:style w:type="numbering" w:customStyle="1" w:styleId="111311">
    <w:name w:val="无列表111311"/>
    <w:next w:val="a5"/>
    <w:semiHidden/>
    <w:rsid w:val="00942708"/>
  </w:style>
  <w:style w:type="numbering" w:customStyle="1" w:styleId="NoList1111311">
    <w:name w:val="No List1111311"/>
    <w:next w:val="a5"/>
    <w:uiPriority w:val="99"/>
    <w:semiHidden/>
    <w:unhideWhenUsed/>
    <w:rsid w:val="00942708"/>
  </w:style>
  <w:style w:type="numbering" w:customStyle="1" w:styleId="NoList121311">
    <w:name w:val="No List121311"/>
    <w:next w:val="a5"/>
    <w:uiPriority w:val="99"/>
    <w:semiHidden/>
    <w:unhideWhenUsed/>
    <w:rsid w:val="00942708"/>
  </w:style>
  <w:style w:type="numbering" w:customStyle="1" w:styleId="NoList221311">
    <w:name w:val="No List221311"/>
    <w:next w:val="a5"/>
    <w:uiPriority w:val="99"/>
    <w:semiHidden/>
    <w:unhideWhenUsed/>
    <w:rsid w:val="00942708"/>
  </w:style>
  <w:style w:type="numbering" w:customStyle="1" w:styleId="NoList321311">
    <w:name w:val="No List321311"/>
    <w:next w:val="a5"/>
    <w:uiPriority w:val="99"/>
    <w:semiHidden/>
    <w:unhideWhenUsed/>
    <w:rsid w:val="00942708"/>
  </w:style>
  <w:style w:type="table" w:customStyle="1" w:styleId="2212">
    <w:name w:val="网格型22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42708"/>
  </w:style>
  <w:style w:type="table" w:customStyle="1" w:styleId="391">
    <w:name w:val="网格型3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42708"/>
  </w:style>
  <w:style w:type="table" w:customStyle="1" w:styleId="281">
    <w:name w:val="古典型 28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42708"/>
  </w:style>
  <w:style w:type="table" w:customStyle="1" w:styleId="3181">
    <w:name w:val="网格型3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42708"/>
  </w:style>
  <w:style w:type="table" w:customStyle="1" w:styleId="TableClassic2181">
    <w:name w:val="Table Classic 218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42708"/>
  </w:style>
  <w:style w:type="numbering" w:customStyle="1" w:styleId="NoList37">
    <w:name w:val="No List37"/>
    <w:next w:val="a5"/>
    <w:uiPriority w:val="99"/>
    <w:semiHidden/>
    <w:unhideWhenUsed/>
    <w:rsid w:val="00942708"/>
  </w:style>
  <w:style w:type="numbering" w:customStyle="1" w:styleId="NoList116">
    <w:name w:val="No List116"/>
    <w:next w:val="a5"/>
    <w:uiPriority w:val="99"/>
    <w:semiHidden/>
    <w:unhideWhenUsed/>
    <w:rsid w:val="00942708"/>
  </w:style>
  <w:style w:type="numbering" w:customStyle="1" w:styleId="NoList47">
    <w:name w:val="No List47"/>
    <w:next w:val="a5"/>
    <w:uiPriority w:val="99"/>
    <w:semiHidden/>
    <w:unhideWhenUsed/>
    <w:rsid w:val="00942708"/>
  </w:style>
  <w:style w:type="numbering" w:customStyle="1" w:styleId="NoList56">
    <w:name w:val="No List56"/>
    <w:next w:val="a5"/>
    <w:uiPriority w:val="99"/>
    <w:semiHidden/>
    <w:unhideWhenUsed/>
    <w:rsid w:val="00942708"/>
  </w:style>
  <w:style w:type="numbering" w:customStyle="1" w:styleId="NoList1116">
    <w:name w:val="No List1116"/>
    <w:next w:val="a5"/>
    <w:uiPriority w:val="99"/>
    <w:semiHidden/>
    <w:unhideWhenUsed/>
    <w:rsid w:val="00942708"/>
  </w:style>
  <w:style w:type="numbering" w:customStyle="1" w:styleId="NoList216">
    <w:name w:val="No List216"/>
    <w:next w:val="a5"/>
    <w:uiPriority w:val="99"/>
    <w:semiHidden/>
    <w:unhideWhenUsed/>
    <w:rsid w:val="00942708"/>
  </w:style>
  <w:style w:type="numbering" w:customStyle="1" w:styleId="NoList316">
    <w:name w:val="No List316"/>
    <w:next w:val="a5"/>
    <w:uiPriority w:val="99"/>
    <w:semiHidden/>
    <w:unhideWhenUsed/>
    <w:rsid w:val="00942708"/>
  </w:style>
  <w:style w:type="numbering" w:customStyle="1" w:styleId="NoList416">
    <w:name w:val="No List416"/>
    <w:next w:val="a5"/>
    <w:uiPriority w:val="99"/>
    <w:semiHidden/>
    <w:unhideWhenUsed/>
    <w:rsid w:val="00942708"/>
  </w:style>
  <w:style w:type="numbering" w:customStyle="1" w:styleId="NoList66">
    <w:name w:val="No List66"/>
    <w:next w:val="a5"/>
    <w:uiPriority w:val="99"/>
    <w:semiHidden/>
    <w:unhideWhenUsed/>
    <w:rsid w:val="00942708"/>
  </w:style>
  <w:style w:type="numbering" w:customStyle="1" w:styleId="NoList76">
    <w:name w:val="No List76"/>
    <w:next w:val="a5"/>
    <w:uiPriority w:val="99"/>
    <w:semiHidden/>
    <w:unhideWhenUsed/>
    <w:rsid w:val="00942708"/>
  </w:style>
  <w:style w:type="table" w:customStyle="1" w:styleId="TableGrid127">
    <w:name w:val="Table Grid12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42708"/>
  </w:style>
  <w:style w:type="table" w:customStyle="1" w:styleId="TableGrid1117">
    <w:name w:val="Table Grid11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42708"/>
  </w:style>
  <w:style w:type="numbering" w:customStyle="1" w:styleId="NoList326">
    <w:name w:val="No List326"/>
    <w:next w:val="a5"/>
    <w:uiPriority w:val="99"/>
    <w:semiHidden/>
    <w:unhideWhenUsed/>
    <w:rsid w:val="00942708"/>
  </w:style>
  <w:style w:type="table" w:customStyle="1" w:styleId="TableStyle14">
    <w:name w:val="Table Style14"/>
    <w:basedOn w:val="a4"/>
    <w:qFormat/>
    <w:rsid w:val="00942708"/>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42708"/>
  </w:style>
  <w:style w:type="numbering" w:customStyle="1" w:styleId="NoList515">
    <w:name w:val="No List515"/>
    <w:next w:val="a5"/>
    <w:uiPriority w:val="99"/>
    <w:semiHidden/>
    <w:unhideWhenUsed/>
    <w:rsid w:val="00942708"/>
  </w:style>
  <w:style w:type="numbering" w:customStyle="1" w:styleId="NoList2115">
    <w:name w:val="No List2115"/>
    <w:next w:val="a5"/>
    <w:uiPriority w:val="99"/>
    <w:semiHidden/>
    <w:unhideWhenUsed/>
    <w:rsid w:val="00942708"/>
  </w:style>
  <w:style w:type="numbering" w:customStyle="1" w:styleId="NoList3115">
    <w:name w:val="No List3115"/>
    <w:next w:val="a5"/>
    <w:uiPriority w:val="99"/>
    <w:semiHidden/>
    <w:unhideWhenUsed/>
    <w:rsid w:val="00942708"/>
  </w:style>
  <w:style w:type="numbering" w:customStyle="1" w:styleId="NoList4115">
    <w:name w:val="No List4115"/>
    <w:next w:val="a5"/>
    <w:uiPriority w:val="99"/>
    <w:semiHidden/>
    <w:unhideWhenUsed/>
    <w:rsid w:val="00942708"/>
  </w:style>
  <w:style w:type="numbering" w:customStyle="1" w:styleId="NoList615">
    <w:name w:val="No List615"/>
    <w:next w:val="a5"/>
    <w:uiPriority w:val="99"/>
    <w:semiHidden/>
    <w:unhideWhenUsed/>
    <w:rsid w:val="00942708"/>
  </w:style>
  <w:style w:type="table" w:customStyle="1" w:styleId="TableGrid416">
    <w:name w:val="Table Grid416"/>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42708"/>
  </w:style>
  <w:style w:type="numbering" w:customStyle="1" w:styleId="NoList11115">
    <w:name w:val="No List11115"/>
    <w:next w:val="a5"/>
    <w:uiPriority w:val="99"/>
    <w:semiHidden/>
    <w:unhideWhenUsed/>
    <w:rsid w:val="00942708"/>
  </w:style>
  <w:style w:type="numbering" w:customStyle="1" w:styleId="NoList715">
    <w:name w:val="No List715"/>
    <w:next w:val="a5"/>
    <w:uiPriority w:val="99"/>
    <w:semiHidden/>
    <w:unhideWhenUsed/>
    <w:rsid w:val="00942708"/>
  </w:style>
  <w:style w:type="table" w:customStyle="1" w:styleId="TableGrid1214">
    <w:name w:val="Table Grid12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42708"/>
  </w:style>
  <w:style w:type="table" w:customStyle="1" w:styleId="TableGrid11114">
    <w:name w:val="Table Grid11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42708"/>
  </w:style>
  <w:style w:type="numbering" w:customStyle="1" w:styleId="NoList3215">
    <w:name w:val="No List3215"/>
    <w:next w:val="a5"/>
    <w:uiPriority w:val="99"/>
    <w:semiHidden/>
    <w:unhideWhenUsed/>
    <w:rsid w:val="00942708"/>
  </w:style>
  <w:style w:type="numbering" w:customStyle="1" w:styleId="NoList85">
    <w:name w:val="No List85"/>
    <w:next w:val="a5"/>
    <w:uiPriority w:val="99"/>
    <w:semiHidden/>
    <w:unhideWhenUsed/>
    <w:rsid w:val="00942708"/>
  </w:style>
  <w:style w:type="numbering" w:customStyle="1" w:styleId="NoList95">
    <w:name w:val="No List95"/>
    <w:next w:val="a5"/>
    <w:uiPriority w:val="99"/>
    <w:semiHidden/>
    <w:unhideWhenUsed/>
    <w:rsid w:val="00942708"/>
  </w:style>
  <w:style w:type="table" w:customStyle="1" w:styleId="TableGrid86">
    <w:name w:val="Table Grid86"/>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42708"/>
    <w:rPr>
      <w:rFonts w:ascii="Times New Roman" w:eastAsia="MS Mincho" w:hAnsi="Times New Roman" w:cs="Times New Roman"/>
      <w:kern w:val="0"/>
      <w:sz w:val="20"/>
      <w:szCs w:val="20"/>
      <w:lang w:eastAsia="en-US"/>
    </w:rPr>
    <w:tblPr/>
  </w:style>
  <w:style w:type="table" w:customStyle="1" w:styleId="TableGrid5161">
    <w:name w:val="Table Grid5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42708"/>
  </w:style>
  <w:style w:type="numbering" w:customStyle="1" w:styleId="NoList914">
    <w:name w:val="No List914"/>
    <w:next w:val="a5"/>
    <w:uiPriority w:val="99"/>
    <w:semiHidden/>
    <w:unhideWhenUsed/>
    <w:rsid w:val="00942708"/>
  </w:style>
  <w:style w:type="numbering" w:customStyle="1" w:styleId="NoList104">
    <w:name w:val="No List104"/>
    <w:next w:val="a5"/>
    <w:uiPriority w:val="99"/>
    <w:semiHidden/>
    <w:unhideWhenUsed/>
    <w:rsid w:val="00942708"/>
  </w:style>
  <w:style w:type="numbering" w:customStyle="1" w:styleId="LFO1914">
    <w:name w:val="LFO1914"/>
    <w:basedOn w:val="a5"/>
    <w:rsid w:val="00942708"/>
  </w:style>
  <w:style w:type="table" w:customStyle="1" w:styleId="TableGrid2291">
    <w:name w:val="Table Grid229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42708"/>
  </w:style>
  <w:style w:type="table" w:customStyle="1" w:styleId="3221">
    <w:name w:val="网格型32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42708"/>
  </w:style>
  <w:style w:type="table" w:customStyle="1" w:styleId="TableClassic2221">
    <w:name w:val="Table Classic 2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942708"/>
  </w:style>
  <w:style w:type="table" w:customStyle="1" w:styleId="TableClassic21161">
    <w:name w:val="Table Classic 2116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42708"/>
  </w:style>
  <w:style w:type="numbering" w:customStyle="1" w:styleId="NoList232">
    <w:name w:val="No List232"/>
    <w:next w:val="a5"/>
    <w:uiPriority w:val="99"/>
    <w:semiHidden/>
    <w:unhideWhenUsed/>
    <w:rsid w:val="00942708"/>
  </w:style>
  <w:style w:type="table" w:customStyle="1" w:styleId="TableGrid4261">
    <w:name w:val="Table Grid4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42708"/>
  </w:style>
  <w:style w:type="numbering" w:customStyle="1" w:styleId="NoList432">
    <w:name w:val="No List432"/>
    <w:next w:val="a5"/>
    <w:uiPriority w:val="99"/>
    <w:semiHidden/>
    <w:unhideWhenUsed/>
    <w:rsid w:val="00942708"/>
  </w:style>
  <w:style w:type="numbering" w:customStyle="1" w:styleId="NoList522">
    <w:name w:val="No List522"/>
    <w:next w:val="a5"/>
    <w:uiPriority w:val="99"/>
    <w:semiHidden/>
    <w:unhideWhenUsed/>
    <w:rsid w:val="00942708"/>
  </w:style>
  <w:style w:type="numbering" w:customStyle="1" w:styleId="NoList622">
    <w:name w:val="No List622"/>
    <w:next w:val="a5"/>
    <w:uiPriority w:val="99"/>
    <w:semiHidden/>
    <w:unhideWhenUsed/>
    <w:rsid w:val="00942708"/>
  </w:style>
  <w:style w:type="numbering" w:customStyle="1" w:styleId="NoList722">
    <w:name w:val="No List722"/>
    <w:next w:val="a5"/>
    <w:uiPriority w:val="99"/>
    <w:semiHidden/>
    <w:unhideWhenUsed/>
    <w:rsid w:val="00942708"/>
  </w:style>
  <w:style w:type="table" w:customStyle="1" w:styleId="TableGrid813">
    <w:name w:val="Table Grid81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42708"/>
  </w:style>
  <w:style w:type="numbering" w:customStyle="1" w:styleId="NoList2122">
    <w:name w:val="No List2122"/>
    <w:next w:val="a5"/>
    <w:uiPriority w:val="99"/>
    <w:semiHidden/>
    <w:unhideWhenUsed/>
    <w:rsid w:val="00942708"/>
  </w:style>
  <w:style w:type="table" w:customStyle="1" w:styleId="TableGrid41161">
    <w:name w:val="Table Grid41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42708"/>
  </w:style>
  <w:style w:type="numbering" w:customStyle="1" w:styleId="NoList4122">
    <w:name w:val="No List4122"/>
    <w:next w:val="a5"/>
    <w:uiPriority w:val="99"/>
    <w:semiHidden/>
    <w:unhideWhenUsed/>
    <w:rsid w:val="00942708"/>
  </w:style>
  <w:style w:type="numbering" w:customStyle="1" w:styleId="NoList5112">
    <w:name w:val="No List5112"/>
    <w:next w:val="a5"/>
    <w:uiPriority w:val="99"/>
    <w:semiHidden/>
    <w:unhideWhenUsed/>
    <w:rsid w:val="00942708"/>
  </w:style>
  <w:style w:type="numbering" w:customStyle="1" w:styleId="NoList6112">
    <w:name w:val="No List6112"/>
    <w:next w:val="a5"/>
    <w:uiPriority w:val="99"/>
    <w:semiHidden/>
    <w:unhideWhenUsed/>
    <w:rsid w:val="00942708"/>
  </w:style>
  <w:style w:type="numbering" w:customStyle="1" w:styleId="NoList7112">
    <w:name w:val="No List7112"/>
    <w:next w:val="a5"/>
    <w:uiPriority w:val="99"/>
    <w:semiHidden/>
    <w:unhideWhenUsed/>
    <w:rsid w:val="00942708"/>
  </w:style>
  <w:style w:type="numbering" w:customStyle="1" w:styleId="NoList8112">
    <w:name w:val="No List8112"/>
    <w:next w:val="a5"/>
    <w:uiPriority w:val="99"/>
    <w:semiHidden/>
    <w:unhideWhenUsed/>
    <w:rsid w:val="00942708"/>
  </w:style>
  <w:style w:type="table" w:customStyle="1" w:styleId="TableGrid1223">
    <w:name w:val="Table Grid122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42708"/>
  </w:style>
  <w:style w:type="numbering" w:customStyle="1" w:styleId="NoList11122">
    <w:name w:val="No List11122"/>
    <w:next w:val="a5"/>
    <w:uiPriority w:val="99"/>
    <w:semiHidden/>
    <w:unhideWhenUsed/>
    <w:rsid w:val="00942708"/>
  </w:style>
  <w:style w:type="table" w:customStyle="1" w:styleId="TableGrid22161">
    <w:name w:val="Table Grid221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42708"/>
  </w:style>
  <w:style w:type="numbering" w:customStyle="1" w:styleId="NoList2222">
    <w:name w:val="No List2222"/>
    <w:next w:val="a5"/>
    <w:uiPriority w:val="99"/>
    <w:semiHidden/>
    <w:unhideWhenUsed/>
    <w:rsid w:val="00942708"/>
  </w:style>
  <w:style w:type="numbering" w:customStyle="1" w:styleId="NoList3222">
    <w:name w:val="No List3222"/>
    <w:next w:val="a5"/>
    <w:uiPriority w:val="99"/>
    <w:semiHidden/>
    <w:unhideWhenUsed/>
    <w:rsid w:val="00942708"/>
  </w:style>
  <w:style w:type="numbering" w:customStyle="1" w:styleId="NoList4212">
    <w:name w:val="No List4212"/>
    <w:next w:val="a5"/>
    <w:uiPriority w:val="99"/>
    <w:semiHidden/>
    <w:unhideWhenUsed/>
    <w:rsid w:val="00942708"/>
  </w:style>
  <w:style w:type="numbering" w:customStyle="1" w:styleId="NoList21112">
    <w:name w:val="No List21112"/>
    <w:next w:val="a5"/>
    <w:uiPriority w:val="99"/>
    <w:semiHidden/>
    <w:unhideWhenUsed/>
    <w:rsid w:val="00942708"/>
  </w:style>
  <w:style w:type="numbering" w:customStyle="1" w:styleId="NoList31112">
    <w:name w:val="No List31112"/>
    <w:next w:val="a5"/>
    <w:uiPriority w:val="99"/>
    <w:semiHidden/>
    <w:unhideWhenUsed/>
    <w:rsid w:val="00942708"/>
  </w:style>
  <w:style w:type="numbering" w:customStyle="1" w:styleId="NoList41112">
    <w:name w:val="No List41112"/>
    <w:next w:val="a5"/>
    <w:uiPriority w:val="99"/>
    <w:semiHidden/>
    <w:unhideWhenUsed/>
    <w:rsid w:val="00942708"/>
  </w:style>
  <w:style w:type="numbering" w:customStyle="1" w:styleId="111120">
    <w:name w:val="无列表11112"/>
    <w:next w:val="a5"/>
    <w:semiHidden/>
    <w:rsid w:val="00942708"/>
  </w:style>
  <w:style w:type="numbering" w:customStyle="1" w:styleId="NoList111112">
    <w:name w:val="No List111112"/>
    <w:next w:val="a5"/>
    <w:uiPriority w:val="99"/>
    <w:semiHidden/>
    <w:unhideWhenUsed/>
    <w:rsid w:val="00942708"/>
  </w:style>
  <w:style w:type="numbering" w:customStyle="1" w:styleId="NoList12112">
    <w:name w:val="No List12112"/>
    <w:next w:val="a5"/>
    <w:uiPriority w:val="99"/>
    <w:semiHidden/>
    <w:unhideWhenUsed/>
    <w:rsid w:val="00942708"/>
  </w:style>
  <w:style w:type="numbering" w:customStyle="1" w:styleId="NoList22112">
    <w:name w:val="No List22112"/>
    <w:next w:val="a5"/>
    <w:uiPriority w:val="99"/>
    <w:semiHidden/>
    <w:unhideWhenUsed/>
    <w:rsid w:val="00942708"/>
  </w:style>
  <w:style w:type="numbering" w:customStyle="1" w:styleId="NoList32112">
    <w:name w:val="No List32112"/>
    <w:next w:val="a5"/>
    <w:uiPriority w:val="99"/>
    <w:semiHidden/>
    <w:unhideWhenUsed/>
    <w:rsid w:val="00942708"/>
  </w:style>
  <w:style w:type="numbering" w:customStyle="1" w:styleId="NoList142">
    <w:name w:val="No List142"/>
    <w:next w:val="a5"/>
    <w:uiPriority w:val="99"/>
    <w:semiHidden/>
    <w:unhideWhenUsed/>
    <w:rsid w:val="00942708"/>
  </w:style>
  <w:style w:type="table" w:customStyle="1" w:styleId="TableGrid1061">
    <w:name w:val="Table Grid10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42708"/>
  </w:style>
  <w:style w:type="numbering" w:customStyle="1" w:styleId="NoList242">
    <w:name w:val="No List242"/>
    <w:next w:val="a5"/>
    <w:uiPriority w:val="99"/>
    <w:semiHidden/>
    <w:unhideWhenUsed/>
    <w:rsid w:val="00942708"/>
  </w:style>
  <w:style w:type="table" w:customStyle="1" w:styleId="TableGrid4361">
    <w:name w:val="Table Grid4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42708"/>
  </w:style>
  <w:style w:type="table" w:customStyle="1" w:styleId="TableGrid5261">
    <w:name w:val="Table Grid52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42708"/>
  </w:style>
  <w:style w:type="table" w:customStyle="1" w:styleId="TableGrid6261">
    <w:name w:val="Table Grid6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42708"/>
  </w:style>
  <w:style w:type="numbering" w:customStyle="1" w:styleId="NoList632">
    <w:name w:val="No List632"/>
    <w:next w:val="a5"/>
    <w:uiPriority w:val="99"/>
    <w:semiHidden/>
    <w:unhideWhenUsed/>
    <w:rsid w:val="00942708"/>
  </w:style>
  <w:style w:type="numbering" w:customStyle="1" w:styleId="NoList732">
    <w:name w:val="No List732"/>
    <w:next w:val="a5"/>
    <w:uiPriority w:val="99"/>
    <w:semiHidden/>
    <w:unhideWhenUsed/>
    <w:rsid w:val="00942708"/>
  </w:style>
  <w:style w:type="numbering" w:customStyle="1" w:styleId="NoList822">
    <w:name w:val="No List822"/>
    <w:next w:val="a5"/>
    <w:uiPriority w:val="99"/>
    <w:semiHidden/>
    <w:unhideWhenUsed/>
    <w:rsid w:val="00942708"/>
  </w:style>
  <w:style w:type="numbering" w:customStyle="1" w:styleId="NoList922">
    <w:name w:val="No List922"/>
    <w:next w:val="a5"/>
    <w:uiPriority w:val="99"/>
    <w:semiHidden/>
    <w:unhideWhenUsed/>
    <w:rsid w:val="00942708"/>
  </w:style>
  <w:style w:type="table" w:customStyle="1" w:styleId="TableGrid823">
    <w:name w:val="Table Grid82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42708"/>
  </w:style>
  <w:style w:type="numbering" w:customStyle="1" w:styleId="NoList2132">
    <w:name w:val="No List2132"/>
    <w:next w:val="a5"/>
    <w:uiPriority w:val="99"/>
    <w:semiHidden/>
    <w:unhideWhenUsed/>
    <w:rsid w:val="00942708"/>
  </w:style>
  <w:style w:type="table" w:customStyle="1" w:styleId="TableGrid41261">
    <w:name w:val="Table Grid41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42708"/>
  </w:style>
  <w:style w:type="numbering" w:customStyle="1" w:styleId="NoList4132">
    <w:name w:val="No List4132"/>
    <w:next w:val="a5"/>
    <w:uiPriority w:val="99"/>
    <w:semiHidden/>
    <w:unhideWhenUsed/>
    <w:rsid w:val="00942708"/>
  </w:style>
  <w:style w:type="numbering" w:customStyle="1" w:styleId="NoList5122">
    <w:name w:val="No List5122"/>
    <w:next w:val="a5"/>
    <w:uiPriority w:val="99"/>
    <w:semiHidden/>
    <w:unhideWhenUsed/>
    <w:rsid w:val="00942708"/>
  </w:style>
  <w:style w:type="numbering" w:customStyle="1" w:styleId="NoList6122">
    <w:name w:val="No List6122"/>
    <w:next w:val="a5"/>
    <w:uiPriority w:val="99"/>
    <w:semiHidden/>
    <w:unhideWhenUsed/>
    <w:rsid w:val="00942708"/>
  </w:style>
  <w:style w:type="numbering" w:customStyle="1" w:styleId="NoList7122">
    <w:name w:val="No List7122"/>
    <w:next w:val="a5"/>
    <w:uiPriority w:val="99"/>
    <w:semiHidden/>
    <w:unhideWhenUsed/>
    <w:rsid w:val="00942708"/>
  </w:style>
  <w:style w:type="numbering" w:customStyle="1" w:styleId="NoList8122">
    <w:name w:val="No List8122"/>
    <w:next w:val="a5"/>
    <w:uiPriority w:val="99"/>
    <w:semiHidden/>
    <w:unhideWhenUsed/>
    <w:rsid w:val="00942708"/>
  </w:style>
  <w:style w:type="numbering" w:customStyle="1" w:styleId="NoList9112">
    <w:name w:val="No List9112"/>
    <w:next w:val="a5"/>
    <w:uiPriority w:val="99"/>
    <w:semiHidden/>
    <w:unhideWhenUsed/>
    <w:rsid w:val="00942708"/>
  </w:style>
  <w:style w:type="numbering" w:customStyle="1" w:styleId="LFO1922">
    <w:name w:val="LFO1922"/>
    <w:basedOn w:val="a5"/>
    <w:rsid w:val="00942708"/>
  </w:style>
  <w:style w:type="numbering" w:customStyle="1" w:styleId="NoList1012">
    <w:name w:val="No List1012"/>
    <w:next w:val="a5"/>
    <w:uiPriority w:val="99"/>
    <w:semiHidden/>
    <w:unhideWhenUsed/>
    <w:rsid w:val="00942708"/>
  </w:style>
  <w:style w:type="numbering" w:customStyle="1" w:styleId="LFO19112">
    <w:name w:val="LFO19112"/>
    <w:basedOn w:val="a5"/>
    <w:rsid w:val="00942708"/>
  </w:style>
  <w:style w:type="table" w:customStyle="1" w:styleId="TableGrid1233">
    <w:name w:val="Table Grid123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42708"/>
  </w:style>
  <w:style w:type="numbering" w:customStyle="1" w:styleId="NoList11132">
    <w:name w:val="No List11132"/>
    <w:next w:val="a5"/>
    <w:uiPriority w:val="99"/>
    <w:semiHidden/>
    <w:unhideWhenUsed/>
    <w:rsid w:val="00942708"/>
  </w:style>
  <w:style w:type="table" w:customStyle="1" w:styleId="TableGrid22261">
    <w:name w:val="Table Grid222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42708"/>
  </w:style>
  <w:style w:type="numbering" w:customStyle="1" w:styleId="1321">
    <w:name w:val="リストなし132"/>
    <w:next w:val="a5"/>
    <w:uiPriority w:val="99"/>
    <w:semiHidden/>
    <w:unhideWhenUsed/>
    <w:rsid w:val="00942708"/>
  </w:style>
  <w:style w:type="numbering" w:customStyle="1" w:styleId="11320">
    <w:name w:val="无列表1132"/>
    <w:next w:val="a5"/>
    <w:semiHidden/>
    <w:rsid w:val="00942708"/>
  </w:style>
  <w:style w:type="numbering" w:customStyle="1" w:styleId="11221">
    <w:name w:val="リストなし1122"/>
    <w:next w:val="a5"/>
    <w:uiPriority w:val="99"/>
    <w:semiHidden/>
    <w:unhideWhenUsed/>
    <w:rsid w:val="00942708"/>
  </w:style>
  <w:style w:type="numbering" w:customStyle="1" w:styleId="NoList2232">
    <w:name w:val="No List2232"/>
    <w:next w:val="a5"/>
    <w:uiPriority w:val="99"/>
    <w:semiHidden/>
    <w:unhideWhenUsed/>
    <w:rsid w:val="00942708"/>
  </w:style>
  <w:style w:type="numbering" w:customStyle="1" w:styleId="NoList3232">
    <w:name w:val="No List3232"/>
    <w:next w:val="a5"/>
    <w:uiPriority w:val="99"/>
    <w:semiHidden/>
    <w:unhideWhenUsed/>
    <w:rsid w:val="00942708"/>
  </w:style>
  <w:style w:type="numbering" w:customStyle="1" w:styleId="NoList4222">
    <w:name w:val="No List4222"/>
    <w:next w:val="a5"/>
    <w:uiPriority w:val="99"/>
    <w:semiHidden/>
    <w:unhideWhenUsed/>
    <w:rsid w:val="00942708"/>
  </w:style>
  <w:style w:type="numbering" w:customStyle="1" w:styleId="NoList21122">
    <w:name w:val="No List21122"/>
    <w:next w:val="a5"/>
    <w:uiPriority w:val="99"/>
    <w:semiHidden/>
    <w:unhideWhenUsed/>
    <w:rsid w:val="00942708"/>
  </w:style>
  <w:style w:type="numbering" w:customStyle="1" w:styleId="NoList31122">
    <w:name w:val="No List31122"/>
    <w:next w:val="a5"/>
    <w:uiPriority w:val="99"/>
    <w:semiHidden/>
    <w:unhideWhenUsed/>
    <w:rsid w:val="00942708"/>
  </w:style>
  <w:style w:type="numbering" w:customStyle="1" w:styleId="NoList41122">
    <w:name w:val="No List41122"/>
    <w:next w:val="a5"/>
    <w:uiPriority w:val="99"/>
    <w:semiHidden/>
    <w:unhideWhenUsed/>
    <w:rsid w:val="00942708"/>
  </w:style>
  <w:style w:type="numbering" w:customStyle="1" w:styleId="111220">
    <w:name w:val="无列表11122"/>
    <w:next w:val="a5"/>
    <w:semiHidden/>
    <w:rsid w:val="00942708"/>
  </w:style>
  <w:style w:type="numbering" w:customStyle="1" w:styleId="NoList111122">
    <w:name w:val="No List111122"/>
    <w:next w:val="a5"/>
    <w:uiPriority w:val="99"/>
    <w:semiHidden/>
    <w:unhideWhenUsed/>
    <w:rsid w:val="00942708"/>
  </w:style>
  <w:style w:type="numbering" w:customStyle="1" w:styleId="NoList12122">
    <w:name w:val="No List12122"/>
    <w:next w:val="a5"/>
    <w:uiPriority w:val="99"/>
    <w:semiHidden/>
    <w:unhideWhenUsed/>
    <w:rsid w:val="00942708"/>
  </w:style>
  <w:style w:type="numbering" w:customStyle="1" w:styleId="NoList22122">
    <w:name w:val="No List22122"/>
    <w:next w:val="a5"/>
    <w:uiPriority w:val="99"/>
    <w:semiHidden/>
    <w:unhideWhenUsed/>
    <w:rsid w:val="00942708"/>
  </w:style>
  <w:style w:type="numbering" w:customStyle="1" w:styleId="NoList32122">
    <w:name w:val="No List32122"/>
    <w:next w:val="a5"/>
    <w:uiPriority w:val="99"/>
    <w:semiHidden/>
    <w:unhideWhenUsed/>
    <w:rsid w:val="00942708"/>
  </w:style>
  <w:style w:type="numbering" w:customStyle="1" w:styleId="NoList162">
    <w:name w:val="No List162"/>
    <w:next w:val="a5"/>
    <w:uiPriority w:val="99"/>
    <w:semiHidden/>
    <w:unhideWhenUsed/>
    <w:rsid w:val="00942708"/>
  </w:style>
  <w:style w:type="table" w:customStyle="1" w:styleId="TableGrid1561">
    <w:name w:val="Table Grid15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42708"/>
  </w:style>
  <w:style w:type="numbering" w:customStyle="1" w:styleId="NoList252">
    <w:name w:val="No List252"/>
    <w:next w:val="a5"/>
    <w:uiPriority w:val="99"/>
    <w:semiHidden/>
    <w:unhideWhenUsed/>
    <w:rsid w:val="00942708"/>
  </w:style>
  <w:style w:type="table" w:customStyle="1" w:styleId="TableGrid4461">
    <w:name w:val="Table Grid44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42708"/>
  </w:style>
  <w:style w:type="table" w:customStyle="1" w:styleId="TableGrid5361">
    <w:name w:val="Table Grid5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42708"/>
  </w:style>
  <w:style w:type="table" w:customStyle="1" w:styleId="TableGrid6361">
    <w:name w:val="Table Grid6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42708"/>
  </w:style>
  <w:style w:type="numbering" w:customStyle="1" w:styleId="NoList642">
    <w:name w:val="No List642"/>
    <w:next w:val="a5"/>
    <w:uiPriority w:val="99"/>
    <w:semiHidden/>
    <w:unhideWhenUsed/>
    <w:rsid w:val="00942708"/>
  </w:style>
  <w:style w:type="numbering" w:customStyle="1" w:styleId="NoList742">
    <w:name w:val="No List742"/>
    <w:next w:val="a5"/>
    <w:uiPriority w:val="99"/>
    <w:semiHidden/>
    <w:unhideWhenUsed/>
    <w:rsid w:val="00942708"/>
  </w:style>
  <w:style w:type="numbering" w:customStyle="1" w:styleId="NoList832">
    <w:name w:val="No List832"/>
    <w:next w:val="a5"/>
    <w:uiPriority w:val="99"/>
    <w:semiHidden/>
    <w:unhideWhenUsed/>
    <w:rsid w:val="00942708"/>
  </w:style>
  <w:style w:type="numbering" w:customStyle="1" w:styleId="NoList932">
    <w:name w:val="No List932"/>
    <w:next w:val="a5"/>
    <w:uiPriority w:val="99"/>
    <w:semiHidden/>
    <w:unhideWhenUsed/>
    <w:rsid w:val="00942708"/>
  </w:style>
  <w:style w:type="table" w:customStyle="1" w:styleId="TableGrid833">
    <w:name w:val="Table Grid83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42708"/>
  </w:style>
  <w:style w:type="numbering" w:customStyle="1" w:styleId="NoList2142">
    <w:name w:val="No List2142"/>
    <w:next w:val="a5"/>
    <w:uiPriority w:val="99"/>
    <w:semiHidden/>
    <w:unhideWhenUsed/>
    <w:rsid w:val="00942708"/>
  </w:style>
  <w:style w:type="table" w:customStyle="1" w:styleId="TableGrid41361">
    <w:name w:val="Table Grid41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42708"/>
  </w:style>
  <w:style w:type="numbering" w:customStyle="1" w:styleId="NoList4142">
    <w:name w:val="No List4142"/>
    <w:next w:val="a5"/>
    <w:uiPriority w:val="99"/>
    <w:semiHidden/>
    <w:unhideWhenUsed/>
    <w:rsid w:val="00942708"/>
  </w:style>
  <w:style w:type="numbering" w:customStyle="1" w:styleId="NoList5132">
    <w:name w:val="No List5132"/>
    <w:next w:val="a5"/>
    <w:uiPriority w:val="99"/>
    <w:semiHidden/>
    <w:unhideWhenUsed/>
    <w:rsid w:val="00942708"/>
  </w:style>
  <w:style w:type="numbering" w:customStyle="1" w:styleId="NoList6132">
    <w:name w:val="No List6132"/>
    <w:next w:val="a5"/>
    <w:uiPriority w:val="99"/>
    <w:semiHidden/>
    <w:unhideWhenUsed/>
    <w:rsid w:val="00942708"/>
  </w:style>
  <w:style w:type="numbering" w:customStyle="1" w:styleId="NoList7132">
    <w:name w:val="No List7132"/>
    <w:next w:val="a5"/>
    <w:uiPriority w:val="99"/>
    <w:semiHidden/>
    <w:unhideWhenUsed/>
    <w:rsid w:val="00942708"/>
  </w:style>
  <w:style w:type="numbering" w:customStyle="1" w:styleId="NoList8132">
    <w:name w:val="No List8132"/>
    <w:next w:val="a5"/>
    <w:uiPriority w:val="99"/>
    <w:semiHidden/>
    <w:unhideWhenUsed/>
    <w:rsid w:val="00942708"/>
  </w:style>
  <w:style w:type="numbering" w:customStyle="1" w:styleId="NoList9122">
    <w:name w:val="No List9122"/>
    <w:next w:val="a5"/>
    <w:uiPriority w:val="99"/>
    <w:semiHidden/>
    <w:unhideWhenUsed/>
    <w:rsid w:val="00942708"/>
  </w:style>
  <w:style w:type="numbering" w:customStyle="1" w:styleId="LFO1932">
    <w:name w:val="LFO1932"/>
    <w:basedOn w:val="a5"/>
    <w:rsid w:val="00942708"/>
  </w:style>
  <w:style w:type="numbering" w:customStyle="1" w:styleId="NoList1022">
    <w:name w:val="No List1022"/>
    <w:next w:val="a5"/>
    <w:uiPriority w:val="99"/>
    <w:semiHidden/>
    <w:unhideWhenUsed/>
    <w:rsid w:val="00942708"/>
  </w:style>
  <w:style w:type="numbering" w:customStyle="1" w:styleId="LFO19122">
    <w:name w:val="LFO19122"/>
    <w:basedOn w:val="a5"/>
    <w:rsid w:val="00942708"/>
  </w:style>
  <w:style w:type="table" w:customStyle="1" w:styleId="TableGrid1243">
    <w:name w:val="Table Grid124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42708"/>
  </w:style>
  <w:style w:type="numbering" w:customStyle="1" w:styleId="NoList11142">
    <w:name w:val="No List11142"/>
    <w:next w:val="a5"/>
    <w:uiPriority w:val="99"/>
    <w:semiHidden/>
    <w:unhideWhenUsed/>
    <w:rsid w:val="00942708"/>
  </w:style>
  <w:style w:type="table" w:customStyle="1" w:styleId="TableGrid22361">
    <w:name w:val="Table Grid223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42708"/>
  </w:style>
  <w:style w:type="numbering" w:customStyle="1" w:styleId="1421">
    <w:name w:val="リストなし142"/>
    <w:next w:val="a5"/>
    <w:uiPriority w:val="99"/>
    <w:semiHidden/>
    <w:unhideWhenUsed/>
    <w:rsid w:val="00942708"/>
  </w:style>
  <w:style w:type="numbering" w:customStyle="1" w:styleId="11420">
    <w:name w:val="无列表1142"/>
    <w:next w:val="a5"/>
    <w:semiHidden/>
    <w:rsid w:val="00942708"/>
  </w:style>
  <w:style w:type="numbering" w:customStyle="1" w:styleId="11321">
    <w:name w:val="リストなし1132"/>
    <w:next w:val="a5"/>
    <w:uiPriority w:val="99"/>
    <w:semiHidden/>
    <w:unhideWhenUsed/>
    <w:rsid w:val="00942708"/>
  </w:style>
  <w:style w:type="numbering" w:customStyle="1" w:styleId="NoList2242">
    <w:name w:val="No List2242"/>
    <w:next w:val="a5"/>
    <w:uiPriority w:val="99"/>
    <w:semiHidden/>
    <w:unhideWhenUsed/>
    <w:rsid w:val="00942708"/>
  </w:style>
  <w:style w:type="numbering" w:customStyle="1" w:styleId="NoList3242">
    <w:name w:val="No List3242"/>
    <w:next w:val="a5"/>
    <w:uiPriority w:val="99"/>
    <w:semiHidden/>
    <w:unhideWhenUsed/>
    <w:rsid w:val="00942708"/>
  </w:style>
  <w:style w:type="numbering" w:customStyle="1" w:styleId="NoList4232">
    <w:name w:val="No List4232"/>
    <w:next w:val="a5"/>
    <w:uiPriority w:val="99"/>
    <w:semiHidden/>
    <w:unhideWhenUsed/>
    <w:rsid w:val="00942708"/>
  </w:style>
  <w:style w:type="numbering" w:customStyle="1" w:styleId="NoList21132">
    <w:name w:val="No List21132"/>
    <w:next w:val="a5"/>
    <w:uiPriority w:val="99"/>
    <w:semiHidden/>
    <w:unhideWhenUsed/>
    <w:rsid w:val="00942708"/>
  </w:style>
  <w:style w:type="numbering" w:customStyle="1" w:styleId="NoList31132">
    <w:name w:val="No List31132"/>
    <w:next w:val="a5"/>
    <w:uiPriority w:val="99"/>
    <w:semiHidden/>
    <w:unhideWhenUsed/>
    <w:rsid w:val="00942708"/>
  </w:style>
  <w:style w:type="numbering" w:customStyle="1" w:styleId="NoList41132">
    <w:name w:val="No List41132"/>
    <w:next w:val="a5"/>
    <w:uiPriority w:val="99"/>
    <w:semiHidden/>
    <w:unhideWhenUsed/>
    <w:rsid w:val="00942708"/>
  </w:style>
  <w:style w:type="numbering" w:customStyle="1" w:styleId="11132">
    <w:name w:val="无列表11132"/>
    <w:next w:val="a5"/>
    <w:semiHidden/>
    <w:rsid w:val="00942708"/>
  </w:style>
  <w:style w:type="numbering" w:customStyle="1" w:styleId="NoList111132">
    <w:name w:val="No List111132"/>
    <w:next w:val="a5"/>
    <w:uiPriority w:val="99"/>
    <w:semiHidden/>
    <w:unhideWhenUsed/>
    <w:rsid w:val="00942708"/>
  </w:style>
  <w:style w:type="numbering" w:customStyle="1" w:styleId="NoList12132">
    <w:name w:val="No List12132"/>
    <w:next w:val="a5"/>
    <w:uiPriority w:val="99"/>
    <w:semiHidden/>
    <w:unhideWhenUsed/>
    <w:rsid w:val="00942708"/>
  </w:style>
  <w:style w:type="numbering" w:customStyle="1" w:styleId="NoList22132">
    <w:name w:val="No List22132"/>
    <w:next w:val="a5"/>
    <w:uiPriority w:val="99"/>
    <w:semiHidden/>
    <w:unhideWhenUsed/>
    <w:rsid w:val="00942708"/>
  </w:style>
  <w:style w:type="numbering" w:customStyle="1" w:styleId="NoList32132">
    <w:name w:val="No List32132"/>
    <w:next w:val="a5"/>
    <w:uiPriority w:val="99"/>
    <w:semiHidden/>
    <w:unhideWhenUsed/>
    <w:rsid w:val="00942708"/>
  </w:style>
  <w:style w:type="table" w:customStyle="1" w:styleId="1610">
    <w:name w:val="网格型1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42708"/>
  </w:style>
  <w:style w:type="numbering" w:customStyle="1" w:styleId="1520">
    <w:name w:val="无列表152"/>
    <w:next w:val="a5"/>
    <w:semiHidden/>
    <w:rsid w:val="00942708"/>
  </w:style>
  <w:style w:type="numbering" w:customStyle="1" w:styleId="1521">
    <w:name w:val="リストなし152"/>
    <w:next w:val="a5"/>
    <w:uiPriority w:val="99"/>
    <w:semiHidden/>
    <w:unhideWhenUsed/>
    <w:rsid w:val="00942708"/>
  </w:style>
  <w:style w:type="table" w:customStyle="1" w:styleId="2221">
    <w:name w:val="古典型 2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42708"/>
  </w:style>
  <w:style w:type="numbering" w:customStyle="1" w:styleId="11520">
    <w:name w:val="无列表1152"/>
    <w:next w:val="a5"/>
    <w:semiHidden/>
    <w:rsid w:val="00942708"/>
  </w:style>
  <w:style w:type="numbering" w:customStyle="1" w:styleId="11421">
    <w:name w:val="リストなし1142"/>
    <w:next w:val="a5"/>
    <w:uiPriority w:val="99"/>
    <w:semiHidden/>
    <w:unhideWhenUsed/>
    <w:rsid w:val="00942708"/>
  </w:style>
  <w:style w:type="table" w:customStyle="1" w:styleId="TableClassic21221">
    <w:name w:val="Table Classic 21221"/>
    <w:basedOn w:val="a4"/>
    <w:next w:val="2e"/>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42708"/>
  </w:style>
  <w:style w:type="numbering" w:customStyle="1" w:styleId="NoList362">
    <w:name w:val="No List362"/>
    <w:next w:val="a5"/>
    <w:uiPriority w:val="99"/>
    <w:semiHidden/>
    <w:unhideWhenUsed/>
    <w:rsid w:val="00942708"/>
  </w:style>
  <w:style w:type="numbering" w:customStyle="1" w:styleId="NoList1152">
    <w:name w:val="No List1152"/>
    <w:next w:val="a5"/>
    <w:uiPriority w:val="99"/>
    <w:semiHidden/>
    <w:unhideWhenUsed/>
    <w:rsid w:val="00942708"/>
  </w:style>
  <w:style w:type="numbering" w:customStyle="1" w:styleId="NoList462">
    <w:name w:val="No List462"/>
    <w:next w:val="a5"/>
    <w:uiPriority w:val="99"/>
    <w:semiHidden/>
    <w:unhideWhenUsed/>
    <w:rsid w:val="00942708"/>
  </w:style>
  <w:style w:type="numbering" w:customStyle="1" w:styleId="NoList552">
    <w:name w:val="No List552"/>
    <w:next w:val="a5"/>
    <w:uiPriority w:val="99"/>
    <w:semiHidden/>
    <w:unhideWhenUsed/>
    <w:rsid w:val="00942708"/>
  </w:style>
  <w:style w:type="numbering" w:customStyle="1" w:styleId="NoList11152">
    <w:name w:val="No List11152"/>
    <w:next w:val="a5"/>
    <w:uiPriority w:val="99"/>
    <w:semiHidden/>
    <w:unhideWhenUsed/>
    <w:rsid w:val="00942708"/>
  </w:style>
  <w:style w:type="numbering" w:customStyle="1" w:styleId="NoList2152">
    <w:name w:val="No List2152"/>
    <w:next w:val="a5"/>
    <w:uiPriority w:val="99"/>
    <w:semiHidden/>
    <w:unhideWhenUsed/>
    <w:rsid w:val="00942708"/>
  </w:style>
  <w:style w:type="numbering" w:customStyle="1" w:styleId="NoList3152">
    <w:name w:val="No List3152"/>
    <w:next w:val="a5"/>
    <w:uiPriority w:val="99"/>
    <w:semiHidden/>
    <w:unhideWhenUsed/>
    <w:rsid w:val="00942708"/>
  </w:style>
  <w:style w:type="numbering" w:customStyle="1" w:styleId="NoList4152">
    <w:name w:val="No List4152"/>
    <w:next w:val="a5"/>
    <w:uiPriority w:val="99"/>
    <w:semiHidden/>
    <w:unhideWhenUsed/>
    <w:rsid w:val="00942708"/>
  </w:style>
  <w:style w:type="numbering" w:customStyle="1" w:styleId="NoList652">
    <w:name w:val="No List652"/>
    <w:next w:val="a5"/>
    <w:uiPriority w:val="99"/>
    <w:semiHidden/>
    <w:unhideWhenUsed/>
    <w:rsid w:val="00942708"/>
  </w:style>
  <w:style w:type="numbering" w:customStyle="1" w:styleId="NoList752">
    <w:name w:val="No List752"/>
    <w:next w:val="a5"/>
    <w:uiPriority w:val="99"/>
    <w:semiHidden/>
    <w:unhideWhenUsed/>
    <w:rsid w:val="00942708"/>
  </w:style>
  <w:style w:type="numbering" w:customStyle="1" w:styleId="NoList1252">
    <w:name w:val="No List1252"/>
    <w:next w:val="a5"/>
    <w:uiPriority w:val="99"/>
    <w:semiHidden/>
    <w:unhideWhenUsed/>
    <w:rsid w:val="00942708"/>
  </w:style>
  <w:style w:type="numbering" w:customStyle="1" w:styleId="NoList2252">
    <w:name w:val="No List2252"/>
    <w:next w:val="a5"/>
    <w:uiPriority w:val="99"/>
    <w:semiHidden/>
    <w:unhideWhenUsed/>
    <w:rsid w:val="00942708"/>
  </w:style>
  <w:style w:type="numbering" w:customStyle="1" w:styleId="NoList3252">
    <w:name w:val="No List3252"/>
    <w:next w:val="a5"/>
    <w:uiPriority w:val="99"/>
    <w:semiHidden/>
    <w:unhideWhenUsed/>
    <w:rsid w:val="00942708"/>
  </w:style>
  <w:style w:type="numbering" w:customStyle="1" w:styleId="NoList4242">
    <w:name w:val="No List4242"/>
    <w:next w:val="a5"/>
    <w:uiPriority w:val="99"/>
    <w:semiHidden/>
    <w:unhideWhenUsed/>
    <w:rsid w:val="00942708"/>
  </w:style>
  <w:style w:type="numbering" w:customStyle="1" w:styleId="NoList5142">
    <w:name w:val="No List5142"/>
    <w:next w:val="a5"/>
    <w:uiPriority w:val="99"/>
    <w:semiHidden/>
    <w:unhideWhenUsed/>
    <w:rsid w:val="00942708"/>
  </w:style>
  <w:style w:type="numbering" w:customStyle="1" w:styleId="NoList21142">
    <w:name w:val="No List21142"/>
    <w:next w:val="a5"/>
    <w:uiPriority w:val="99"/>
    <w:semiHidden/>
    <w:unhideWhenUsed/>
    <w:rsid w:val="00942708"/>
  </w:style>
  <w:style w:type="numbering" w:customStyle="1" w:styleId="NoList31142">
    <w:name w:val="No List31142"/>
    <w:next w:val="a5"/>
    <w:uiPriority w:val="99"/>
    <w:semiHidden/>
    <w:unhideWhenUsed/>
    <w:rsid w:val="00942708"/>
  </w:style>
  <w:style w:type="numbering" w:customStyle="1" w:styleId="NoList41142">
    <w:name w:val="No List41142"/>
    <w:next w:val="a5"/>
    <w:uiPriority w:val="99"/>
    <w:semiHidden/>
    <w:unhideWhenUsed/>
    <w:rsid w:val="00942708"/>
  </w:style>
  <w:style w:type="numbering" w:customStyle="1" w:styleId="NoList6142">
    <w:name w:val="No List6142"/>
    <w:next w:val="a5"/>
    <w:uiPriority w:val="99"/>
    <w:semiHidden/>
    <w:unhideWhenUsed/>
    <w:rsid w:val="00942708"/>
  </w:style>
  <w:style w:type="numbering" w:customStyle="1" w:styleId="11142">
    <w:name w:val="无列表11142"/>
    <w:next w:val="a5"/>
    <w:semiHidden/>
    <w:rsid w:val="00942708"/>
  </w:style>
  <w:style w:type="numbering" w:customStyle="1" w:styleId="NoList111142">
    <w:name w:val="No List111142"/>
    <w:next w:val="a5"/>
    <w:uiPriority w:val="99"/>
    <w:semiHidden/>
    <w:unhideWhenUsed/>
    <w:rsid w:val="00942708"/>
  </w:style>
  <w:style w:type="numbering" w:customStyle="1" w:styleId="NoList7142">
    <w:name w:val="No List7142"/>
    <w:next w:val="a5"/>
    <w:uiPriority w:val="99"/>
    <w:semiHidden/>
    <w:unhideWhenUsed/>
    <w:rsid w:val="00942708"/>
  </w:style>
  <w:style w:type="numbering" w:customStyle="1" w:styleId="NoList12142">
    <w:name w:val="No List12142"/>
    <w:next w:val="a5"/>
    <w:uiPriority w:val="99"/>
    <w:semiHidden/>
    <w:unhideWhenUsed/>
    <w:rsid w:val="00942708"/>
  </w:style>
  <w:style w:type="numbering" w:customStyle="1" w:styleId="NoList22142">
    <w:name w:val="No List22142"/>
    <w:next w:val="a5"/>
    <w:uiPriority w:val="99"/>
    <w:semiHidden/>
    <w:unhideWhenUsed/>
    <w:rsid w:val="00942708"/>
  </w:style>
  <w:style w:type="numbering" w:customStyle="1" w:styleId="NoList32142">
    <w:name w:val="No List32142"/>
    <w:next w:val="a5"/>
    <w:uiPriority w:val="99"/>
    <w:semiHidden/>
    <w:unhideWhenUsed/>
    <w:rsid w:val="00942708"/>
  </w:style>
  <w:style w:type="numbering" w:customStyle="1" w:styleId="NoList842">
    <w:name w:val="No List842"/>
    <w:next w:val="a5"/>
    <w:uiPriority w:val="99"/>
    <w:semiHidden/>
    <w:unhideWhenUsed/>
    <w:rsid w:val="00942708"/>
  </w:style>
  <w:style w:type="numbering" w:customStyle="1" w:styleId="NoList942">
    <w:name w:val="No List942"/>
    <w:next w:val="a5"/>
    <w:uiPriority w:val="99"/>
    <w:semiHidden/>
    <w:unhideWhenUsed/>
    <w:rsid w:val="00942708"/>
  </w:style>
  <w:style w:type="numbering" w:customStyle="1" w:styleId="NoList8142">
    <w:name w:val="No List8142"/>
    <w:next w:val="a5"/>
    <w:uiPriority w:val="99"/>
    <w:semiHidden/>
    <w:unhideWhenUsed/>
    <w:rsid w:val="00942708"/>
  </w:style>
  <w:style w:type="numbering" w:customStyle="1" w:styleId="NoList9132">
    <w:name w:val="No List9132"/>
    <w:next w:val="a5"/>
    <w:uiPriority w:val="99"/>
    <w:semiHidden/>
    <w:unhideWhenUsed/>
    <w:rsid w:val="00942708"/>
  </w:style>
  <w:style w:type="numbering" w:customStyle="1" w:styleId="LFO19421">
    <w:name w:val="LFO19421"/>
    <w:basedOn w:val="a5"/>
    <w:rsid w:val="00942708"/>
  </w:style>
  <w:style w:type="numbering" w:customStyle="1" w:styleId="NoList1032">
    <w:name w:val="No List1032"/>
    <w:next w:val="a5"/>
    <w:uiPriority w:val="99"/>
    <w:semiHidden/>
    <w:unhideWhenUsed/>
    <w:rsid w:val="00942708"/>
  </w:style>
  <w:style w:type="numbering" w:customStyle="1" w:styleId="LFO19132">
    <w:name w:val="LFO19132"/>
    <w:basedOn w:val="a5"/>
    <w:rsid w:val="00942708"/>
  </w:style>
  <w:style w:type="numbering" w:customStyle="1" w:styleId="12120">
    <w:name w:val="无列表1212"/>
    <w:next w:val="a5"/>
    <w:semiHidden/>
    <w:rsid w:val="00942708"/>
  </w:style>
  <w:style w:type="numbering" w:customStyle="1" w:styleId="12121">
    <w:name w:val="リストなし1212"/>
    <w:next w:val="a5"/>
    <w:uiPriority w:val="99"/>
    <w:semiHidden/>
    <w:unhideWhenUsed/>
    <w:rsid w:val="00942708"/>
  </w:style>
  <w:style w:type="numbering" w:customStyle="1" w:styleId="111121">
    <w:name w:val="リストなし11112"/>
    <w:next w:val="a5"/>
    <w:uiPriority w:val="99"/>
    <w:semiHidden/>
    <w:unhideWhenUsed/>
    <w:rsid w:val="00942708"/>
  </w:style>
  <w:style w:type="numbering" w:customStyle="1" w:styleId="NoList1312">
    <w:name w:val="No List1312"/>
    <w:next w:val="a5"/>
    <w:uiPriority w:val="99"/>
    <w:semiHidden/>
    <w:unhideWhenUsed/>
    <w:rsid w:val="00942708"/>
  </w:style>
  <w:style w:type="numbering" w:customStyle="1" w:styleId="NoList2312">
    <w:name w:val="No List2312"/>
    <w:next w:val="a5"/>
    <w:uiPriority w:val="99"/>
    <w:semiHidden/>
    <w:unhideWhenUsed/>
    <w:rsid w:val="00942708"/>
  </w:style>
  <w:style w:type="numbering" w:customStyle="1" w:styleId="NoList3312">
    <w:name w:val="No List3312"/>
    <w:next w:val="a5"/>
    <w:uiPriority w:val="99"/>
    <w:semiHidden/>
    <w:unhideWhenUsed/>
    <w:rsid w:val="00942708"/>
  </w:style>
  <w:style w:type="numbering" w:customStyle="1" w:styleId="NoList4312">
    <w:name w:val="No List4312"/>
    <w:next w:val="a5"/>
    <w:uiPriority w:val="99"/>
    <w:semiHidden/>
    <w:unhideWhenUsed/>
    <w:rsid w:val="00942708"/>
  </w:style>
  <w:style w:type="numbering" w:customStyle="1" w:styleId="NoList5212">
    <w:name w:val="No List5212"/>
    <w:next w:val="a5"/>
    <w:uiPriority w:val="99"/>
    <w:semiHidden/>
    <w:unhideWhenUsed/>
    <w:rsid w:val="00942708"/>
  </w:style>
  <w:style w:type="numbering" w:customStyle="1" w:styleId="NoList6212">
    <w:name w:val="No List6212"/>
    <w:next w:val="a5"/>
    <w:uiPriority w:val="99"/>
    <w:semiHidden/>
    <w:unhideWhenUsed/>
    <w:rsid w:val="00942708"/>
  </w:style>
  <w:style w:type="numbering" w:customStyle="1" w:styleId="NoList7212">
    <w:name w:val="No List7212"/>
    <w:next w:val="a5"/>
    <w:uiPriority w:val="99"/>
    <w:semiHidden/>
    <w:unhideWhenUsed/>
    <w:rsid w:val="00942708"/>
  </w:style>
  <w:style w:type="numbering" w:customStyle="1" w:styleId="NoList11212">
    <w:name w:val="No List11212"/>
    <w:next w:val="a5"/>
    <w:uiPriority w:val="99"/>
    <w:semiHidden/>
    <w:unhideWhenUsed/>
    <w:rsid w:val="00942708"/>
  </w:style>
  <w:style w:type="numbering" w:customStyle="1" w:styleId="NoList21212">
    <w:name w:val="No List21212"/>
    <w:next w:val="a5"/>
    <w:uiPriority w:val="99"/>
    <w:semiHidden/>
    <w:unhideWhenUsed/>
    <w:rsid w:val="00942708"/>
  </w:style>
  <w:style w:type="numbering" w:customStyle="1" w:styleId="NoList31212">
    <w:name w:val="No List31212"/>
    <w:next w:val="a5"/>
    <w:uiPriority w:val="99"/>
    <w:semiHidden/>
    <w:unhideWhenUsed/>
    <w:rsid w:val="00942708"/>
  </w:style>
  <w:style w:type="numbering" w:customStyle="1" w:styleId="NoList41212">
    <w:name w:val="No List41212"/>
    <w:next w:val="a5"/>
    <w:uiPriority w:val="99"/>
    <w:semiHidden/>
    <w:unhideWhenUsed/>
    <w:rsid w:val="00942708"/>
  </w:style>
  <w:style w:type="numbering" w:customStyle="1" w:styleId="NoList51112">
    <w:name w:val="No List51112"/>
    <w:next w:val="a5"/>
    <w:uiPriority w:val="99"/>
    <w:semiHidden/>
    <w:unhideWhenUsed/>
    <w:rsid w:val="00942708"/>
  </w:style>
  <w:style w:type="numbering" w:customStyle="1" w:styleId="NoList61112">
    <w:name w:val="No List61112"/>
    <w:next w:val="a5"/>
    <w:uiPriority w:val="99"/>
    <w:semiHidden/>
    <w:unhideWhenUsed/>
    <w:rsid w:val="00942708"/>
  </w:style>
  <w:style w:type="numbering" w:customStyle="1" w:styleId="NoList71112">
    <w:name w:val="No List71112"/>
    <w:next w:val="a5"/>
    <w:uiPriority w:val="99"/>
    <w:semiHidden/>
    <w:unhideWhenUsed/>
    <w:rsid w:val="00942708"/>
  </w:style>
  <w:style w:type="numbering" w:customStyle="1" w:styleId="NoList81112">
    <w:name w:val="No List81112"/>
    <w:next w:val="a5"/>
    <w:uiPriority w:val="99"/>
    <w:semiHidden/>
    <w:unhideWhenUsed/>
    <w:rsid w:val="00942708"/>
  </w:style>
  <w:style w:type="numbering" w:customStyle="1" w:styleId="NoList12212">
    <w:name w:val="No List12212"/>
    <w:next w:val="a5"/>
    <w:uiPriority w:val="99"/>
    <w:semiHidden/>
    <w:rsid w:val="00942708"/>
  </w:style>
  <w:style w:type="numbering" w:customStyle="1" w:styleId="NoList111212">
    <w:name w:val="No List111212"/>
    <w:next w:val="a5"/>
    <w:uiPriority w:val="99"/>
    <w:semiHidden/>
    <w:unhideWhenUsed/>
    <w:rsid w:val="00942708"/>
  </w:style>
  <w:style w:type="numbering" w:customStyle="1" w:styleId="11212">
    <w:name w:val="无列表11212"/>
    <w:next w:val="a5"/>
    <w:semiHidden/>
    <w:rsid w:val="00942708"/>
  </w:style>
  <w:style w:type="numbering" w:customStyle="1" w:styleId="NoList22212">
    <w:name w:val="No List22212"/>
    <w:next w:val="a5"/>
    <w:uiPriority w:val="99"/>
    <w:semiHidden/>
    <w:unhideWhenUsed/>
    <w:rsid w:val="00942708"/>
  </w:style>
  <w:style w:type="numbering" w:customStyle="1" w:styleId="NoList32212">
    <w:name w:val="No List32212"/>
    <w:next w:val="a5"/>
    <w:uiPriority w:val="99"/>
    <w:semiHidden/>
    <w:unhideWhenUsed/>
    <w:rsid w:val="00942708"/>
  </w:style>
  <w:style w:type="numbering" w:customStyle="1" w:styleId="NoList42112">
    <w:name w:val="No List42112"/>
    <w:next w:val="a5"/>
    <w:uiPriority w:val="99"/>
    <w:semiHidden/>
    <w:unhideWhenUsed/>
    <w:rsid w:val="00942708"/>
  </w:style>
  <w:style w:type="numbering" w:customStyle="1" w:styleId="NoList211112">
    <w:name w:val="No List211112"/>
    <w:next w:val="a5"/>
    <w:uiPriority w:val="99"/>
    <w:semiHidden/>
    <w:unhideWhenUsed/>
    <w:rsid w:val="00942708"/>
  </w:style>
  <w:style w:type="numbering" w:customStyle="1" w:styleId="NoList311112">
    <w:name w:val="No List311112"/>
    <w:next w:val="a5"/>
    <w:uiPriority w:val="99"/>
    <w:semiHidden/>
    <w:unhideWhenUsed/>
    <w:rsid w:val="00942708"/>
  </w:style>
  <w:style w:type="numbering" w:customStyle="1" w:styleId="NoList411112">
    <w:name w:val="No List411112"/>
    <w:next w:val="a5"/>
    <w:uiPriority w:val="99"/>
    <w:semiHidden/>
    <w:unhideWhenUsed/>
    <w:rsid w:val="00942708"/>
  </w:style>
  <w:style w:type="numbering" w:customStyle="1" w:styleId="111112">
    <w:name w:val="无列表111112"/>
    <w:next w:val="a5"/>
    <w:semiHidden/>
    <w:rsid w:val="00942708"/>
  </w:style>
  <w:style w:type="numbering" w:customStyle="1" w:styleId="NoList1111112">
    <w:name w:val="No List1111112"/>
    <w:next w:val="a5"/>
    <w:uiPriority w:val="99"/>
    <w:semiHidden/>
    <w:unhideWhenUsed/>
    <w:rsid w:val="00942708"/>
  </w:style>
  <w:style w:type="numbering" w:customStyle="1" w:styleId="NoList121112">
    <w:name w:val="No List121112"/>
    <w:next w:val="a5"/>
    <w:uiPriority w:val="99"/>
    <w:semiHidden/>
    <w:unhideWhenUsed/>
    <w:rsid w:val="00942708"/>
  </w:style>
  <w:style w:type="numbering" w:customStyle="1" w:styleId="NoList221112">
    <w:name w:val="No List221112"/>
    <w:next w:val="a5"/>
    <w:uiPriority w:val="99"/>
    <w:semiHidden/>
    <w:unhideWhenUsed/>
    <w:rsid w:val="00942708"/>
  </w:style>
  <w:style w:type="numbering" w:customStyle="1" w:styleId="NoList321112">
    <w:name w:val="No List321112"/>
    <w:next w:val="a5"/>
    <w:uiPriority w:val="99"/>
    <w:semiHidden/>
    <w:unhideWhenUsed/>
    <w:rsid w:val="00942708"/>
  </w:style>
  <w:style w:type="numbering" w:customStyle="1" w:styleId="NoList1412">
    <w:name w:val="No List1412"/>
    <w:next w:val="a5"/>
    <w:uiPriority w:val="99"/>
    <w:semiHidden/>
    <w:unhideWhenUsed/>
    <w:rsid w:val="00942708"/>
  </w:style>
  <w:style w:type="numbering" w:customStyle="1" w:styleId="NoList1512">
    <w:name w:val="No List1512"/>
    <w:next w:val="a5"/>
    <w:uiPriority w:val="99"/>
    <w:semiHidden/>
    <w:unhideWhenUsed/>
    <w:rsid w:val="00942708"/>
  </w:style>
  <w:style w:type="numbering" w:customStyle="1" w:styleId="NoList2412">
    <w:name w:val="No List2412"/>
    <w:next w:val="a5"/>
    <w:uiPriority w:val="99"/>
    <w:semiHidden/>
    <w:unhideWhenUsed/>
    <w:rsid w:val="00942708"/>
  </w:style>
  <w:style w:type="numbering" w:customStyle="1" w:styleId="NoList3412">
    <w:name w:val="No List3412"/>
    <w:next w:val="a5"/>
    <w:uiPriority w:val="99"/>
    <w:semiHidden/>
    <w:unhideWhenUsed/>
    <w:rsid w:val="00942708"/>
  </w:style>
  <w:style w:type="numbering" w:customStyle="1" w:styleId="NoList4412">
    <w:name w:val="No List4412"/>
    <w:next w:val="a5"/>
    <w:uiPriority w:val="99"/>
    <w:semiHidden/>
    <w:unhideWhenUsed/>
    <w:rsid w:val="00942708"/>
  </w:style>
  <w:style w:type="numbering" w:customStyle="1" w:styleId="NoList5312">
    <w:name w:val="No List5312"/>
    <w:next w:val="a5"/>
    <w:uiPriority w:val="99"/>
    <w:semiHidden/>
    <w:unhideWhenUsed/>
    <w:rsid w:val="00942708"/>
  </w:style>
  <w:style w:type="numbering" w:customStyle="1" w:styleId="NoList6312">
    <w:name w:val="No List6312"/>
    <w:next w:val="a5"/>
    <w:uiPriority w:val="99"/>
    <w:semiHidden/>
    <w:unhideWhenUsed/>
    <w:rsid w:val="00942708"/>
  </w:style>
  <w:style w:type="numbering" w:customStyle="1" w:styleId="NoList7312">
    <w:name w:val="No List7312"/>
    <w:next w:val="a5"/>
    <w:uiPriority w:val="99"/>
    <w:semiHidden/>
    <w:unhideWhenUsed/>
    <w:rsid w:val="00942708"/>
  </w:style>
  <w:style w:type="numbering" w:customStyle="1" w:styleId="NoList8212">
    <w:name w:val="No List8212"/>
    <w:next w:val="a5"/>
    <w:uiPriority w:val="99"/>
    <w:semiHidden/>
    <w:unhideWhenUsed/>
    <w:rsid w:val="00942708"/>
  </w:style>
  <w:style w:type="numbering" w:customStyle="1" w:styleId="NoList9212">
    <w:name w:val="No List9212"/>
    <w:next w:val="a5"/>
    <w:uiPriority w:val="99"/>
    <w:semiHidden/>
    <w:unhideWhenUsed/>
    <w:rsid w:val="00942708"/>
  </w:style>
  <w:style w:type="numbering" w:customStyle="1" w:styleId="NoList11312">
    <w:name w:val="No List11312"/>
    <w:next w:val="a5"/>
    <w:uiPriority w:val="99"/>
    <w:semiHidden/>
    <w:unhideWhenUsed/>
    <w:rsid w:val="00942708"/>
  </w:style>
  <w:style w:type="numbering" w:customStyle="1" w:styleId="NoList21312">
    <w:name w:val="No List21312"/>
    <w:next w:val="a5"/>
    <w:uiPriority w:val="99"/>
    <w:semiHidden/>
    <w:unhideWhenUsed/>
    <w:rsid w:val="00942708"/>
  </w:style>
  <w:style w:type="numbering" w:customStyle="1" w:styleId="NoList31312">
    <w:name w:val="No List31312"/>
    <w:next w:val="a5"/>
    <w:uiPriority w:val="99"/>
    <w:semiHidden/>
    <w:unhideWhenUsed/>
    <w:rsid w:val="00942708"/>
  </w:style>
  <w:style w:type="numbering" w:customStyle="1" w:styleId="NoList41312">
    <w:name w:val="No List41312"/>
    <w:next w:val="a5"/>
    <w:uiPriority w:val="99"/>
    <w:semiHidden/>
    <w:unhideWhenUsed/>
    <w:rsid w:val="00942708"/>
  </w:style>
  <w:style w:type="numbering" w:customStyle="1" w:styleId="NoList51212">
    <w:name w:val="No List51212"/>
    <w:next w:val="a5"/>
    <w:uiPriority w:val="99"/>
    <w:semiHidden/>
    <w:unhideWhenUsed/>
    <w:rsid w:val="00942708"/>
  </w:style>
  <w:style w:type="numbering" w:customStyle="1" w:styleId="NoList61212">
    <w:name w:val="No List61212"/>
    <w:next w:val="a5"/>
    <w:uiPriority w:val="99"/>
    <w:semiHidden/>
    <w:unhideWhenUsed/>
    <w:rsid w:val="00942708"/>
  </w:style>
  <w:style w:type="numbering" w:customStyle="1" w:styleId="NoList71212">
    <w:name w:val="No List71212"/>
    <w:next w:val="a5"/>
    <w:uiPriority w:val="99"/>
    <w:semiHidden/>
    <w:unhideWhenUsed/>
    <w:rsid w:val="00942708"/>
  </w:style>
  <w:style w:type="numbering" w:customStyle="1" w:styleId="NoList81212">
    <w:name w:val="No List81212"/>
    <w:next w:val="a5"/>
    <w:uiPriority w:val="99"/>
    <w:semiHidden/>
    <w:unhideWhenUsed/>
    <w:rsid w:val="00942708"/>
  </w:style>
  <w:style w:type="numbering" w:customStyle="1" w:styleId="NoList91112">
    <w:name w:val="No List91112"/>
    <w:next w:val="a5"/>
    <w:uiPriority w:val="99"/>
    <w:semiHidden/>
    <w:unhideWhenUsed/>
    <w:rsid w:val="00942708"/>
  </w:style>
  <w:style w:type="numbering" w:customStyle="1" w:styleId="LFO19212">
    <w:name w:val="LFO19212"/>
    <w:basedOn w:val="a5"/>
    <w:rsid w:val="00942708"/>
  </w:style>
  <w:style w:type="numbering" w:customStyle="1" w:styleId="NoList10112">
    <w:name w:val="No List10112"/>
    <w:next w:val="a5"/>
    <w:uiPriority w:val="99"/>
    <w:semiHidden/>
    <w:unhideWhenUsed/>
    <w:rsid w:val="00942708"/>
  </w:style>
  <w:style w:type="numbering" w:customStyle="1" w:styleId="LFO191112">
    <w:name w:val="LFO191112"/>
    <w:basedOn w:val="a5"/>
    <w:rsid w:val="00942708"/>
  </w:style>
  <w:style w:type="numbering" w:customStyle="1" w:styleId="NoList12312">
    <w:name w:val="No List12312"/>
    <w:next w:val="a5"/>
    <w:uiPriority w:val="99"/>
    <w:semiHidden/>
    <w:rsid w:val="00942708"/>
  </w:style>
  <w:style w:type="numbering" w:customStyle="1" w:styleId="NoList111312">
    <w:name w:val="No List111312"/>
    <w:next w:val="a5"/>
    <w:uiPriority w:val="99"/>
    <w:semiHidden/>
    <w:unhideWhenUsed/>
    <w:rsid w:val="00942708"/>
  </w:style>
  <w:style w:type="numbering" w:customStyle="1" w:styleId="13120">
    <w:name w:val="无列表1312"/>
    <w:next w:val="a5"/>
    <w:semiHidden/>
    <w:rsid w:val="00942708"/>
  </w:style>
  <w:style w:type="numbering" w:customStyle="1" w:styleId="13121">
    <w:name w:val="リストなし1312"/>
    <w:next w:val="a5"/>
    <w:uiPriority w:val="99"/>
    <w:semiHidden/>
    <w:unhideWhenUsed/>
    <w:rsid w:val="00942708"/>
  </w:style>
  <w:style w:type="numbering" w:customStyle="1" w:styleId="11312">
    <w:name w:val="无列表11312"/>
    <w:next w:val="a5"/>
    <w:semiHidden/>
    <w:rsid w:val="00942708"/>
  </w:style>
  <w:style w:type="numbering" w:customStyle="1" w:styleId="112120">
    <w:name w:val="リストなし11212"/>
    <w:next w:val="a5"/>
    <w:uiPriority w:val="99"/>
    <w:semiHidden/>
    <w:unhideWhenUsed/>
    <w:rsid w:val="00942708"/>
  </w:style>
  <w:style w:type="numbering" w:customStyle="1" w:styleId="NoList22312">
    <w:name w:val="No List22312"/>
    <w:next w:val="a5"/>
    <w:uiPriority w:val="99"/>
    <w:semiHidden/>
    <w:unhideWhenUsed/>
    <w:rsid w:val="00942708"/>
  </w:style>
  <w:style w:type="numbering" w:customStyle="1" w:styleId="NoList32312">
    <w:name w:val="No List32312"/>
    <w:next w:val="a5"/>
    <w:uiPriority w:val="99"/>
    <w:semiHidden/>
    <w:unhideWhenUsed/>
    <w:rsid w:val="00942708"/>
  </w:style>
  <w:style w:type="numbering" w:customStyle="1" w:styleId="NoList42212">
    <w:name w:val="No List42212"/>
    <w:next w:val="a5"/>
    <w:uiPriority w:val="99"/>
    <w:semiHidden/>
    <w:unhideWhenUsed/>
    <w:rsid w:val="00942708"/>
  </w:style>
  <w:style w:type="numbering" w:customStyle="1" w:styleId="NoList211212">
    <w:name w:val="No List211212"/>
    <w:next w:val="a5"/>
    <w:uiPriority w:val="99"/>
    <w:semiHidden/>
    <w:unhideWhenUsed/>
    <w:rsid w:val="00942708"/>
  </w:style>
  <w:style w:type="numbering" w:customStyle="1" w:styleId="NoList311212">
    <w:name w:val="No List311212"/>
    <w:next w:val="a5"/>
    <w:uiPriority w:val="99"/>
    <w:semiHidden/>
    <w:unhideWhenUsed/>
    <w:rsid w:val="00942708"/>
  </w:style>
  <w:style w:type="numbering" w:customStyle="1" w:styleId="NoList411212">
    <w:name w:val="No List411212"/>
    <w:next w:val="a5"/>
    <w:uiPriority w:val="99"/>
    <w:semiHidden/>
    <w:unhideWhenUsed/>
    <w:rsid w:val="00942708"/>
  </w:style>
  <w:style w:type="numbering" w:customStyle="1" w:styleId="111212">
    <w:name w:val="无列表111212"/>
    <w:next w:val="a5"/>
    <w:semiHidden/>
    <w:rsid w:val="00942708"/>
  </w:style>
  <w:style w:type="numbering" w:customStyle="1" w:styleId="NoList1111212">
    <w:name w:val="No List1111212"/>
    <w:next w:val="a5"/>
    <w:uiPriority w:val="99"/>
    <w:semiHidden/>
    <w:unhideWhenUsed/>
    <w:rsid w:val="00942708"/>
  </w:style>
  <w:style w:type="numbering" w:customStyle="1" w:styleId="NoList121212">
    <w:name w:val="No List121212"/>
    <w:next w:val="a5"/>
    <w:uiPriority w:val="99"/>
    <w:semiHidden/>
    <w:unhideWhenUsed/>
    <w:rsid w:val="00942708"/>
  </w:style>
  <w:style w:type="numbering" w:customStyle="1" w:styleId="NoList221212">
    <w:name w:val="No List221212"/>
    <w:next w:val="a5"/>
    <w:uiPriority w:val="99"/>
    <w:semiHidden/>
    <w:unhideWhenUsed/>
    <w:rsid w:val="00942708"/>
  </w:style>
  <w:style w:type="numbering" w:customStyle="1" w:styleId="NoList321212">
    <w:name w:val="No List321212"/>
    <w:next w:val="a5"/>
    <w:uiPriority w:val="99"/>
    <w:semiHidden/>
    <w:unhideWhenUsed/>
    <w:rsid w:val="00942708"/>
  </w:style>
  <w:style w:type="numbering" w:customStyle="1" w:styleId="NoList1612">
    <w:name w:val="No List1612"/>
    <w:next w:val="a5"/>
    <w:uiPriority w:val="99"/>
    <w:semiHidden/>
    <w:unhideWhenUsed/>
    <w:rsid w:val="00942708"/>
  </w:style>
  <w:style w:type="numbering" w:customStyle="1" w:styleId="NoList1712">
    <w:name w:val="No List1712"/>
    <w:next w:val="a5"/>
    <w:uiPriority w:val="99"/>
    <w:semiHidden/>
    <w:unhideWhenUsed/>
    <w:rsid w:val="00942708"/>
  </w:style>
  <w:style w:type="numbering" w:customStyle="1" w:styleId="NoList2512">
    <w:name w:val="No List2512"/>
    <w:next w:val="a5"/>
    <w:uiPriority w:val="99"/>
    <w:semiHidden/>
    <w:unhideWhenUsed/>
    <w:rsid w:val="00942708"/>
  </w:style>
  <w:style w:type="numbering" w:customStyle="1" w:styleId="NoList3512">
    <w:name w:val="No List3512"/>
    <w:next w:val="a5"/>
    <w:uiPriority w:val="99"/>
    <w:semiHidden/>
    <w:unhideWhenUsed/>
    <w:rsid w:val="00942708"/>
  </w:style>
  <w:style w:type="numbering" w:customStyle="1" w:styleId="NoList4512">
    <w:name w:val="No List4512"/>
    <w:next w:val="a5"/>
    <w:uiPriority w:val="99"/>
    <w:semiHidden/>
    <w:unhideWhenUsed/>
    <w:rsid w:val="00942708"/>
  </w:style>
  <w:style w:type="numbering" w:customStyle="1" w:styleId="NoList5412">
    <w:name w:val="No List5412"/>
    <w:next w:val="a5"/>
    <w:uiPriority w:val="99"/>
    <w:semiHidden/>
    <w:unhideWhenUsed/>
    <w:rsid w:val="00942708"/>
  </w:style>
  <w:style w:type="numbering" w:customStyle="1" w:styleId="NoList6412">
    <w:name w:val="No List6412"/>
    <w:next w:val="a5"/>
    <w:uiPriority w:val="99"/>
    <w:semiHidden/>
    <w:unhideWhenUsed/>
    <w:rsid w:val="00942708"/>
  </w:style>
  <w:style w:type="numbering" w:customStyle="1" w:styleId="NoList7412">
    <w:name w:val="No List7412"/>
    <w:next w:val="a5"/>
    <w:uiPriority w:val="99"/>
    <w:semiHidden/>
    <w:unhideWhenUsed/>
    <w:rsid w:val="00942708"/>
  </w:style>
  <w:style w:type="numbering" w:customStyle="1" w:styleId="NoList8312">
    <w:name w:val="No List8312"/>
    <w:next w:val="a5"/>
    <w:uiPriority w:val="99"/>
    <w:semiHidden/>
    <w:unhideWhenUsed/>
    <w:rsid w:val="00942708"/>
  </w:style>
  <w:style w:type="numbering" w:customStyle="1" w:styleId="NoList9312">
    <w:name w:val="No List9312"/>
    <w:next w:val="a5"/>
    <w:uiPriority w:val="99"/>
    <w:semiHidden/>
    <w:unhideWhenUsed/>
    <w:rsid w:val="00942708"/>
  </w:style>
  <w:style w:type="numbering" w:customStyle="1" w:styleId="NoList11412">
    <w:name w:val="No List11412"/>
    <w:next w:val="a5"/>
    <w:uiPriority w:val="99"/>
    <w:semiHidden/>
    <w:unhideWhenUsed/>
    <w:rsid w:val="00942708"/>
  </w:style>
  <w:style w:type="numbering" w:customStyle="1" w:styleId="NoList21412">
    <w:name w:val="No List21412"/>
    <w:next w:val="a5"/>
    <w:uiPriority w:val="99"/>
    <w:semiHidden/>
    <w:unhideWhenUsed/>
    <w:rsid w:val="00942708"/>
  </w:style>
  <w:style w:type="numbering" w:customStyle="1" w:styleId="NoList31412">
    <w:name w:val="No List31412"/>
    <w:next w:val="a5"/>
    <w:uiPriority w:val="99"/>
    <w:semiHidden/>
    <w:unhideWhenUsed/>
    <w:rsid w:val="00942708"/>
  </w:style>
  <w:style w:type="numbering" w:customStyle="1" w:styleId="NoList41412">
    <w:name w:val="No List41412"/>
    <w:next w:val="a5"/>
    <w:uiPriority w:val="99"/>
    <w:semiHidden/>
    <w:unhideWhenUsed/>
    <w:rsid w:val="00942708"/>
  </w:style>
  <w:style w:type="numbering" w:customStyle="1" w:styleId="NoList51312">
    <w:name w:val="No List51312"/>
    <w:next w:val="a5"/>
    <w:uiPriority w:val="99"/>
    <w:semiHidden/>
    <w:unhideWhenUsed/>
    <w:rsid w:val="00942708"/>
  </w:style>
  <w:style w:type="numbering" w:customStyle="1" w:styleId="NoList61312">
    <w:name w:val="No List61312"/>
    <w:next w:val="a5"/>
    <w:uiPriority w:val="99"/>
    <w:semiHidden/>
    <w:unhideWhenUsed/>
    <w:rsid w:val="00942708"/>
  </w:style>
  <w:style w:type="numbering" w:customStyle="1" w:styleId="NoList71312">
    <w:name w:val="No List71312"/>
    <w:next w:val="a5"/>
    <w:uiPriority w:val="99"/>
    <w:semiHidden/>
    <w:unhideWhenUsed/>
    <w:rsid w:val="00942708"/>
  </w:style>
  <w:style w:type="numbering" w:customStyle="1" w:styleId="NoList81312">
    <w:name w:val="No List81312"/>
    <w:next w:val="a5"/>
    <w:uiPriority w:val="99"/>
    <w:semiHidden/>
    <w:unhideWhenUsed/>
    <w:rsid w:val="00942708"/>
  </w:style>
  <w:style w:type="numbering" w:customStyle="1" w:styleId="NoList91212">
    <w:name w:val="No List91212"/>
    <w:next w:val="a5"/>
    <w:uiPriority w:val="99"/>
    <w:semiHidden/>
    <w:unhideWhenUsed/>
    <w:rsid w:val="00942708"/>
  </w:style>
  <w:style w:type="numbering" w:customStyle="1" w:styleId="LFO19312">
    <w:name w:val="LFO19312"/>
    <w:basedOn w:val="a5"/>
    <w:rsid w:val="00942708"/>
  </w:style>
  <w:style w:type="numbering" w:customStyle="1" w:styleId="NoList10212">
    <w:name w:val="No List10212"/>
    <w:next w:val="a5"/>
    <w:uiPriority w:val="99"/>
    <w:semiHidden/>
    <w:unhideWhenUsed/>
    <w:rsid w:val="00942708"/>
  </w:style>
  <w:style w:type="numbering" w:customStyle="1" w:styleId="LFO191212">
    <w:name w:val="LFO191212"/>
    <w:basedOn w:val="a5"/>
    <w:rsid w:val="00942708"/>
  </w:style>
  <w:style w:type="numbering" w:customStyle="1" w:styleId="NoList12412">
    <w:name w:val="No List12412"/>
    <w:next w:val="a5"/>
    <w:uiPriority w:val="99"/>
    <w:semiHidden/>
    <w:rsid w:val="00942708"/>
  </w:style>
  <w:style w:type="numbering" w:customStyle="1" w:styleId="NoList111412">
    <w:name w:val="No List111412"/>
    <w:next w:val="a5"/>
    <w:uiPriority w:val="99"/>
    <w:semiHidden/>
    <w:unhideWhenUsed/>
    <w:rsid w:val="00942708"/>
  </w:style>
  <w:style w:type="numbering" w:customStyle="1" w:styleId="14120">
    <w:name w:val="无列表1412"/>
    <w:next w:val="a5"/>
    <w:semiHidden/>
    <w:rsid w:val="00942708"/>
  </w:style>
  <w:style w:type="numbering" w:customStyle="1" w:styleId="14121">
    <w:name w:val="リストなし1412"/>
    <w:next w:val="a5"/>
    <w:uiPriority w:val="99"/>
    <w:semiHidden/>
    <w:unhideWhenUsed/>
    <w:rsid w:val="00942708"/>
  </w:style>
  <w:style w:type="numbering" w:customStyle="1" w:styleId="11412">
    <w:name w:val="无列表11412"/>
    <w:next w:val="a5"/>
    <w:semiHidden/>
    <w:rsid w:val="00942708"/>
  </w:style>
  <w:style w:type="numbering" w:customStyle="1" w:styleId="113120">
    <w:name w:val="リストなし11312"/>
    <w:next w:val="a5"/>
    <w:uiPriority w:val="99"/>
    <w:semiHidden/>
    <w:unhideWhenUsed/>
    <w:rsid w:val="00942708"/>
  </w:style>
  <w:style w:type="numbering" w:customStyle="1" w:styleId="NoList22412">
    <w:name w:val="No List22412"/>
    <w:next w:val="a5"/>
    <w:uiPriority w:val="99"/>
    <w:semiHidden/>
    <w:unhideWhenUsed/>
    <w:rsid w:val="00942708"/>
  </w:style>
  <w:style w:type="numbering" w:customStyle="1" w:styleId="NoList32412">
    <w:name w:val="No List32412"/>
    <w:next w:val="a5"/>
    <w:uiPriority w:val="99"/>
    <w:semiHidden/>
    <w:unhideWhenUsed/>
    <w:rsid w:val="00942708"/>
  </w:style>
  <w:style w:type="numbering" w:customStyle="1" w:styleId="NoList42312">
    <w:name w:val="No List42312"/>
    <w:next w:val="a5"/>
    <w:uiPriority w:val="99"/>
    <w:semiHidden/>
    <w:unhideWhenUsed/>
    <w:rsid w:val="00942708"/>
  </w:style>
  <w:style w:type="numbering" w:customStyle="1" w:styleId="NoList211312">
    <w:name w:val="No List211312"/>
    <w:next w:val="a5"/>
    <w:uiPriority w:val="99"/>
    <w:semiHidden/>
    <w:unhideWhenUsed/>
    <w:rsid w:val="00942708"/>
  </w:style>
  <w:style w:type="numbering" w:customStyle="1" w:styleId="NoList311312">
    <w:name w:val="No List311312"/>
    <w:next w:val="a5"/>
    <w:uiPriority w:val="99"/>
    <w:semiHidden/>
    <w:unhideWhenUsed/>
    <w:rsid w:val="00942708"/>
  </w:style>
  <w:style w:type="numbering" w:customStyle="1" w:styleId="NoList411312">
    <w:name w:val="No List411312"/>
    <w:next w:val="a5"/>
    <w:uiPriority w:val="99"/>
    <w:semiHidden/>
    <w:unhideWhenUsed/>
    <w:rsid w:val="00942708"/>
  </w:style>
  <w:style w:type="numbering" w:customStyle="1" w:styleId="111312">
    <w:name w:val="无列表111312"/>
    <w:next w:val="a5"/>
    <w:semiHidden/>
    <w:rsid w:val="00942708"/>
  </w:style>
  <w:style w:type="numbering" w:customStyle="1" w:styleId="NoList1111312">
    <w:name w:val="No List1111312"/>
    <w:next w:val="a5"/>
    <w:uiPriority w:val="99"/>
    <w:semiHidden/>
    <w:unhideWhenUsed/>
    <w:rsid w:val="00942708"/>
  </w:style>
  <w:style w:type="numbering" w:customStyle="1" w:styleId="NoList121312">
    <w:name w:val="No List121312"/>
    <w:next w:val="a5"/>
    <w:uiPriority w:val="99"/>
    <w:semiHidden/>
    <w:unhideWhenUsed/>
    <w:rsid w:val="00942708"/>
  </w:style>
  <w:style w:type="numbering" w:customStyle="1" w:styleId="NoList221312">
    <w:name w:val="No List221312"/>
    <w:next w:val="a5"/>
    <w:uiPriority w:val="99"/>
    <w:semiHidden/>
    <w:unhideWhenUsed/>
    <w:rsid w:val="00942708"/>
  </w:style>
  <w:style w:type="numbering" w:customStyle="1" w:styleId="NoList321312">
    <w:name w:val="No List321312"/>
    <w:next w:val="a5"/>
    <w:uiPriority w:val="99"/>
    <w:semiHidden/>
    <w:unhideWhenUsed/>
    <w:rsid w:val="00942708"/>
  </w:style>
  <w:style w:type="table" w:customStyle="1" w:styleId="2310">
    <w:name w:val="网格型23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42708"/>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942708"/>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42708"/>
  </w:style>
  <w:style w:type="numbering" w:customStyle="1" w:styleId="NoList3111111">
    <w:name w:val="No List3111111"/>
    <w:next w:val="a5"/>
    <w:uiPriority w:val="99"/>
    <w:semiHidden/>
    <w:unhideWhenUsed/>
    <w:rsid w:val="00942708"/>
  </w:style>
  <w:style w:type="numbering" w:customStyle="1" w:styleId="NoList4111111">
    <w:name w:val="No List4111111"/>
    <w:next w:val="a5"/>
    <w:uiPriority w:val="99"/>
    <w:semiHidden/>
    <w:unhideWhenUsed/>
    <w:rsid w:val="00942708"/>
  </w:style>
  <w:style w:type="numbering" w:customStyle="1" w:styleId="NoList11111111">
    <w:name w:val="No List11111111"/>
    <w:next w:val="a5"/>
    <w:uiPriority w:val="99"/>
    <w:semiHidden/>
    <w:unhideWhenUsed/>
    <w:rsid w:val="00942708"/>
  </w:style>
  <w:style w:type="numbering" w:customStyle="1" w:styleId="NoList1211111">
    <w:name w:val="No List1211111"/>
    <w:next w:val="a5"/>
    <w:uiPriority w:val="99"/>
    <w:semiHidden/>
    <w:unhideWhenUsed/>
    <w:rsid w:val="00942708"/>
  </w:style>
  <w:style w:type="numbering" w:customStyle="1" w:styleId="LFO1911111">
    <w:name w:val="LFO1911111"/>
    <w:basedOn w:val="a5"/>
    <w:rsid w:val="00942708"/>
  </w:style>
  <w:style w:type="numbering" w:customStyle="1" w:styleId="KeineListe1">
    <w:name w:val="Keine Liste1"/>
    <w:next w:val="a5"/>
    <w:uiPriority w:val="99"/>
    <w:semiHidden/>
    <w:unhideWhenUsed/>
    <w:rsid w:val="00942708"/>
  </w:style>
  <w:style w:type="table" w:customStyle="1" w:styleId="Tabellenraster1">
    <w:name w:val="Tabellenraster1"/>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42708"/>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42708"/>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942708"/>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942708"/>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42708"/>
    <w:pPr>
      <w:widowControl/>
      <w:spacing w:after="200" w:line="276" w:lineRule="auto"/>
      <w:ind w:left="720"/>
      <w:contextualSpacing/>
      <w:jc w:val="left"/>
    </w:pPr>
    <w:rPr>
      <w:rFonts w:ascii="Arial" w:eastAsia="宋体" w:hAnsi="Arial" w:cs="Arial"/>
      <w:kern w:val="0"/>
      <w:sz w:val="22"/>
    </w:rPr>
  </w:style>
  <w:style w:type="character" w:customStyle="1" w:styleId="HellesRaster-Akzent21">
    <w:name w:val="Helles Raster - Akzent 21"/>
    <w:uiPriority w:val="99"/>
    <w:semiHidden/>
    <w:rsid w:val="00942708"/>
    <w:rPr>
      <w:color w:val="808080"/>
    </w:rPr>
  </w:style>
  <w:style w:type="paragraph" w:customStyle="1" w:styleId="DunkleListe-Akzent31">
    <w:name w:val="Dunkle Liste - Akzent 31"/>
    <w:hidden/>
    <w:uiPriority w:val="99"/>
    <w:semiHidden/>
    <w:rsid w:val="00942708"/>
    <w:rPr>
      <w:rFonts w:ascii="Calibri" w:eastAsia="宋体" w:hAnsi="Calibri" w:cs="Times New Roman"/>
      <w:kern w:val="0"/>
      <w:sz w:val="22"/>
    </w:rPr>
  </w:style>
  <w:style w:type="paragraph" w:customStyle="1" w:styleId="affffd">
    <w:name w:val="段"/>
    <w:uiPriority w:val="99"/>
    <w:rsid w:val="00942708"/>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942708"/>
    <w:rPr>
      <w:rFonts w:ascii="Arial" w:eastAsia="宋体" w:hAnsi="Arial" w:cs="Arial"/>
      <w:kern w:val="0"/>
      <w:sz w:val="22"/>
    </w:rPr>
  </w:style>
  <w:style w:type="character" w:customStyle="1" w:styleId="c-phonebook-results-content">
    <w:name w:val="c-phonebook-results-content"/>
    <w:basedOn w:val="a3"/>
    <w:rsid w:val="00942708"/>
  </w:style>
  <w:style w:type="character" w:styleId="HTML4">
    <w:name w:val="HTML Acronym"/>
    <w:basedOn w:val="a3"/>
    <w:uiPriority w:val="99"/>
    <w:unhideWhenUsed/>
    <w:rsid w:val="00942708"/>
  </w:style>
  <w:style w:type="table" w:customStyle="1" w:styleId="1f9">
    <w:name w:val="浅色列表1"/>
    <w:basedOn w:val="a4"/>
    <w:next w:val="affffe"/>
    <w:uiPriority w:val="61"/>
    <w:rsid w:val="00942708"/>
    <w:rPr>
      <w:kern w:val="0"/>
      <w:sz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8"/>
    <w:uiPriority w:val="42"/>
    <w:rsid w:val="00942708"/>
    <w:rPr>
      <w:rFonts w:ascii="Calibri" w:eastAsia="宋体" w:hAnsi="Calibri" w:cs="Times New Roman"/>
      <w:kern w:val="0"/>
      <w:sz w:val="20"/>
      <w:szCs w:val="20"/>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a"/>
    <w:uiPriority w:val="46"/>
    <w:rsid w:val="00942708"/>
    <w:rPr>
      <w:rFonts w:ascii="Calibri" w:eastAsia="宋体" w:hAnsi="Calibri" w:cs="Times New Roman"/>
      <w:kern w:val="0"/>
      <w:sz w:val="20"/>
      <w:szCs w:val="20"/>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942708"/>
    <w:rPr>
      <w:rFonts w:ascii="Calibri" w:eastAsia="宋体" w:hAnsi="Calibri" w:cs="Times New Roman"/>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5"/>
    <w:uiPriority w:val="52"/>
    <w:rsid w:val="00942708"/>
    <w:rPr>
      <w:rFonts w:ascii="Calibri" w:eastAsia="宋体" w:hAnsi="Calibri" w:cs="Times New Roman"/>
      <w:color w:val="000000"/>
      <w:kern w:val="0"/>
      <w:sz w:val="20"/>
      <w:szCs w:val="2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2f9"/>
    <w:uiPriority w:val="47"/>
    <w:rsid w:val="00942708"/>
    <w:rPr>
      <w:rFonts w:ascii="Calibri" w:eastAsia="宋体" w:hAnsi="Calibri" w:cs="Times New Roman"/>
      <w:kern w:val="0"/>
      <w:sz w:val="20"/>
      <w:szCs w:val="20"/>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3f2"/>
    <w:uiPriority w:val="48"/>
    <w:rsid w:val="00942708"/>
    <w:rPr>
      <w:rFonts w:ascii="Calibri" w:eastAsia="宋体" w:hAnsi="Calibri" w:cs="Times New Roman"/>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68"/>
    <w:uiPriority w:val="51"/>
    <w:rsid w:val="00942708"/>
    <w:rPr>
      <w:rFonts w:ascii="Calibri" w:eastAsia="宋体" w:hAnsi="Calibri" w:cs="Times New Roman"/>
      <w:color w:val="000000"/>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4-1"/>
    <w:uiPriority w:val="49"/>
    <w:rsid w:val="00942708"/>
    <w:rPr>
      <w:rFonts w:ascii="Times New Roman" w:hAnsi="Times New Roman" w:cs="Times New Roman"/>
      <w:kern w:val="0"/>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5-5"/>
    <w:uiPriority w:val="50"/>
    <w:rsid w:val="00942708"/>
    <w:rPr>
      <w:rFonts w:ascii="Times New Roman" w:hAnsi="Times New Roman" w:cs="Times New Roman"/>
      <w:kern w:val="0"/>
      <w:sz w:val="20"/>
      <w:szCs w:val="20"/>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5-1"/>
    <w:uiPriority w:val="50"/>
    <w:rsid w:val="00942708"/>
    <w:rPr>
      <w:rFonts w:ascii="Times New Roman" w:hAnsi="Times New Roman" w:cs="Times New Roman"/>
      <w:kern w:val="0"/>
      <w:sz w:val="20"/>
      <w:szCs w:val="20"/>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42708"/>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42708"/>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42708"/>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942708"/>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42708"/>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42708"/>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42708"/>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42708"/>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42708"/>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42708"/>
    <w:rPr>
      <w:rFonts w:ascii="Times New Roman" w:eastAsia="Batang" w:hAnsi="Times New Roman" w:cs="Times New Roman"/>
      <w:kern w:val="0"/>
      <w:sz w:val="20"/>
      <w:szCs w:val="20"/>
      <w:lang w:val="en-GB" w:eastAsia="en-US"/>
    </w:rPr>
  </w:style>
  <w:style w:type="paragraph" w:customStyle="1" w:styleId="h7">
    <w:name w:val="h7"/>
    <w:basedOn w:val="H6"/>
    <w:rsid w:val="00942708"/>
    <w:pPr>
      <w:overflowPunct w:val="0"/>
      <w:autoSpaceDE w:val="0"/>
      <w:autoSpaceDN w:val="0"/>
      <w:adjustRightInd w:val="0"/>
      <w:textAlignment w:val="baseline"/>
    </w:pPr>
    <w:rPr>
      <w:lang w:eastAsia="en-GB"/>
    </w:rPr>
  </w:style>
  <w:style w:type="paragraph" w:customStyle="1" w:styleId="Header7">
    <w:name w:val="Header 7"/>
    <w:basedOn w:val="H6"/>
    <w:rsid w:val="00942708"/>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42708"/>
  </w:style>
  <w:style w:type="table" w:customStyle="1" w:styleId="TableGrid542">
    <w:name w:val="Table Grid542"/>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942708"/>
  </w:style>
  <w:style w:type="numbering" w:customStyle="1" w:styleId="NoList20">
    <w:name w:val="No List20"/>
    <w:next w:val="a5"/>
    <w:uiPriority w:val="99"/>
    <w:semiHidden/>
    <w:unhideWhenUsed/>
    <w:rsid w:val="00942708"/>
  </w:style>
  <w:style w:type="numbering" w:customStyle="1" w:styleId="NoList117">
    <w:name w:val="No List117"/>
    <w:next w:val="a5"/>
    <w:uiPriority w:val="99"/>
    <w:semiHidden/>
    <w:unhideWhenUsed/>
    <w:rsid w:val="00942708"/>
  </w:style>
  <w:style w:type="numbering" w:customStyle="1" w:styleId="NoList28">
    <w:name w:val="No List28"/>
    <w:next w:val="a5"/>
    <w:uiPriority w:val="99"/>
    <w:semiHidden/>
    <w:unhideWhenUsed/>
    <w:rsid w:val="00942708"/>
  </w:style>
  <w:style w:type="numbering" w:customStyle="1" w:styleId="NoList38">
    <w:name w:val="No List38"/>
    <w:next w:val="a5"/>
    <w:uiPriority w:val="99"/>
    <w:semiHidden/>
    <w:unhideWhenUsed/>
    <w:rsid w:val="00942708"/>
  </w:style>
  <w:style w:type="numbering" w:customStyle="1" w:styleId="NoList48">
    <w:name w:val="No List48"/>
    <w:next w:val="a5"/>
    <w:uiPriority w:val="99"/>
    <w:semiHidden/>
    <w:unhideWhenUsed/>
    <w:rsid w:val="00942708"/>
  </w:style>
  <w:style w:type="numbering" w:customStyle="1" w:styleId="NoList57">
    <w:name w:val="No List57"/>
    <w:next w:val="a5"/>
    <w:uiPriority w:val="99"/>
    <w:semiHidden/>
    <w:unhideWhenUsed/>
    <w:rsid w:val="00942708"/>
  </w:style>
  <w:style w:type="numbering" w:customStyle="1" w:styleId="NoList118">
    <w:name w:val="No List118"/>
    <w:next w:val="a5"/>
    <w:uiPriority w:val="99"/>
    <w:semiHidden/>
    <w:unhideWhenUsed/>
    <w:rsid w:val="00942708"/>
  </w:style>
  <w:style w:type="numbering" w:customStyle="1" w:styleId="NoList217">
    <w:name w:val="No List217"/>
    <w:next w:val="a5"/>
    <w:uiPriority w:val="99"/>
    <w:semiHidden/>
    <w:unhideWhenUsed/>
    <w:rsid w:val="00942708"/>
  </w:style>
  <w:style w:type="numbering" w:customStyle="1" w:styleId="NoList317">
    <w:name w:val="No List317"/>
    <w:next w:val="a5"/>
    <w:uiPriority w:val="99"/>
    <w:semiHidden/>
    <w:unhideWhenUsed/>
    <w:rsid w:val="00942708"/>
  </w:style>
  <w:style w:type="numbering" w:customStyle="1" w:styleId="NoList417">
    <w:name w:val="No List417"/>
    <w:next w:val="a5"/>
    <w:uiPriority w:val="99"/>
    <w:semiHidden/>
    <w:unhideWhenUsed/>
    <w:rsid w:val="00942708"/>
  </w:style>
  <w:style w:type="numbering" w:customStyle="1" w:styleId="NoList67">
    <w:name w:val="No List67"/>
    <w:next w:val="a5"/>
    <w:uiPriority w:val="99"/>
    <w:semiHidden/>
    <w:unhideWhenUsed/>
    <w:rsid w:val="00942708"/>
  </w:style>
  <w:style w:type="numbering" w:customStyle="1" w:styleId="171">
    <w:name w:val="无列表17"/>
    <w:next w:val="a5"/>
    <w:semiHidden/>
    <w:rsid w:val="00942708"/>
  </w:style>
  <w:style w:type="numbering" w:customStyle="1" w:styleId="172">
    <w:name w:val="リストなし17"/>
    <w:next w:val="a5"/>
    <w:uiPriority w:val="99"/>
    <w:semiHidden/>
    <w:unhideWhenUsed/>
    <w:rsid w:val="00942708"/>
  </w:style>
  <w:style w:type="numbering" w:customStyle="1" w:styleId="1170">
    <w:name w:val="无列表117"/>
    <w:next w:val="a5"/>
    <w:semiHidden/>
    <w:rsid w:val="00942708"/>
  </w:style>
  <w:style w:type="numbering" w:customStyle="1" w:styleId="1161">
    <w:name w:val="リストなし116"/>
    <w:next w:val="a5"/>
    <w:uiPriority w:val="99"/>
    <w:semiHidden/>
    <w:unhideWhenUsed/>
    <w:rsid w:val="00942708"/>
  </w:style>
  <w:style w:type="numbering" w:customStyle="1" w:styleId="NoList1117">
    <w:name w:val="No List1117"/>
    <w:next w:val="a5"/>
    <w:uiPriority w:val="99"/>
    <w:semiHidden/>
    <w:unhideWhenUsed/>
    <w:rsid w:val="00942708"/>
  </w:style>
  <w:style w:type="numbering" w:customStyle="1" w:styleId="NoList77">
    <w:name w:val="No List77"/>
    <w:next w:val="a5"/>
    <w:uiPriority w:val="99"/>
    <w:semiHidden/>
    <w:unhideWhenUsed/>
    <w:rsid w:val="00942708"/>
  </w:style>
  <w:style w:type="numbering" w:customStyle="1" w:styleId="NoList127">
    <w:name w:val="No List127"/>
    <w:next w:val="a5"/>
    <w:uiPriority w:val="99"/>
    <w:semiHidden/>
    <w:unhideWhenUsed/>
    <w:rsid w:val="00942708"/>
  </w:style>
  <w:style w:type="numbering" w:customStyle="1" w:styleId="NoList227">
    <w:name w:val="No List227"/>
    <w:next w:val="a5"/>
    <w:uiPriority w:val="99"/>
    <w:semiHidden/>
    <w:unhideWhenUsed/>
    <w:rsid w:val="00942708"/>
  </w:style>
  <w:style w:type="numbering" w:customStyle="1" w:styleId="NoList327">
    <w:name w:val="No List327"/>
    <w:next w:val="a5"/>
    <w:uiPriority w:val="99"/>
    <w:semiHidden/>
    <w:unhideWhenUsed/>
    <w:rsid w:val="00942708"/>
  </w:style>
  <w:style w:type="numbering" w:customStyle="1" w:styleId="NoList426">
    <w:name w:val="No List426"/>
    <w:next w:val="a5"/>
    <w:uiPriority w:val="99"/>
    <w:semiHidden/>
    <w:unhideWhenUsed/>
    <w:rsid w:val="00942708"/>
  </w:style>
  <w:style w:type="numbering" w:customStyle="1" w:styleId="NoList516">
    <w:name w:val="No List516"/>
    <w:next w:val="a5"/>
    <w:uiPriority w:val="99"/>
    <w:semiHidden/>
    <w:unhideWhenUsed/>
    <w:rsid w:val="00942708"/>
  </w:style>
  <w:style w:type="numbering" w:customStyle="1" w:styleId="NoList2116">
    <w:name w:val="No List2116"/>
    <w:next w:val="a5"/>
    <w:uiPriority w:val="99"/>
    <w:semiHidden/>
    <w:unhideWhenUsed/>
    <w:rsid w:val="00942708"/>
  </w:style>
  <w:style w:type="numbering" w:customStyle="1" w:styleId="NoList3116">
    <w:name w:val="No List3116"/>
    <w:next w:val="a5"/>
    <w:uiPriority w:val="99"/>
    <w:semiHidden/>
    <w:unhideWhenUsed/>
    <w:rsid w:val="00942708"/>
  </w:style>
  <w:style w:type="numbering" w:customStyle="1" w:styleId="NoList4116">
    <w:name w:val="No List4116"/>
    <w:next w:val="a5"/>
    <w:uiPriority w:val="99"/>
    <w:semiHidden/>
    <w:unhideWhenUsed/>
    <w:rsid w:val="00942708"/>
  </w:style>
  <w:style w:type="numbering" w:customStyle="1" w:styleId="NoList616">
    <w:name w:val="No List616"/>
    <w:next w:val="a5"/>
    <w:uiPriority w:val="99"/>
    <w:semiHidden/>
    <w:unhideWhenUsed/>
    <w:rsid w:val="00942708"/>
  </w:style>
  <w:style w:type="numbering" w:customStyle="1" w:styleId="1116">
    <w:name w:val="无列表1116"/>
    <w:next w:val="a5"/>
    <w:semiHidden/>
    <w:rsid w:val="00942708"/>
  </w:style>
  <w:style w:type="numbering" w:customStyle="1" w:styleId="NoList11116">
    <w:name w:val="No List11116"/>
    <w:next w:val="a5"/>
    <w:uiPriority w:val="99"/>
    <w:semiHidden/>
    <w:unhideWhenUsed/>
    <w:rsid w:val="00942708"/>
  </w:style>
  <w:style w:type="numbering" w:customStyle="1" w:styleId="NoList716">
    <w:name w:val="No List716"/>
    <w:next w:val="a5"/>
    <w:uiPriority w:val="99"/>
    <w:semiHidden/>
    <w:unhideWhenUsed/>
    <w:rsid w:val="00942708"/>
  </w:style>
  <w:style w:type="numbering" w:customStyle="1" w:styleId="NoList1216">
    <w:name w:val="No List1216"/>
    <w:next w:val="a5"/>
    <w:uiPriority w:val="99"/>
    <w:semiHidden/>
    <w:unhideWhenUsed/>
    <w:rsid w:val="00942708"/>
  </w:style>
  <w:style w:type="numbering" w:customStyle="1" w:styleId="NoList2216">
    <w:name w:val="No List2216"/>
    <w:next w:val="a5"/>
    <w:uiPriority w:val="99"/>
    <w:semiHidden/>
    <w:unhideWhenUsed/>
    <w:rsid w:val="00942708"/>
  </w:style>
  <w:style w:type="numbering" w:customStyle="1" w:styleId="NoList3216">
    <w:name w:val="No List3216"/>
    <w:next w:val="a5"/>
    <w:uiPriority w:val="99"/>
    <w:semiHidden/>
    <w:unhideWhenUsed/>
    <w:rsid w:val="00942708"/>
  </w:style>
  <w:style w:type="numbering" w:customStyle="1" w:styleId="NoList86">
    <w:name w:val="No List86"/>
    <w:next w:val="a5"/>
    <w:uiPriority w:val="99"/>
    <w:semiHidden/>
    <w:unhideWhenUsed/>
    <w:rsid w:val="00942708"/>
  </w:style>
  <w:style w:type="numbering" w:customStyle="1" w:styleId="NoList133">
    <w:name w:val="No List133"/>
    <w:next w:val="a5"/>
    <w:uiPriority w:val="99"/>
    <w:semiHidden/>
    <w:unhideWhenUsed/>
    <w:rsid w:val="00942708"/>
  </w:style>
  <w:style w:type="numbering" w:customStyle="1" w:styleId="NoList233">
    <w:name w:val="No List233"/>
    <w:next w:val="a5"/>
    <w:uiPriority w:val="99"/>
    <w:semiHidden/>
    <w:unhideWhenUsed/>
    <w:rsid w:val="00942708"/>
  </w:style>
  <w:style w:type="numbering" w:customStyle="1" w:styleId="NoList333">
    <w:name w:val="No List333"/>
    <w:next w:val="a5"/>
    <w:uiPriority w:val="99"/>
    <w:semiHidden/>
    <w:unhideWhenUsed/>
    <w:rsid w:val="00942708"/>
  </w:style>
  <w:style w:type="numbering" w:customStyle="1" w:styleId="NoList433">
    <w:name w:val="No List433"/>
    <w:next w:val="a5"/>
    <w:uiPriority w:val="99"/>
    <w:semiHidden/>
    <w:unhideWhenUsed/>
    <w:rsid w:val="00942708"/>
  </w:style>
  <w:style w:type="numbering" w:customStyle="1" w:styleId="NoList523">
    <w:name w:val="No List523"/>
    <w:next w:val="a5"/>
    <w:uiPriority w:val="99"/>
    <w:semiHidden/>
    <w:unhideWhenUsed/>
    <w:rsid w:val="00942708"/>
  </w:style>
  <w:style w:type="numbering" w:customStyle="1" w:styleId="NoList623">
    <w:name w:val="No List623"/>
    <w:next w:val="a5"/>
    <w:uiPriority w:val="99"/>
    <w:semiHidden/>
    <w:unhideWhenUsed/>
    <w:rsid w:val="00942708"/>
  </w:style>
  <w:style w:type="numbering" w:customStyle="1" w:styleId="NoList723">
    <w:name w:val="No List723"/>
    <w:next w:val="a5"/>
    <w:uiPriority w:val="99"/>
    <w:semiHidden/>
    <w:unhideWhenUsed/>
    <w:rsid w:val="00942708"/>
  </w:style>
  <w:style w:type="numbering" w:customStyle="1" w:styleId="NoList816">
    <w:name w:val="No List816"/>
    <w:next w:val="a5"/>
    <w:uiPriority w:val="99"/>
    <w:semiHidden/>
    <w:unhideWhenUsed/>
    <w:rsid w:val="00942708"/>
  </w:style>
  <w:style w:type="numbering" w:customStyle="1" w:styleId="NoList96">
    <w:name w:val="No List96"/>
    <w:next w:val="a5"/>
    <w:uiPriority w:val="99"/>
    <w:semiHidden/>
    <w:unhideWhenUsed/>
    <w:rsid w:val="00942708"/>
  </w:style>
  <w:style w:type="numbering" w:customStyle="1" w:styleId="NoList1123">
    <w:name w:val="No List1123"/>
    <w:next w:val="a5"/>
    <w:uiPriority w:val="99"/>
    <w:semiHidden/>
    <w:unhideWhenUsed/>
    <w:rsid w:val="00942708"/>
  </w:style>
  <w:style w:type="numbering" w:customStyle="1" w:styleId="NoList2123">
    <w:name w:val="No List2123"/>
    <w:next w:val="a5"/>
    <w:uiPriority w:val="99"/>
    <w:semiHidden/>
    <w:unhideWhenUsed/>
    <w:rsid w:val="00942708"/>
  </w:style>
  <w:style w:type="numbering" w:customStyle="1" w:styleId="NoList3123">
    <w:name w:val="No List3123"/>
    <w:next w:val="a5"/>
    <w:uiPriority w:val="99"/>
    <w:semiHidden/>
    <w:unhideWhenUsed/>
    <w:rsid w:val="00942708"/>
  </w:style>
  <w:style w:type="numbering" w:customStyle="1" w:styleId="NoList4123">
    <w:name w:val="No List4123"/>
    <w:next w:val="a5"/>
    <w:uiPriority w:val="99"/>
    <w:semiHidden/>
    <w:unhideWhenUsed/>
    <w:rsid w:val="00942708"/>
  </w:style>
  <w:style w:type="numbering" w:customStyle="1" w:styleId="NoList5113">
    <w:name w:val="No List5113"/>
    <w:next w:val="a5"/>
    <w:uiPriority w:val="99"/>
    <w:semiHidden/>
    <w:unhideWhenUsed/>
    <w:rsid w:val="00942708"/>
  </w:style>
  <w:style w:type="numbering" w:customStyle="1" w:styleId="NoList6113">
    <w:name w:val="No List6113"/>
    <w:next w:val="a5"/>
    <w:uiPriority w:val="99"/>
    <w:semiHidden/>
    <w:unhideWhenUsed/>
    <w:rsid w:val="00942708"/>
  </w:style>
  <w:style w:type="numbering" w:customStyle="1" w:styleId="NoList7113">
    <w:name w:val="No List7113"/>
    <w:next w:val="a5"/>
    <w:uiPriority w:val="99"/>
    <w:semiHidden/>
    <w:unhideWhenUsed/>
    <w:rsid w:val="00942708"/>
  </w:style>
  <w:style w:type="numbering" w:customStyle="1" w:styleId="NoList8113">
    <w:name w:val="No List8113"/>
    <w:next w:val="a5"/>
    <w:uiPriority w:val="99"/>
    <w:semiHidden/>
    <w:unhideWhenUsed/>
    <w:rsid w:val="00942708"/>
  </w:style>
  <w:style w:type="numbering" w:customStyle="1" w:styleId="NoList915">
    <w:name w:val="No List915"/>
    <w:next w:val="a5"/>
    <w:uiPriority w:val="99"/>
    <w:semiHidden/>
    <w:unhideWhenUsed/>
    <w:rsid w:val="00942708"/>
  </w:style>
  <w:style w:type="numbering" w:customStyle="1" w:styleId="LFO197">
    <w:name w:val="LFO197"/>
    <w:basedOn w:val="a5"/>
    <w:rsid w:val="00942708"/>
  </w:style>
  <w:style w:type="numbering" w:customStyle="1" w:styleId="NoList105">
    <w:name w:val="No List105"/>
    <w:next w:val="a5"/>
    <w:uiPriority w:val="99"/>
    <w:semiHidden/>
    <w:unhideWhenUsed/>
    <w:rsid w:val="00942708"/>
  </w:style>
  <w:style w:type="numbering" w:customStyle="1" w:styleId="LFO1915">
    <w:name w:val="LFO1915"/>
    <w:basedOn w:val="a5"/>
    <w:rsid w:val="00942708"/>
  </w:style>
  <w:style w:type="numbering" w:customStyle="1" w:styleId="NoList1223">
    <w:name w:val="No List1223"/>
    <w:next w:val="a5"/>
    <w:uiPriority w:val="99"/>
    <w:semiHidden/>
    <w:rsid w:val="00942708"/>
  </w:style>
  <w:style w:type="numbering" w:customStyle="1" w:styleId="NoList11123">
    <w:name w:val="No List11123"/>
    <w:next w:val="a5"/>
    <w:uiPriority w:val="99"/>
    <w:semiHidden/>
    <w:unhideWhenUsed/>
    <w:rsid w:val="00942708"/>
  </w:style>
  <w:style w:type="numbering" w:customStyle="1" w:styleId="1230">
    <w:name w:val="无列表123"/>
    <w:next w:val="a5"/>
    <w:semiHidden/>
    <w:rsid w:val="00942708"/>
  </w:style>
  <w:style w:type="numbering" w:customStyle="1" w:styleId="1231">
    <w:name w:val="リストなし123"/>
    <w:next w:val="a5"/>
    <w:uiPriority w:val="99"/>
    <w:semiHidden/>
    <w:unhideWhenUsed/>
    <w:rsid w:val="00942708"/>
  </w:style>
  <w:style w:type="numbering" w:customStyle="1" w:styleId="1123">
    <w:name w:val="无列表1123"/>
    <w:next w:val="a5"/>
    <w:semiHidden/>
    <w:rsid w:val="00942708"/>
  </w:style>
  <w:style w:type="numbering" w:customStyle="1" w:styleId="11133">
    <w:name w:val="リストなし1113"/>
    <w:next w:val="a5"/>
    <w:uiPriority w:val="99"/>
    <w:semiHidden/>
    <w:unhideWhenUsed/>
    <w:rsid w:val="00942708"/>
  </w:style>
  <w:style w:type="numbering" w:customStyle="1" w:styleId="NoList2223">
    <w:name w:val="No List2223"/>
    <w:next w:val="a5"/>
    <w:uiPriority w:val="99"/>
    <w:semiHidden/>
    <w:unhideWhenUsed/>
    <w:rsid w:val="00942708"/>
  </w:style>
  <w:style w:type="numbering" w:customStyle="1" w:styleId="NoList3223">
    <w:name w:val="No List3223"/>
    <w:next w:val="a5"/>
    <w:uiPriority w:val="99"/>
    <w:semiHidden/>
    <w:unhideWhenUsed/>
    <w:rsid w:val="00942708"/>
  </w:style>
  <w:style w:type="numbering" w:customStyle="1" w:styleId="NoList4213">
    <w:name w:val="No List4213"/>
    <w:next w:val="a5"/>
    <w:uiPriority w:val="99"/>
    <w:semiHidden/>
    <w:unhideWhenUsed/>
    <w:rsid w:val="00942708"/>
  </w:style>
  <w:style w:type="numbering" w:customStyle="1" w:styleId="NoList21113">
    <w:name w:val="No List21113"/>
    <w:next w:val="a5"/>
    <w:uiPriority w:val="99"/>
    <w:semiHidden/>
    <w:unhideWhenUsed/>
    <w:rsid w:val="00942708"/>
  </w:style>
  <w:style w:type="numbering" w:customStyle="1" w:styleId="NoList31113">
    <w:name w:val="No List31113"/>
    <w:next w:val="a5"/>
    <w:uiPriority w:val="99"/>
    <w:semiHidden/>
    <w:unhideWhenUsed/>
    <w:rsid w:val="00942708"/>
  </w:style>
  <w:style w:type="numbering" w:customStyle="1" w:styleId="NoList41113">
    <w:name w:val="No List41113"/>
    <w:next w:val="a5"/>
    <w:uiPriority w:val="99"/>
    <w:semiHidden/>
    <w:unhideWhenUsed/>
    <w:rsid w:val="00942708"/>
  </w:style>
  <w:style w:type="numbering" w:customStyle="1" w:styleId="11113">
    <w:name w:val="无列表11113"/>
    <w:next w:val="a5"/>
    <w:semiHidden/>
    <w:rsid w:val="00942708"/>
  </w:style>
  <w:style w:type="numbering" w:customStyle="1" w:styleId="NoList111113">
    <w:name w:val="No List111113"/>
    <w:next w:val="a5"/>
    <w:uiPriority w:val="99"/>
    <w:semiHidden/>
    <w:unhideWhenUsed/>
    <w:rsid w:val="00942708"/>
  </w:style>
  <w:style w:type="numbering" w:customStyle="1" w:styleId="NoList12113">
    <w:name w:val="No List12113"/>
    <w:next w:val="a5"/>
    <w:uiPriority w:val="99"/>
    <w:semiHidden/>
    <w:unhideWhenUsed/>
    <w:rsid w:val="00942708"/>
  </w:style>
  <w:style w:type="numbering" w:customStyle="1" w:styleId="NoList22113">
    <w:name w:val="No List22113"/>
    <w:next w:val="a5"/>
    <w:uiPriority w:val="99"/>
    <w:semiHidden/>
    <w:unhideWhenUsed/>
    <w:rsid w:val="00942708"/>
  </w:style>
  <w:style w:type="numbering" w:customStyle="1" w:styleId="NoList32113">
    <w:name w:val="No List32113"/>
    <w:next w:val="a5"/>
    <w:uiPriority w:val="99"/>
    <w:semiHidden/>
    <w:unhideWhenUsed/>
    <w:rsid w:val="00942708"/>
  </w:style>
  <w:style w:type="numbering" w:customStyle="1" w:styleId="NoList143">
    <w:name w:val="No List143"/>
    <w:next w:val="a5"/>
    <w:uiPriority w:val="99"/>
    <w:semiHidden/>
    <w:unhideWhenUsed/>
    <w:rsid w:val="00942708"/>
  </w:style>
  <w:style w:type="numbering" w:customStyle="1" w:styleId="NoList153">
    <w:name w:val="No List153"/>
    <w:next w:val="a5"/>
    <w:uiPriority w:val="99"/>
    <w:semiHidden/>
    <w:unhideWhenUsed/>
    <w:rsid w:val="00942708"/>
  </w:style>
  <w:style w:type="numbering" w:customStyle="1" w:styleId="NoList243">
    <w:name w:val="No List243"/>
    <w:next w:val="a5"/>
    <w:uiPriority w:val="99"/>
    <w:semiHidden/>
    <w:unhideWhenUsed/>
    <w:rsid w:val="00942708"/>
  </w:style>
  <w:style w:type="numbering" w:customStyle="1" w:styleId="NoList343">
    <w:name w:val="No List343"/>
    <w:next w:val="a5"/>
    <w:uiPriority w:val="99"/>
    <w:semiHidden/>
    <w:unhideWhenUsed/>
    <w:rsid w:val="00942708"/>
  </w:style>
  <w:style w:type="numbering" w:customStyle="1" w:styleId="NoList443">
    <w:name w:val="No List443"/>
    <w:next w:val="a5"/>
    <w:uiPriority w:val="99"/>
    <w:semiHidden/>
    <w:unhideWhenUsed/>
    <w:rsid w:val="00942708"/>
  </w:style>
  <w:style w:type="numbering" w:customStyle="1" w:styleId="NoList533">
    <w:name w:val="No List533"/>
    <w:next w:val="a5"/>
    <w:uiPriority w:val="99"/>
    <w:semiHidden/>
    <w:unhideWhenUsed/>
    <w:rsid w:val="00942708"/>
  </w:style>
  <w:style w:type="numbering" w:customStyle="1" w:styleId="NoList633">
    <w:name w:val="No List633"/>
    <w:next w:val="a5"/>
    <w:uiPriority w:val="99"/>
    <w:semiHidden/>
    <w:unhideWhenUsed/>
    <w:rsid w:val="00942708"/>
  </w:style>
  <w:style w:type="numbering" w:customStyle="1" w:styleId="NoList733">
    <w:name w:val="No List733"/>
    <w:next w:val="a5"/>
    <w:uiPriority w:val="99"/>
    <w:semiHidden/>
    <w:unhideWhenUsed/>
    <w:rsid w:val="00942708"/>
  </w:style>
  <w:style w:type="numbering" w:customStyle="1" w:styleId="NoList823">
    <w:name w:val="No List823"/>
    <w:next w:val="a5"/>
    <w:uiPriority w:val="99"/>
    <w:semiHidden/>
    <w:unhideWhenUsed/>
    <w:rsid w:val="00942708"/>
  </w:style>
  <w:style w:type="numbering" w:customStyle="1" w:styleId="NoList923">
    <w:name w:val="No List923"/>
    <w:next w:val="a5"/>
    <w:uiPriority w:val="99"/>
    <w:semiHidden/>
    <w:unhideWhenUsed/>
    <w:rsid w:val="00942708"/>
  </w:style>
  <w:style w:type="numbering" w:customStyle="1" w:styleId="NoList1133">
    <w:name w:val="No List1133"/>
    <w:next w:val="a5"/>
    <w:uiPriority w:val="99"/>
    <w:semiHidden/>
    <w:unhideWhenUsed/>
    <w:rsid w:val="00942708"/>
  </w:style>
  <w:style w:type="numbering" w:customStyle="1" w:styleId="NoList2133">
    <w:name w:val="No List2133"/>
    <w:next w:val="a5"/>
    <w:uiPriority w:val="99"/>
    <w:semiHidden/>
    <w:unhideWhenUsed/>
    <w:rsid w:val="00942708"/>
  </w:style>
  <w:style w:type="numbering" w:customStyle="1" w:styleId="NoList3133">
    <w:name w:val="No List3133"/>
    <w:next w:val="a5"/>
    <w:uiPriority w:val="99"/>
    <w:semiHidden/>
    <w:unhideWhenUsed/>
    <w:rsid w:val="00942708"/>
  </w:style>
  <w:style w:type="numbering" w:customStyle="1" w:styleId="NoList4133">
    <w:name w:val="No List4133"/>
    <w:next w:val="a5"/>
    <w:uiPriority w:val="99"/>
    <w:semiHidden/>
    <w:unhideWhenUsed/>
    <w:rsid w:val="00942708"/>
  </w:style>
  <w:style w:type="numbering" w:customStyle="1" w:styleId="NoList5123">
    <w:name w:val="No List5123"/>
    <w:next w:val="a5"/>
    <w:uiPriority w:val="99"/>
    <w:semiHidden/>
    <w:unhideWhenUsed/>
    <w:rsid w:val="00942708"/>
  </w:style>
  <w:style w:type="numbering" w:customStyle="1" w:styleId="NoList6123">
    <w:name w:val="No List6123"/>
    <w:next w:val="a5"/>
    <w:uiPriority w:val="99"/>
    <w:semiHidden/>
    <w:unhideWhenUsed/>
    <w:rsid w:val="00942708"/>
  </w:style>
  <w:style w:type="numbering" w:customStyle="1" w:styleId="NoList7123">
    <w:name w:val="No List7123"/>
    <w:next w:val="a5"/>
    <w:uiPriority w:val="99"/>
    <w:semiHidden/>
    <w:unhideWhenUsed/>
    <w:rsid w:val="00942708"/>
  </w:style>
  <w:style w:type="numbering" w:customStyle="1" w:styleId="NoList8123">
    <w:name w:val="No List8123"/>
    <w:next w:val="a5"/>
    <w:uiPriority w:val="99"/>
    <w:semiHidden/>
    <w:unhideWhenUsed/>
    <w:rsid w:val="00942708"/>
  </w:style>
  <w:style w:type="numbering" w:customStyle="1" w:styleId="NoList9113">
    <w:name w:val="No List9113"/>
    <w:next w:val="a5"/>
    <w:uiPriority w:val="99"/>
    <w:semiHidden/>
    <w:unhideWhenUsed/>
    <w:rsid w:val="00942708"/>
  </w:style>
  <w:style w:type="numbering" w:customStyle="1" w:styleId="LFO1923">
    <w:name w:val="LFO1923"/>
    <w:basedOn w:val="a5"/>
    <w:rsid w:val="00942708"/>
  </w:style>
  <w:style w:type="numbering" w:customStyle="1" w:styleId="NoList1013">
    <w:name w:val="No List1013"/>
    <w:next w:val="a5"/>
    <w:uiPriority w:val="99"/>
    <w:semiHidden/>
    <w:unhideWhenUsed/>
    <w:rsid w:val="00942708"/>
  </w:style>
  <w:style w:type="numbering" w:customStyle="1" w:styleId="LFO19113">
    <w:name w:val="LFO19113"/>
    <w:basedOn w:val="a5"/>
    <w:rsid w:val="00942708"/>
  </w:style>
  <w:style w:type="numbering" w:customStyle="1" w:styleId="NoList1233">
    <w:name w:val="No List1233"/>
    <w:next w:val="a5"/>
    <w:uiPriority w:val="99"/>
    <w:semiHidden/>
    <w:rsid w:val="00942708"/>
  </w:style>
  <w:style w:type="numbering" w:customStyle="1" w:styleId="NoList11133">
    <w:name w:val="No List11133"/>
    <w:next w:val="a5"/>
    <w:uiPriority w:val="99"/>
    <w:semiHidden/>
    <w:unhideWhenUsed/>
    <w:rsid w:val="00942708"/>
  </w:style>
  <w:style w:type="numbering" w:customStyle="1" w:styleId="1330">
    <w:name w:val="无列表133"/>
    <w:next w:val="a5"/>
    <w:semiHidden/>
    <w:rsid w:val="00942708"/>
  </w:style>
  <w:style w:type="numbering" w:customStyle="1" w:styleId="1331">
    <w:name w:val="リストなし133"/>
    <w:next w:val="a5"/>
    <w:uiPriority w:val="99"/>
    <w:semiHidden/>
    <w:unhideWhenUsed/>
    <w:rsid w:val="00942708"/>
  </w:style>
  <w:style w:type="numbering" w:customStyle="1" w:styleId="1133">
    <w:name w:val="无列表1133"/>
    <w:next w:val="a5"/>
    <w:semiHidden/>
    <w:rsid w:val="00942708"/>
  </w:style>
  <w:style w:type="numbering" w:customStyle="1" w:styleId="11230">
    <w:name w:val="リストなし1123"/>
    <w:next w:val="a5"/>
    <w:uiPriority w:val="99"/>
    <w:semiHidden/>
    <w:unhideWhenUsed/>
    <w:rsid w:val="00942708"/>
  </w:style>
  <w:style w:type="numbering" w:customStyle="1" w:styleId="NoList2233">
    <w:name w:val="No List2233"/>
    <w:next w:val="a5"/>
    <w:uiPriority w:val="99"/>
    <w:semiHidden/>
    <w:unhideWhenUsed/>
    <w:rsid w:val="00942708"/>
  </w:style>
  <w:style w:type="numbering" w:customStyle="1" w:styleId="NoList3233">
    <w:name w:val="No List3233"/>
    <w:next w:val="a5"/>
    <w:uiPriority w:val="99"/>
    <w:semiHidden/>
    <w:unhideWhenUsed/>
    <w:rsid w:val="00942708"/>
  </w:style>
  <w:style w:type="numbering" w:customStyle="1" w:styleId="NoList4223">
    <w:name w:val="No List4223"/>
    <w:next w:val="a5"/>
    <w:uiPriority w:val="99"/>
    <w:semiHidden/>
    <w:unhideWhenUsed/>
    <w:rsid w:val="00942708"/>
  </w:style>
  <w:style w:type="numbering" w:customStyle="1" w:styleId="NoList21123">
    <w:name w:val="No List21123"/>
    <w:next w:val="a5"/>
    <w:uiPriority w:val="99"/>
    <w:semiHidden/>
    <w:unhideWhenUsed/>
    <w:rsid w:val="00942708"/>
  </w:style>
  <w:style w:type="numbering" w:customStyle="1" w:styleId="NoList31123">
    <w:name w:val="No List31123"/>
    <w:next w:val="a5"/>
    <w:uiPriority w:val="99"/>
    <w:semiHidden/>
    <w:unhideWhenUsed/>
    <w:rsid w:val="00942708"/>
  </w:style>
  <w:style w:type="numbering" w:customStyle="1" w:styleId="NoList41123">
    <w:name w:val="No List41123"/>
    <w:next w:val="a5"/>
    <w:uiPriority w:val="99"/>
    <w:semiHidden/>
    <w:unhideWhenUsed/>
    <w:rsid w:val="00942708"/>
  </w:style>
  <w:style w:type="numbering" w:customStyle="1" w:styleId="111230">
    <w:name w:val="无列表11123"/>
    <w:next w:val="a5"/>
    <w:semiHidden/>
    <w:rsid w:val="00942708"/>
  </w:style>
  <w:style w:type="numbering" w:customStyle="1" w:styleId="NoList111123">
    <w:name w:val="No List111123"/>
    <w:next w:val="a5"/>
    <w:uiPriority w:val="99"/>
    <w:semiHidden/>
    <w:unhideWhenUsed/>
    <w:rsid w:val="00942708"/>
  </w:style>
  <w:style w:type="numbering" w:customStyle="1" w:styleId="NoList12123">
    <w:name w:val="No List12123"/>
    <w:next w:val="a5"/>
    <w:uiPriority w:val="99"/>
    <w:semiHidden/>
    <w:unhideWhenUsed/>
    <w:rsid w:val="00942708"/>
  </w:style>
  <w:style w:type="numbering" w:customStyle="1" w:styleId="NoList22123">
    <w:name w:val="No List22123"/>
    <w:next w:val="a5"/>
    <w:uiPriority w:val="99"/>
    <w:semiHidden/>
    <w:unhideWhenUsed/>
    <w:rsid w:val="00942708"/>
  </w:style>
  <w:style w:type="numbering" w:customStyle="1" w:styleId="NoList32123">
    <w:name w:val="No List32123"/>
    <w:next w:val="a5"/>
    <w:uiPriority w:val="99"/>
    <w:semiHidden/>
    <w:unhideWhenUsed/>
    <w:rsid w:val="00942708"/>
  </w:style>
  <w:style w:type="numbering" w:customStyle="1" w:styleId="NoList163">
    <w:name w:val="No List163"/>
    <w:next w:val="a5"/>
    <w:uiPriority w:val="99"/>
    <w:semiHidden/>
    <w:unhideWhenUsed/>
    <w:rsid w:val="00942708"/>
  </w:style>
  <w:style w:type="numbering" w:customStyle="1" w:styleId="NoList173">
    <w:name w:val="No List173"/>
    <w:next w:val="a5"/>
    <w:uiPriority w:val="99"/>
    <w:semiHidden/>
    <w:unhideWhenUsed/>
    <w:rsid w:val="00942708"/>
  </w:style>
  <w:style w:type="numbering" w:customStyle="1" w:styleId="NoList253">
    <w:name w:val="No List253"/>
    <w:next w:val="a5"/>
    <w:uiPriority w:val="99"/>
    <w:semiHidden/>
    <w:unhideWhenUsed/>
    <w:rsid w:val="00942708"/>
  </w:style>
  <w:style w:type="numbering" w:customStyle="1" w:styleId="NoList353">
    <w:name w:val="No List353"/>
    <w:next w:val="a5"/>
    <w:uiPriority w:val="99"/>
    <w:semiHidden/>
    <w:unhideWhenUsed/>
    <w:rsid w:val="00942708"/>
  </w:style>
  <w:style w:type="numbering" w:customStyle="1" w:styleId="NoList453">
    <w:name w:val="No List453"/>
    <w:next w:val="a5"/>
    <w:uiPriority w:val="99"/>
    <w:semiHidden/>
    <w:unhideWhenUsed/>
    <w:rsid w:val="00942708"/>
  </w:style>
  <w:style w:type="numbering" w:customStyle="1" w:styleId="NoList543">
    <w:name w:val="No List543"/>
    <w:next w:val="a5"/>
    <w:uiPriority w:val="99"/>
    <w:semiHidden/>
    <w:unhideWhenUsed/>
    <w:rsid w:val="00942708"/>
  </w:style>
  <w:style w:type="numbering" w:customStyle="1" w:styleId="NoList643">
    <w:name w:val="No List643"/>
    <w:next w:val="a5"/>
    <w:uiPriority w:val="99"/>
    <w:semiHidden/>
    <w:unhideWhenUsed/>
    <w:rsid w:val="00942708"/>
  </w:style>
  <w:style w:type="numbering" w:customStyle="1" w:styleId="NoList743">
    <w:name w:val="No List743"/>
    <w:next w:val="a5"/>
    <w:uiPriority w:val="99"/>
    <w:semiHidden/>
    <w:unhideWhenUsed/>
    <w:rsid w:val="00942708"/>
  </w:style>
  <w:style w:type="numbering" w:customStyle="1" w:styleId="NoList833">
    <w:name w:val="No List833"/>
    <w:next w:val="a5"/>
    <w:uiPriority w:val="99"/>
    <w:semiHidden/>
    <w:unhideWhenUsed/>
    <w:rsid w:val="00942708"/>
  </w:style>
  <w:style w:type="numbering" w:customStyle="1" w:styleId="NoList933">
    <w:name w:val="No List933"/>
    <w:next w:val="a5"/>
    <w:uiPriority w:val="99"/>
    <w:semiHidden/>
    <w:unhideWhenUsed/>
    <w:rsid w:val="00942708"/>
  </w:style>
  <w:style w:type="numbering" w:customStyle="1" w:styleId="NoList1143">
    <w:name w:val="No List1143"/>
    <w:next w:val="a5"/>
    <w:uiPriority w:val="99"/>
    <w:semiHidden/>
    <w:unhideWhenUsed/>
    <w:rsid w:val="00942708"/>
  </w:style>
  <w:style w:type="numbering" w:customStyle="1" w:styleId="NoList2143">
    <w:name w:val="No List2143"/>
    <w:next w:val="a5"/>
    <w:uiPriority w:val="99"/>
    <w:semiHidden/>
    <w:unhideWhenUsed/>
    <w:rsid w:val="00942708"/>
  </w:style>
  <w:style w:type="numbering" w:customStyle="1" w:styleId="NoList3143">
    <w:name w:val="No List3143"/>
    <w:next w:val="a5"/>
    <w:uiPriority w:val="99"/>
    <w:semiHidden/>
    <w:unhideWhenUsed/>
    <w:rsid w:val="00942708"/>
  </w:style>
  <w:style w:type="numbering" w:customStyle="1" w:styleId="NoList4143">
    <w:name w:val="No List4143"/>
    <w:next w:val="a5"/>
    <w:uiPriority w:val="99"/>
    <w:semiHidden/>
    <w:unhideWhenUsed/>
    <w:rsid w:val="00942708"/>
  </w:style>
  <w:style w:type="numbering" w:customStyle="1" w:styleId="NoList5133">
    <w:name w:val="No List5133"/>
    <w:next w:val="a5"/>
    <w:uiPriority w:val="99"/>
    <w:semiHidden/>
    <w:unhideWhenUsed/>
    <w:rsid w:val="00942708"/>
  </w:style>
  <w:style w:type="numbering" w:customStyle="1" w:styleId="NoList6133">
    <w:name w:val="No List6133"/>
    <w:next w:val="a5"/>
    <w:uiPriority w:val="99"/>
    <w:semiHidden/>
    <w:unhideWhenUsed/>
    <w:rsid w:val="00942708"/>
  </w:style>
  <w:style w:type="numbering" w:customStyle="1" w:styleId="NoList7133">
    <w:name w:val="No List7133"/>
    <w:next w:val="a5"/>
    <w:uiPriority w:val="99"/>
    <w:semiHidden/>
    <w:unhideWhenUsed/>
    <w:rsid w:val="00942708"/>
  </w:style>
  <w:style w:type="numbering" w:customStyle="1" w:styleId="NoList8133">
    <w:name w:val="No List8133"/>
    <w:next w:val="a5"/>
    <w:uiPriority w:val="99"/>
    <w:semiHidden/>
    <w:unhideWhenUsed/>
    <w:rsid w:val="00942708"/>
  </w:style>
  <w:style w:type="numbering" w:customStyle="1" w:styleId="NoList9123">
    <w:name w:val="No List9123"/>
    <w:next w:val="a5"/>
    <w:uiPriority w:val="99"/>
    <w:semiHidden/>
    <w:unhideWhenUsed/>
    <w:rsid w:val="00942708"/>
  </w:style>
  <w:style w:type="numbering" w:customStyle="1" w:styleId="LFO1933">
    <w:name w:val="LFO1933"/>
    <w:basedOn w:val="a5"/>
    <w:rsid w:val="00942708"/>
  </w:style>
  <w:style w:type="numbering" w:customStyle="1" w:styleId="NoList1023">
    <w:name w:val="No List1023"/>
    <w:next w:val="a5"/>
    <w:uiPriority w:val="99"/>
    <w:semiHidden/>
    <w:unhideWhenUsed/>
    <w:rsid w:val="00942708"/>
  </w:style>
  <w:style w:type="numbering" w:customStyle="1" w:styleId="LFO19123">
    <w:name w:val="LFO19123"/>
    <w:basedOn w:val="a5"/>
    <w:rsid w:val="00942708"/>
  </w:style>
  <w:style w:type="numbering" w:customStyle="1" w:styleId="NoList1243">
    <w:name w:val="No List1243"/>
    <w:next w:val="a5"/>
    <w:uiPriority w:val="99"/>
    <w:semiHidden/>
    <w:rsid w:val="00942708"/>
  </w:style>
  <w:style w:type="numbering" w:customStyle="1" w:styleId="NoList11143">
    <w:name w:val="No List11143"/>
    <w:next w:val="a5"/>
    <w:uiPriority w:val="99"/>
    <w:semiHidden/>
    <w:unhideWhenUsed/>
    <w:rsid w:val="00942708"/>
  </w:style>
  <w:style w:type="numbering" w:customStyle="1" w:styleId="1430">
    <w:name w:val="无列表143"/>
    <w:next w:val="a5"/>
    <w:semiHidden/>
    <w:rsid w:val="00942708"/>
  </w:style>
  <w:style w:type="numbering" w:customStyle="1" w:styleId="1431">
    <w:name w:val="リストなし143"/>
    <w:next w:val="a5"/>
    <w:uiPriority w:val="99"/>
    <w:semiHidden/>
    <w:unhideWhenUsed/>
    <w:rsid w:val="00942708"/>
  </w:style>
  <w:style w:type="numbering" w:customStyle="1" w:styleId="1143">
    <w:name w:val="无列表1143"/>
    <w:next w:val="a5"/>
    <w:semiHidden/>
    <w:rsid w:val="00942708"/>
  </w:style>
  <w:style w:type="numbering" w:customStyle="1" w:styleId="11330">
    <w:name w:val="リストなし1133"/>
    <w:next w:val="a5"/>
    <w:uiPriority w:val="99"/>
    <w:semiHidden/>
    <w:unhideWhenUsed/>
    <w:rsid w:val="00942708"/>
  </w:style>
  <w:style w:type="numbering" w:customStyle="1" w:styleId="NoList2243">
    <w:name w:val="No List2243"/>
    <w:next w:val="a5"/>
    <w:uiPriority w:val="99"/>
    <w:semiHidden/>
    <w:unhideWhenUsed/>
    <w:rsid w:val="00942708"/>
  </w:style>
  <w:style w:type="numbering" w:customStyle="1" w:styleId="NoList3243">
    <w:name w:val="No List3243"/>
    <w:next w:val="a5"/>
    <w:uiPriority w:val="99"/>
    <w:semiHidden/>
    <w:unhideWhenUsed/>
    <w:rsid w:val="00942708"/>
  </w:style>
  <w:style w:type="numbering" w:customStyle="1" w:styleId="NoList4233">
    <w:name w:val="No List4233"/>
    <w:next w:val="a5"/>
    <w:uiPriority w:val="99"/>
    <w:semiHidden/>
    <w:unhideWhenUsed/>
    <w:rsid w:val="00942708"/>
  </w:style>
  <w:style w:type="numbering" w:customStyle="1" w:styleId="NoList21133">
    <w:name w:val="No List21133"/>
    <w:next w:val="a5"/>
    <w:uiPriority w:val="99"/>
    <w:semiHidden/>
    <w:unhideWhenUsed/>
    <w:rsid w:val="00942708"/>
  </w:style>
  <w:style w:type="numbering" w:customStyle="1" w:styleId="NoList31133">
    <w:name w:val="No List31133"/>
    <w:next w:val="a5"/>
    <w:uiPriority w:val="99"/>
    <w:semiHidden/>
    <w:unhideWhenUsed/>
    <w:rsid w:val="00942708"/>
  </w:style>
  <w:style w:type="numbering" w:customStyle="1" w:styleId="NoList41133">
    <w:name w:val="No List41133"/>
    <w:next w:val="a5"/>
    <w:uiPriority w:val="99"/>
    <w:semiHidden/>
    <w:unhideWhenUsed/>
    <w:rsid w:val="00942708"/>
  </w:style>
  <w:style w:type="numbering" w:customStyle="1" w:styleId="111330">
    <w:name w:val="无列表11133"/>
    <w:next w:val="a5"/>
    <w:semiHidden/>
    <w:rsid w:val="00942708"/>
  </w:style>
  <w:style w:type="numbering" w:customStyle="1" w:styleId="NoList111133">
    <w:name w:val="No List111133"/>
    <w:next w:val="a5"/>
    <w:uiPriority w:val="99"/>
    <w:semiHidden/>
    <w:unhideWhenUsed/>
    <w:rsid w:val="00942708"/>
  </w:style>
  <w:style w:type="numbering" w:customStyle="1" w:styleId="NoList12133">
    <w:name w:val="No List12133"/>
    <w:next w:val="a5"/>
    <w:uiPriority w:val="99"/>
    <w:semiHidden/>
    <w:unhideWhenUsed/>
    <w:rsid w:val="00942708"/>
  </w:style>
  <w:style w:type="numbering" w:customStyle="1" w:styleId="NoList22133">
    <w:name w:val="No List22133"/>
    <w:next w:val="a5"/>
    <w:uiPriority w:val="99"/>
    <w:semiHidden/>
    <w:unhideWhenUsed/>
    <w:rsid w:val="00942708"/>
  </w:style>
  <w:style w:type="numbering" w:customStyle="1" w:styleId="NoList32133">
    <w:name w:val="No List32133"/>
    <w:next w:val="a5"/>
    <w:uiPriority w:val="99"/>
    <w:semiHidden/>
    <w:unhideWhenUsed/>
    <w:rsid w:val="00942708"/>
  </w:style>
  <w:style w:type="numbering" w:customStyle="1" w:styleId="NoList191">
    <w:name w:val="No List191"/>
    <w:next w:val="a5"/>
    <w:uiPriority w:val="99"/>
    <w:semiHidden/>
    <w:unhideWhenUsed/>
    <w:rsid w:val="00942708"/>
  </w:style>
  <w:style w:type="numbering" w:customStyle="1" w:styleId="324">
    <w:name w:val="无列表32"/>
    <w:next w:val="a5"/>
    <w:uiPriority w:val="99"/>
    <w:semiHidden/>
    <w:unhideWhenUsed/>
    <w:rsid w:val="00942708"/>
  </w:style>
  <w:style w:type="table" w:customStyle="1" w:styleId="TableGrid652">
    <w:name w:val="Table Grid652"/>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Hyperlink"/>
    <w:basedOn w:val="a3"/>
    <w:unhideWhenUsed/>
    <w:qFormat/>
    <w:rsid w:val="00942708"/>
    <w:rPr>
      <w:color w:val="0563C1" w:themeColor="hyperlink"/>
      <w:u w:val="single"/>
    </w:rPr>
  </w:style>
  <w:style w:type="character" w:styleId="afffff0">
    <w:name w:val="FollowedHyperlink"/>
    <w:aliases w:val="已访问的超链接"/>
    <w:basedOn w:val="a3"/>
    <w:unhideWhenUsed/>
    <w:qFormat/>
    <w:rsid w:val="00942708"/>
    <w:rPr>
      <w:color w:val="954F72" w:themeColor="followedHyperlink"/>
      <w:u w:val="single"/>
    </w:rPr>
  </w:style>
  <w:style w:type="table" w:styleId="4-6">
    <w:name w:val="Grid Table 4 Accent 6"/>
    <w:basedOn w:val="a4"/>
    <w:uiPriority w:val="49"/>
    <w:rsid w:val="0094270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2">
    <w:name w:val="List Table 3 Accent 2"/>
    <w:basedOn w:val="a4"/>
    <w:uiPriority w:val="48"/>
    <w:rsid w:val="0094270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affffe">
    <w:name w:val="Light List"/>
    <w:basedOn w:val="a4"/>
    <w:uiPriority w:val="61"/>
    <w:semiHidden/>
    <w:unhideWhenUsed/>
    <w:rsid w:val="0094270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94270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9427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427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94270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94270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9427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9427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4270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9427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9427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732822">
      <w:bodyDiv w:val="1"/>
      <w:marLeft w:val="0"/>
      <w:marRight w:val="0"/>
      <w:marTop w:val="0"/>
      <w:marBottom w:val="0"/>
      <w:divBdr>
        <w:top w:val="none" w:sz="0" w:space="0" w:color="auto"/>
        <w:left w:val="none" w:sz="0" w:space="0" w:color="auto"/>
        <w:bottom w:val="none" w:sz="0" w:space="0" w:color="auto"/>
        <w:right w:val="none" w:sz="0" w:space="0" w:color="auto"/>
      </w:divBdr>
    </w:div>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 w:id="169831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B3E81-85AF-458A-A48D-9014AD765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4122</TotalTime>
  <Pages>7</Pages>
  <Words>1530</Words>
  <Characters>8725</Characters>
  <Application>Microsoft Office Word</Application>
  <DocSecurity>0</DocSecurity>
  <Lines>72</Lines>
  <Paragraphs>20</Paragraphs>
  <ScaleCrop>false</ScaleCrop>
  <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673</cp:revision>
  <dcterms:created xsi:type="dcterms:W3CDTF">2022-07-26T06:23:00Z</dcterms:created>
  <dcterms:modified xsi:type="dcterms:W3CDTF">2023-05-15T13:10:00Z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